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87884"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fldSimple>
      <w:r>
        <w:rPr>
          <w:b/>
          <w:i/>
          <w:noProof/>
          <w:sz w:val="28"/>
        </w:rPr>
        <w:tab/>
      </w:r>
      <w:fldSimple w:instr=" DOCPROPERTY  Tdoc#  \* MERGEFORMAT ">
        <w:r w:rsidR="00D55C1A">
          <w:rPr>
            <w:b/>
            <w:i/>
            <w:noProof/>
            <w:sz w:val="28"/>
          </w:rPr>
          <w:t>R4-22</w:t>
        </w:r>
        <w:r w:rsidR="000F1E7B">
          <w:rPr>
            <w:b/>
            <w:i/>
            <w:noProof/>
            <w:sz w:val="28"/>
          </w:rPr>
          <w:t>16231</w:t>
        </w:r>
      </w:fldSimple>
    </w:p>
    <w:p w14:paraId="7CB45193" w14:textId="54BD58BE" w:rsidR="001E41F3" w:rsidRDefault="000F1E7B" w:rsidP="005E2C44">
      <w:pPr>
        <w:pStyle w:val="CRCoverPage"/>
        <w:outlineLvl w:val="0"/>
        <w:rPr>
          <w:b/>
          <w:noProof/>
          <w:sz w:val="24"/>
        </w:rPr>
      </w:pPr>
      <w:fldSimple w:instr=" DOCPROPERTY  Location  \* MERGEFORMAT ">
        <w:r w:rsidR="00D55C1A">
          <w:rPr>
            <w:b/>
            <w:noProof/>
            <w:sz w:val="24"/>
          </w:rPr>
          <w:t>Electronic Meeting</w:t>
        </w:r>
      </w:fldSimple>
      <w:r w:rsidR="001E41F3">
        <w:rPr>
          <w:b/>
          <w:noProof/>
          <w:sz w:val="24"/>
        </w:rPr>
        <w:t xml:space="preserve">, </w:t>
      </w:r>
      <w:fldSimple w:instr=" DOCPROPERTY  StartDate  \* MERGEFORMAT ">
        <w:r w:rsidR="00D55C1A">
          <w:rPr>
            <w:b/>
            <w:noProof/>
            <w:sz w:val="24"/>
          </w:rPr>
          <w:t>1</w:t>
        </w:r>
        <w:r w:rsidR="002C75D1">
          <w:rPr>
            <w:b/>
            <w:noProof/>
            <w:sz w:val="24"/>
          </w:rPr>
          <w:t>0</w:t>
        </w:r>
        <w:r w:rsidR="00D55C1A">
          <w:rPr>
            <w:b/>
            <w:noProof/>
            <w:sz w:val="24"/>
          </w:rPr>
          <w:t xml:space="preserve"> </w:t>
        </w:r>
        <w:r w:rsidR="002C75D1">
          <w:rPr>
            <w:b/>
            <w:noProof/>
            <w:sz w:val="24"/>
          </w:rPr>
          <w:t>October</w:t>
        </w:r>
      </w:fldSimple>
      <w:r w:rsidR="00547111">
        <w:rPr>
          <w:b/>
          <w:noProof/>
          <w:sz w:val="24"/>
        </w:rPr>
        <w:t xml:space="preserve"> - </w:t>
      </w:r>
      <w:fldSimple w:instr=" DOCPROPERTY  EndDate  \* MERGEFORMAT ">
        <w:r w:rsidR="002C75D1">
          <w:rPr>
            <w:b/>
            <w:noProof/>
            <w:sz w:val="24"/>
          </w:rPr>
          <w:t>19</w:t>
        </w:r>
        <w:r w:rsidR="00D55C1A">
          <w:rPr>
            <w:b/>
            <w:noProof/>
            <w:sz w:val="24"/>
          </w:rPr>
          <w:t xml:space="preserve"> </w:t>
        </w:r>
        <w:r w:rsidR="002C75D1">
          <w:rPr>
            <w:b/>
            <w:noProof/>
            <w:sz w:val="24"/>
          </w:rPr>
          <w:t>October</w:t>
        </w:r>
        <w:r w:rsidR="00D55C1A">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4F09" w:rsidR="001E41F3" w:rsidRPr="00410371" w:rsidRDefault="000F1E7B" w:rsidP="00E13F3D">
            <w:pPr>
              <w:pStyle w:val="CRCoverPage"/>
              <w:spacing w:after="0"/>
              <w:jc w:val="right"/>
              <w:rPr>
                <w:b/>
                <w:noProof/>
                <w:sz w:val="28"/>
              </w:rPr>
            </w:pPr>
            <w:fldSimple w:instr=" DOCPROPERTY  Spec#  \* MERGEFORMAT ">
              <w:r w:rsidR="00D55C1A">
                <w:rPr>
                  <w:b/>
                  <w:noProof/>
                  <w:sz w:val="28"/>
                </w:rPr>
                <w:t>3</w:t>
              </w:r>
              <w:r w:rsidR="009C6C5E">
                <w:rPr>
                  <w:b/>
                  <w:noProof/>
                  <w:sz w:val="28"/>
                </w:rPr>
                <w:t>8</w:t>
              </w:r>
              <w:r w:rsidR="00D55C1A">
                <w:rPr>
                  <w:b/>
                  <w:noProof/>
                  <w:sz w:val="28"/>
                </w:rPr>
                <w:t>.1</w:t>
              </w:r>
              <w:r w:rsidR="009C6C5E">
                <w:rPr>
                  <w:b/>
                  <w:noProof/>
                  <w:sz w:val="28"/>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557C3" w:rsidR="001E41F3" w:rsidRPr="00410371" w:rsidRDefault="000F1E7B" w:rsidP="00547111">
            <w:pPr>
              <w:pStyle w:val="CRCoverPage"/>
              <w:spacing w:after="0"/>
              <w:rPr>
                <w:noProof/>
              </w:rPr>
            </w:pPr>
            <w:fldSimple w:instr=" DOCPROPERTY  Cr#  \* MERGEFORMAT ">
              <w:r w:rsidR="009C6C5E">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A55F8" w:rsidR="001E41F3" w:rsidRPr="00410371" w:rsidRDefault="000F1E7B" w:rsidP="00E13F3D">
            <w:pPr>
              <w:pStyle w:val="CRCoverPage"/>
              <w:spacing w:after="0"/>
              <w:jc w:val="center"/>
              <w:rPr>
                <w:b/>
                <w:noProof/>
              </w:rPr>
            </w:pPr>
            <w:fldSimple w:instr=" DOCPROPERTY  Revision  \* MERGEFORMAT ">
              <w:r w:rsidR="009C6C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90D42" w:rsidR="001E41F3" w:rsidRPr="00410371" w:rsidRDefault="000F1E7B">
            <w:pPr>
              <w:pStyle w:val="CRCoverPage"/>
              <w:spacing w:after="0"/>
              <w:jc w:val="center"/>
              <w:rPr>
                <w:noProof/>
                <w:sz w:val="28"/>
              </w:rPr>
            </w:pPr>
            <w:fldSimple w:instr=" DOCPROPERTY  Version  \* MERGEFORMAT ">
              <w:r w:rsidR="00D55C1A">
                <w:rPr>
                  <w:b/>
                  <w:noProof/>
                  <w:sz w:val="28"/>
                </w:rPr>
                <w:t>17.</w:t>
              </w:r>
              <w:r w:rsidR="009C6C5E">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D6FE8" w:rsidR="001E41F3" w:rsidRDefault="00FF102C">
            <w:pPr>
              <w:pStyle w:val="CRCoverPage"/>
              <w:spacing w:after="0"/>
              <w:ind w:left="100"/>
              <w:rPr>
                <w:noProof/>
              </w:rPr>
            </w:pPr>
            <w:r>
              <w:fldChar w:fldCharType="begin"/>
            </w:r>
            <w:r>
              <w:instrText xml:space="preserve"> DOCPROPERTY  CrTitle  \* MERGEFORMAT </w:instrText>
            </w:r>
            <w:r>
              <w:fldChar w:fldCharType="separate"/>
            </w:r>
            <w:r w:rsidR="009C6C5E" w:rsidRPr="009C6C5E">
              <w:t xml:space="preserve">draft CR: Correction of </w:t>
            </w:r>
            <w:proofErr w:type="spellStart"/>
            <w:r w:rsidR="009C6C5E" w:rsidRPr="009C6C5E">
              <w:t>RedCap</w:t>
            </w:r>
            <w:proofErr w:type="spellEnd"/>
            <w:r w:rsidR="009C6C5E" w:rsidRPr="009C6C5E">
              <w:t xml:space="preserve"> CSI reporting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0F1E7B">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0F1E7B"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551C0" w:rsidR="001E41F3" w:rsidRDefault="000F1E7B">
            <w:pPr>
              <w:pStyle w:val="CRCoverPage"/>
              <w:spacing w:after="0"/>
              <w:ind w:left="100"/>
              <w:rPr>
                <w:noProof/>
              </w:rPr>
            </w:pPr>
            <w:fldSimple w:instr=" DOCPROPERTY  RelatedWis  \* MERGEFORMAT ">
              <w:r w:rsidR="009C6C5E" w:rsidRPr="009C6C5E">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0FD0C" w:rsidR="001E41F3" w:rsidRDefault="000F1E7B">
            <w:pPr>
              <w:pStyle w:val="CRCoverPage"/>
              <w:spacing w:after="0"/>
              <w:ind w:left="100"/>
              <w:rPr>
                <w:noProof/>
              </w:rPr>
            </w:pPr>
            <w:fldSimple w:instr=" DOCPROPERTY  ResDate  \* MERGEFORMAT ">
              <w:r w:rsidR="009E66BF">
                <w:rPr>
                  <w:noProof/>
                </w:rPr>
                <w:t>2022-0</w:t>
              </w:r>
              <w:r w:rsidR="002C75D1">
                <w:rPr>
                  <w:noProof/>
                </w:rPr>
                <w:t>9</w:t>
              </w:r>
              <w:r w:rsidR="009E66BF">
                <w:rPr>
                  <w:noProof/>
                </w:rPr>
                <w:t>-</w:t>
              </w:r>
              <w:r w:rsidR="002C75D1">
                <w:rPr>
                  <w:noProof/>
                </w:rPr>
                <w:t>3</w:t>
              </w:r>
              <w:r w:rsidR="009E66BF">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367D8" w:rsidR="001E41F3" w:rsidRDefault="000F1E7B" w:rsidP="00D24991">
            <w:pPr>
              <w:pStyle w:val="CRCoverPage"/>
              <w:spacing w:after="0"/>
              <w:ind w:left="100" w:right="-609"/>
              <w:rPr>
                <w:b/>
                <w:noProof/>
              </w:rPr>
            </w:pPr>
            <w:fldSimple w:instr=" DOCPROPERTY  Cat  \* MERGEFORMAT ">
              <w:r w:rsidR="009C6C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9C344" w:rsidR="001E41F3" w:rsidRDefault="000F1E7B">
            <w:pPr>
              <w:pStyle w:val="CRCoverPage"/>
              <w:spacing w:after="0"/>
              <w:ind w:left="100"/>
              <w:rPr>
                <w:noProof/>
              </w:rPr>
            </w:pPr>
            <w:fldSimple w:instr=" DOCPROPERTY  Release  \* MERGEFORMAT ">
              <w:r w:rsidR="00D24991">
                <w:rPr>
                  <w:noProof/>
                </w:rPr>
                <w:t>Rel</w:t>
              </w:r>
              <w:r w:rsidR="009C6C5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C31E5" w:rsidR="001E41F3" w:rsidRDefault="00D114E8">
            <w:pPr>
              <w:pStyle w:val="CRCoverPage"/>
              <w:spacing w:after="0"/>
              <w:ind w:left="100"/>
              <w:rPr>
                <w:noProof/>
              </w:rPr>
            </w:pPr>
            <w:r>
              <w:rPr>
                <w:noProof/>
              </w:rPr>
              <w:t>FRC used for PMI reporting test with HD-FDD is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0B2C0" w:rsidR="001E41F3" w:rsidRDefault="00D114E8">
            <w:pPr>
              <w:pStyle w:val="CRCoverPage"/>
              <w:spacing w:after="0"/>
              <w:ind w:left="100"/>
              <w:rPr>
                <w:noProof/>
              </w:rPr>
            </w:pPr>
            <w:r>
              <w:rPr>
                <w:noProof/>
              </w:rPr>
              <w:t>Define FRC used for PMI reporting test with HD-FDD.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7F28C" w:rsidR="001E41F3" w:rsidRDefault="00D114E8">
            <w:pPr>
              <w:pStyle w:val="CRCoverPage"/>
              <w:spacing w:after="0"/>
              <w:ind w:left="100"/>
              <w:rPr>
                <w:noProof/>
              </w:rPr>
            </w:pPr>
            <w:r>
              <w:rPr>
                <w:noProof/>
              </w:rPr>
              <w:t xml:space="preserve">TE cannot configure the correct FRC for PMI test with HD-FDD.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781BC" w:rsidR="001E41F3" w:rsidRDefault="00D114E8">
            <w:pPr>
              <w:pStyle w:val="CRCoverPage"/>
              <w:spacing w:after="0"/>
              <w:ind w:left="100"/>
              <w:rPr>
                <w:noProof/>
              </w:rPr>
            </w:pPr>
            <w:r>
              <w:rPr>
                <w:noProof/>
              </w:rPr>
              <w:t>6.3.1.1.1, 6.3.2.1.1, 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130E0" w:rsidR="001E41F3" w:rsidRDefault="00F01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6CF9F0" w:rsidR="001E41F3" w:rsidRDefault="00F01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20C925" w:rsidR="001E41F3" w:rsidRDefault="00145D43">
            <w:pPr>
              <w:pStyle w:val="CRCoverPage"/>
              <w:spacing w:after="0"/>
              <w:ind w:left="99"/>
              <w:rPr>
                <w:noProof/>
              </w:rPr>
            </w:pPr>
            <w:r>
              <w:rPr>
                <w:noProof/>
              </w:rPr>
              <w:t>TS</w:t>
            </w:r>
            <w:r w:rsidR="00F01B1A">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D29A1" w:rsidR="001E41F3" w:rsidRDefault="00F01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398DF" w14:textId="7660F8EA" w:rsidR="002D1EAF" w:rsidRDefault="002D1EAF" w:rsidP="002D1EAF">
      <w:pPr>
        <w:pStyle w:val="NormalWeb"/>
        <w:spacing w:before="0" w:beforeAutospacing="0" w:after="180" w:afterAutospacing="0"/>
        <w:rPr>
          <w:sz w:val="20"/>
          <w:szCs w:val="20"/>
        </w:rPr>
      </w:pPr>
      <w:r>
        <w:rPr>
          <w:sz w:val="20"/>
          <w:szCs w:val="20"/>
          <w:highlight w:val="yellow"/>
        </w:rPr>
        <w:lastRenderedPageBreak/>
        <w:t>------------------------------------------------------------ End of change ------------------------------------------------------------</w:t>
      </w:r>
    </w:p>
    <w:p w14:paraId="708C7056" w14:textId="77777777" w:rsidR="002D1EAF" w:rsidRDefault="002D1EAF" w:rsidP="002D1EAF">
      <w:pPr>
        <w:rPr>
          <w:noProof/>
        </w:rPr>
      </w:pPr>
    </w:p>
    <w:p w14:paraId="56962C32" w14:textId="77777777" w:rsidR="007C29A0" w:rsidRDefault="007C29A0" w:rsidP="007C29A0">
      <w:pPr>
        <w:pStyle w:val="NormalWeb"/>
        <w:spacing w:before="0" w:beforeAutospacing="0" w:after="180" w:afterAutospacing="0"/>
        <w:rPr>
          <w:sz w:val="20"/>
          <w:szCs w:val="20"/>
        </w:rPr>
      </w:pPr>
      <w:r>
        <w:rPr>
          <w:sz w:val="20"/>
          <w:szCs w:val="20"/>
          <w:highlight w:val="yellow"/>
        </w:rPr>
        <w:t>----------------------------------------------------- Beginning of Change ------------------------------------------------------------</w:t>
      </w:r>
    </w:p>
    <w:p w14:paraId="00023E96" w14:textId="77777777" w:rsidR="002D1EAF" w:rsidRPr="00C25669" w:rsidRDefault="002D1EAF" w:rsidP="002D1EAF">
      <w:pPr>
        <w:pStyle w:val="Heading3"/>
        <w:rPr>
          <w:lang w:eastAsia="zh-CN"/>
        </w:rPr>
      </w:pPr>
      <w:bookmarkStart w:id="1" w:name="_Toc21338240"/>
      <w:bookmarkStart w:id="2" w:name="_Toc29808348"/>
      <w:bookmarkStart w:id="3" w:name="_Toc37068267"/>
      <w:bookmarkStart w:id="4" w:name="_Toc37083812"/>
      <w:bookmarkStart w:id="5" w:name="_Toc37084154"/>
      <w:bookmarkStart w:id="6" w:name="_Toc40209516"/>
      <w:bookmarkStart w:id="7" w:name="_Toc40209858"/>
      <w:bookmarkStart w:id="8" w:name="_Toc45892817"/>
      <w:bookmarkStart w:id="9" w:name="_Toc53176674"/>
      <w:bookmarkStart w:id="10" w:name="_Toc61120987"/>
      <w:bookmarkStart w:id="11" w:name="_Toc67918165"/>
      <w:bookmarkStart w:id="12" w:name="_Toc76298209"/>
      <w:bookmarkStart w:id="13" w:name="_Toc76572221"/>
      <w:bookmarkStart w:id="14" w:name="_Toc76652088"/>
      <w:bookmarkStart w:id="15" w:name="_Toc76652926"/>
      <w:bookmarkStart w:id="16" w:name="_Toc83742198"/>
      <w:bookmarkStart w:id="17" w:name="_Toc91440688"/>
      <w:bookmarkStart w:id="18" w:name="_Toc98849478"/>
      <w:bookmarkStart w:id="19" w:name="_Toc106543331"/>
      <w:bookmarkStart w:id="20" w:name="_Toc106737429"/>
      <w:bookmarkStart w:id="21" w:name="_Toc107233196"/>
      <w:bookmarkStart w:id="22" w:name="_Toc107234811"/>
      <w:bookmarkStart w:id="23" w:name="_Toc107419781"/>
      <w:bookmarkStart w:id="24" w:name="_Toc107477077"/>
      <w:bookmarkStart w:id="25" w:name="_Toc114565926"/>
      <w:bookmarkStart w:id="26" w:name="_Toc115268016"/>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127A787" w14:textId="77777777" w:rsidR="002D1EAF" w:rsidRPr="00C25669" w:rsidRDefault="002D1EAF" w:rsidP="002D1EAF">
      <w:pPr>
        <w:pStyle w:val="Heading4"/>
        <w:rPr>
          <w:lang w:eastAsia="zh-CN"/>
        </w:rPr>
      </w:pPr>
      <w:bookmarkStart w:id="27" w:name="_Toc114565927"/>
      <w:bookmarkStart w:id="28" w:name="_Toc115268017"/>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27"/>
      <w:bookmarkEnd w:id="28"/>
    </w:p>
    <w:p w14:paraId="1952D83D" w14:textId="77777777" w:rsidR="002D1EAF" w:rsidRPr="00C25669" w:rsidRDefault="002D1EAF" w:rsidP="002D1EAF">
      <w:pPr>
        <w:pStyle w:val="Heading5"/>
        <w:rPr>
          <w:lang w:eastAsia="zh-CN"/>
        </w:rPr>
      </w:pPr>
      <w:bookmarkStart w:id="29" w:name="_Toc114565928"/>
      <w:bookmarkStart w:id="30" w:name="_Toc115268018"/>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29"/>
      <w:bookmarkEnd w:id="30"/>
    </w:p>
    <w:p w14:paraId="1A3E56AF" w14:textId="77777777" w:rsidR="002D1EAF" w:rsidRPr="00C25669" w:rsidRDefault="002D1EAF" w:rsidP="002D1EAF">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The requirements are </w:t>
      </w:r>
    </w:p>
    <w:p w14:paraId="649025BA" w14:textId="77777777" w:rsidR="002D1EAF" w:rsidRPr="00C25669" w:rsidRDefault="002D1EAF" w:rsidP="002D1EAF">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D1EAF" w:rsidRPr="00C25669" w14:paraId="04DDF41E"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044C95" w14:textId="77777777" w:rsidR="002D1EAF" w:rsidRPr="00C25669" w:rsidRDefault="002D1EAF" w:rsidP="00FC65FF">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4FA94D9" w14:textId="77777777" w:rsidR="002D1EAF" w:rsidRPr="00C25669" w:rsidRDefault="002D1EAF" w:rsidP="00FC65FF">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C2CFC76" w14:textId="77777777" w:rsidR="002D1EAF" w:rsidRPr="00C25669" w:rsidRDefault="002D1EAF" w:rsidP="00FC65FF">
            <w:pPr>
              <w:pStyle w:val="TAH"/>
            </w:pPr>
            <w:r w:rsidRPr="00C25669">
              <w:t>Test 1</w:t>
            </w:r>
          </w:p>
        </w:tc>
      </w:tr>
      <w:tr w:rsidR="002D1EAF" w:rsidRPr="00C25669" w14:paraId="19CA13F5"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EACDAF" w14:textId="77777777" w:rsidR="002D1EAF" w:rsidRPr="00C25669" w:rsidRDefault="002D1EAF" w:rsidP="00FC65FF">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7E1818D" w14:textId="77777777" w:rsidR="002D1EAF" w:rsidRPr="00C25669" w:rsidRDefault="002D1EAF" w:rsidP="00FC65FF">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6133C2EE" w14:textId="77777777" w:rsidR="002D1EAF" w:rsidRPr="00C25669" w:rsidRDefault="002D1EAF" w:rsidP="00FC65FF">
            <w:pPr>
              <w:pStyle w:val="TAC"/>
              <w:rPr>
                <w:lang w:eastAsia="zh-CN"/>
              </w:rPr>
            </w:pPr>
            <w:r w:rsidRPr="00C25669">
              <w:rPr>
                <w:rFonts w:hint="eastAsia"/>
                <w:lang w:eastAsia="zh-CN"/>
              </w:rPr>
              <w:t>10</w:t>
            </w:r>
          </w:p>
        </w:tc>
      </w:tr>
      <w:tr w:rsidR="002D1EAF" w:rsidRPr="00C25669" w14:paraId="1746C805"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6C5C44" w14:textId="77777777" w:rsidR="002D1EAF" w:rsidRPr="00C25669" w:rsidRDefault="002D1EAF" w:rsidP="00FC65FF">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701C9ABB" w14:textId="77777777" w:rsidR="002D1EAF" w:rsidRPr="00C25669" w:rsidRDefault="002D1EAF" w:rsidP="00FC65FF">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1468E5DB" w14:textId="77777777" w:rsidR="002D1EAF" w:rsidRPr="00C25669" w:rsidRDefault="002D1EAF" w:rsidP="00FC65FF">
            <w:pPr>
              <w:pStyle w:val="TAC"/>
              <w:rPr>
                <w:lang w:eastAsia="zh-CN"/>
              </w:rPr>
            </w:pPr>
            <w:r w:rsidRPr="00C25669">
              <w:rPr>
                <w:rFonts w:hint="eastAsia"/>
                <w:lang w:eastAsia="zh-CN"/>
              </w:rPr>
              <w:t>15</w:t>
            </w:r>
          </w:p>
        </w:tc>
      </w:tr>
      <w:tr w:rsidR="002D1EAF" w:rsidRPr="00C25669" w14:paraId="68B6739A"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7429E8" w14:textId="77777777" w:rsidR="002D1EAF" w:rsidRPr="00C25669" w:rsidRDefault="002D1EAF" w:rsidP="00FC65FF">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07864B3"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5BC0271" w14:textId="77777777" w:rsidR="002D1EAF" w:rsidRPr="00C25669" w:rsidRDefault="002D1EAF" w:rsidP="00FC65FF">
            <w:pPr>
              <w:pStyle w:val="TAC"/>
              <w:rPr>
                <w:lang w:eastAsia="zh-CN"/>
              </w:rPr>
            </w:pPr>
            <w:r w:rsidRPr="00C25669">
              <w:rPr>
                <w:rFonts w:hint="eastAsia"/>
                <w:lang w:eastAsia="zh-CN"/>
              </w:rPr>
              <w:t>FDD</w:t>
            </w:r>
          </w:p>
        </w:tc>
      </w:tr>
      <w:tr w:rsidR="002D1EAF" w:rsidRPr="00C25669" w14:paraId="72534790"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7DD0E2" w14:textId="77777777" w:rsidR="002D1EAF" w:rsidRPr="00C25669" w:rsidRDefault="002D1EAF" w:rsidP="00FC65FF">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7C34433"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1C00B0" w14:textId="77777777" w:rsidR="002D1EAF" w:rsidRPr="00C25669" w:rsidRDefault="002D1EAF" w:rsidP="00FC65FF">
            <w:pPr>
              <w:pStyle w:val="TAC"/>
              <w:rPr>
                <w:lang w:eastAsia="zh-CN"/>
              </w:rPr>
            </w:pPr>
            <w:r w:rsidRPr="00C25669">
              <w:rPr>
                <w:rFonts w:hint="eastAsia"/>
                <w:kern w:val="2"/>
                <w:lang w:eastAsia="zh-CN"/>
              </w:rPr>
              <w:t>TDLA30-5</w:t>
            </w:r>
          </w:p>
        </w:tc>
      </w:tr>
      <w:tr w:rsidR="002D1EAF" w:rsidRPr="00562E1B" w14:paraId="1D77B752"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ED412A" w14:textId="77777777" w:rsidR="002D1EAF" w:rsidRPr="00C25669" w:rsidRDefault="002D1EAF" w:rsidP="00FC65FF">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BE9F127"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D5399C" w14:textId="77777777" w:rsidR="002D1EAF" w:rsidRPr="00DD27C3" w:rsidRDefault="002D1EAF" w:rsidP="00FC65FF">
            <w:pPr>
              <w:pStyle w:val="TAC"/>
              <w:rPr>
                <w:kern w:val="2"/>
                <w:lang w:eastAsia="zh-CN"/>
              </w:rPr>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p w14:paraId="57100AB5" w14:textId="77777777" w:rsidR="002D1EAF" w:rsidRPr="00E10B1F" w:rsidRDefault="002D1EAF" w:rsidP="00FC65FF">
            <w:pPr>
              <w:pStyle w:val="TAC"/>
            </w:pPr>
            <w:r w:rsidRPr="00E10B1F">
              <w:rPr>
                <w:rFonts w:hint="eastAsia"/>
                <w:kern w:val="2"/>
                <w:lang w:eastAsia="zh-CN"/>
              </w:rPr>
              <w:t>(N1,N2) = (</w:t>
            </w:r>
            <w:r>
              <w:rPr>
                <w:kern w:val="2"/>
                <w:lang w:eastAsia="zh-CN"/>
              </w:rPr>
              <w:t>4</w:t>
            </w:r>
            <w:r w:rsidRPr="00E10B1F">
              <w:rPr>
                <w:rFonts w:hint="eastAsia"/>
                <w:kern w:val="2"/>
                <w:lang w:eastAsia="zh-CN"/>
              </w:rPr>
              <w:t>,1)</w:t>
            </w:r>
          </w:p>
        </w:tc>
      </w:tr>
      <w:tr w:rsidR="002D1EAF" w:rsidRPr="00C25669" w14:paraId="620BC451"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C0780B" w14:textId="77777777" w:rsidR="002D1EAF" w:rsidRPr="00C25669" w:rsidRDefault="002D1EAF" w:rsidP="00FC65FF">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6C9FAC4"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A5F097" w14:textId="77777777" w:rsidR="002D1EAF" w:rsidRPr="00C25669" w:rsidRDefault="002D1EAF" w:rsidP="00FC65FF">
            <w:pPr>
              <w:pStyle w:val="TAC"/>
              <w:rPr>
                <w:lang w:eastAsia="zh-CN"/>
              </w:rPr>
            </w:pPr>
            <w:r w:rsidRPr="00C25669">
              <w:rPr>
                <w:rFonts w:hint="eastAsia"/>
              </w:rPr>
              <w:t xml:space="preserve">As specified in </w:t>
            </w:r>
            <w:r w:rsidRPr="00C25669">
              <w:rPr>
                <w:rFonts w:hint="eastAsia"/>
                <w:lang w:eastAsia="zh-CN"/>
              </w:rPr>
              <w:t>Annex B.4.1</w:t>
            </w:r>
          </w:p>
        </w:tc>
      </w:tr>
      <w:tr w:rsidR="002D1EAF" w:rsidRPr="00C25669" w14:paraId="76404B5B" w14:textId="77777777" w:rsidTr="00FC65F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877542E" w14:textId="77777777" w:rsidR="002D1EAF" w:rsidRPr="00C25669" w:rsidRDefault="002D1EAF" w:rsidP="00FC65FF">
            <w:pPr>
              <w:pStyle w:val="TAL"/>
            </w:pPr>
            <w:r w:rsidRPr="00C25669">
              <w:t>ZP CSI-RS configuration</w:t>
            </w:r>
          </w:p>
          <w:p w14:paraId="14E5531D"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CB23050" w14:textId="77777777" w:rsidR="002D1EAF" w:rsidRPr="00C25669" w:rsidRDefault="002D1EAF" w:rsidP="00FC65FF">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AF4506C"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9BDED2B" w14:textId="77777777" w:rsidR="002D1EAF" w:rsidRPr="00C25669" w:rsidRDefault="002D1EAF" w:rsidP="00FC65FF">
            <w:pPr>
              <w:pStyle w:val="TAC"/>
              <w:rPr>
                <w:lang w:eastAsia="zh-CN"/>
              </w:rPr>
            </w:pPr>
            <w:r w:rsidRPr="005527F0">
              <w:rPr>
                <w:rFonts w:hint="eastAsia"/>
                <w:lang w:eastAsia="ja-JP"/>
              </w:rPr>
              <w:t>P</w:t>
            </w:r>
            <w:r w:rsidRPr="00C25669">
              <w:rPr>
                <w:rFonts w:hint="eastAsia"/>
                <w:lang w:eastAsia="zh-CN"/>
              </w:rPr>
              <w:t>eriodic</w:t>
            </w:r>
          </w:p>
        </w:tc>
      </w:tr>
      <w:tr w:rsidR="002D1EAF" w:rsidRPr="00C25669" w14:paraId="246E60DE" w14:textId="77777777" w:rsidTr="00FC65FF">
        <w:trPr>
          <w:trHeight w:val="71"/>
          <w:jc w:val="center"/>
        </w:trPr>
        <w:tc>
          <w:tcPr>
            <w:tcW w:w="1382" w:type="dxa"/>
            <w:vMerge/>
            <w:tcBorders>
              <w:left w:val="single" w:sz="4" w:space="0" w:color="auto"/>
              <w:right w:val="single" w:sz="4" w:space="0" w:color="auto"/>
            </w:tcBorders>
            <w:vAlign w:val="center"/>
            <w:hideMark/>
          </w:tcPr>
          <w:p w14:paraId="1B97DFDE"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C73FA3A" w14:textId="77777777" w:rsidR="002D1EAF" w:rsidRPr="00C25669" w:rsidRDefault="002D1EAF" w:rsidP="00FC65FF">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8534DD8"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EDE6250" w14:textId="77777777" w:rsidR="002D1EAF" w:rsidRPr="00C25669" w:rsidRDefault="002D1EAF" w:rsidP="00FC65FF">
            <w:pPr>
              <w:pStyle w:val="TAC"/>
              <w:rPr>
                <w:lang w:eastAsia="zh-CN"/>
              </w:rPr>
            </w:pPr>
            <w:r w:rsidRPr="00C25669">
              <w:rPr>
                <w:rFonts w:hint="eastAsia"/>
                <w:lang w:eastAsia="zh-CN"/>
              </w:rPr>
              <w:t>4</w:t>
            </w:r>
          </w:p>
        </w:tc>
      </w:tr>
      <w:tr w:rsidR="002D1EAF" w:rsidRPr="00C25669" w14:paraId="110A30F6" w14:textId="77777777" w:rsidTr="00FC65FF">
        <w:trPr>
          <w:trHeight w:val="71"/>
          <w:jc w:val="center"/>
        </w:trPr>
        <w:tc>
          <w:tcPr>
            <w:tcW w:w="1382" w:type="dxa"/>
            <w:vMerge/>
            <w:tcBorders>
              <w:left w:val="single" w:sz="4" w:space="0" w:color="auto"/>
              <w:right w:val="single" w:sz="4" w:space="0" w:color="auto"/>
            </w:tcBorders>
            <w:vAlign w:val="center"/>
            <w:hideMark/>
          </w:tcPr>
          <w:p w14:paraId="3986FB44"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A6238A6" w14:textId="77777777" w:rsidR="002D1EAF" w:rsidRPr="00C25669" w:rsidRDefault="002D1EAF" w:rsidP="00FC65FF">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523DCB8"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D76352" w14:textId="77777777" w:rsidR="002D1EAF" w:rsidRPr="00C25669" w:rsidRDefault="002D1EAF" w:rsidP="00FC65FF">
            <w:pPr>
              <w:pStyle w:val="TAC"/>
              <w:rPr>
                <w:lang w:eastAsia="zh-CN"/>
              </w:rPr>
            </w:pPr>
            <w:r w:rsidRPr="00C25669">
              <w:rPr>
                <w:rFonts w:hint="eastAsia"/>
                <w:lang w:eastAsia="zh-CN"/>
              </w:rPr>
              <w:t>FD-CDM2</w:t>
            </w:r>
          </w:p>
        </w:tc>
      </w:tr>
      <w:tr w:rsidR="002D1EAF" w:rsidRPr="00C25669" w14:paraId="575D918B" w14:textId="77777777" w:rsidTr="00FC65FF">
        <w:trPr>
          <w:trHeight w:val="71"/>
          <w:jc w:val="center"/>
        </w:trPr>
        <w:tc>
          <w:tcPr>
            <w:tcW w:w="1382" w:type="dxa"/>
            <w:vMerge/>
            <w:tcBorders>
              <w:left w:val="single" w:sz="4" w:space="0" w:color="auto"/>
              <w:right w:val="single" w:sz="4" w:space="0" w:color="auto"/>
            </w:tcBorders>
            <w:vAlign w:val="center"/>
            <w:hideMark/>
          </w:tcPr>
          <w:p w14:paraId="4F04FDB2"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D857593" w14:textId="77777777" w:rsidR="002D1EAF" w:rsidRPr="00C25669" w:rsidRDefault="002D1EAF" w:rsidP="00FC65FF">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3FC4F0F"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171D74E" w14:textId="77777777" w:rsidR="002D1EAF" w:rsidRPr="00C25669" w:rsidRDefault="002D1EAF" w:rsidP="00FC65FF">
            <w:pPr>
              <w:pStyle w:val="TAC"/>
              <w:rPr>
                <w:lang w:eastAsia="zh-CN"/>
              </w:rPr>
            </w:pPr>
            <w:r w:rsidRPr="00C25669">
              <w:rPr>
                <w:rFonts w:hint="eastAsia"/>
                <w:lang w:eastAsia="zh-CN"/>
              </w:rPr>
              <w:t>1</w:t>
            </w:r>
          </w:p>
        </w:tc>
      </w:tr>
      <w:tr w:rsidR="002D1EAF" w:rsidRPr="00C25669" w14:paraId="1D48722E" w14:textId="77777777" w:rsidTr="00FC65FF">
        <w:trPr>
          <w:trHeight w:val="71"/>
          <w:jc w:val="center"/>
        </w:trPr>
        <w:tc>
          <w:tcPr>
            <w:tcW w:w="1382" w:type="dxa"/>
            <w:vMerge/>
            <w:tcBorders>
              <w:left w:val="single" w:sz="4" w:space="0" w:color="auto"/>
              <w:right w:val="single" w:sz="4" w:space="0" w:color="auto"/>
            </w:tcBorders>
            <w:vAlign w:val="center"/>
            <w:hideMark/>
          </w:tcPr>
          <w:p w14:paraId="3BA562E7"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2D016DA" w14:textId="77777777" w:rsidR="002D1EAF" w:rsidRPr="00C25669" w:rsidRDefault="002D1EAF" w:rsidP="00FC65FF">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409885B"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0D8C2" w14:textId="77777777" w:rsidR="002D1EAF" w:rsidRPr="00C25669" w:rsidRDefault="002D1EAF" w:rsidP="00FC65FF">
            <w:pPr>
              <w:pStyle w:val="TAC"/>
              <w:rPr>
                <w:lang w:eastAsia="zh-CN"/>
              </w:rPr>
            </w:pPr>
            <w:r>
              <w:rPr>
                <w:lang w:eastAsia="zh-CN"/>
              </w:rPr>
              <w:t>Row 5,(4)</w:t>
            </w:r>
          </w:p>
        </w:tc>
      </w:tr>
      <w:tr w:rsidR="002D1EAF" w:rsidRPr="00C25669" w14:paraId="118D7D78" w14:textId="77777777" w:rsidTr="00FC65FF">
        <w:trPr>
          <w:trHeight w:val="71"/>
          <w:jc w:val="center"/>
        </w:trPr>
        <w:tc>
          <w:tcPr>
            <w:tcW w:w="1382" w:type="dxa"/>
            <w:vMerge/>
            <w:tcBorders>
              <w:left w:val="single" w:sz="4" w:space="0" w:color="auto"/>
              <w:right w:val="single" w:sz="4" w:space="0" w:color="auto"/>
            </w:tcBorders>
            <w:vAlign w:val="center"/>
            <w:hideMark/>
          </w:tcPr>
          <w:p w14:paraId="7F51112B"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40CA33E" w14:textId="77777777" w:rsidR="002D1EAF" w:rsidRPr="00C25669" w:rsidRDefault="002D1EAF" w:rsidP="00FC65FF">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3DF6ED8"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DAC2ED5" w14:textId="77777777" w:rsidR="002D1EAF" w:rsidRPr="00C25669" w:rsidRDefault="002D1EAF" w:rsidP="00FC65FF">
            <w:pPr>
              <w:pStyle w:val="TAC"/>
              <w:rPr>
                <w:lang w:eastAsia="zh-CN"/>
              </w:rPr>
            </w:pPr>
            <w:r w:rsidRPr="00C25669">
              <w:rPr>
                <w:rFonts w:hint="eastAsia"/>
                <w:lang w:eastAsia="zh-CN"/>
              </w:rPr>
              <w:t>(9)</w:t>
            </w:r>
          </w:p>
        </w:tc>
      </w:tr>
      <w:tr w:rsidR="002D1EAF" w:rsidRPr="00C25669" w14:paraId="6A9465A0" w14:textId="77777777" w:rsidTr="00FC65FF">
        <w:trPr>
          <w:trHeight w:val="71"/>
          <w:jc w:val="center"/>
        </w:trPr>
        <w:tc>
          <w:tcPr>
            <w:tcW w:w="1382" w:type="dxa"/>
            <w:vMerge/>
            <w:tcBorders>
              <w:left w:val="single" w:sz="4" w:space="0" w:color="auto"/>
              <w:right w:val="single" w:sz="4" w:space="0" w:color="auto"/>
            </w:tcBorders>
            <w:vAlign w:val="center"/>
            <w:hideMark/>
          </w:tcPr>
          <w:p w14:paraId="7C132122"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04EB0C91" w14:textId="77777777" w:rsidR="002D1EAF" w:rsidRPr="00C25669" w:rsidRDefault="002D1EAF" w:rsidP="00FC65FF">
            <w:pPr>
              <w:pStyle w:val="TAL"/>
            </w:pPr>
            <w:r w:rsidRPr="00C25669">
              <w:t>CSI-RS</w:t>
            </w:r>
          </w:p>
          <w:p w14:paraId="484DC9DA" w14:textId="77777777" w:rsidR="002D1EAF" w:rsidRPr="00C25669" w:rsidRDefault="002D1EAF" w:rsidP="00FC65FF">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458C5B" w14:textId="77777777" w:rsidR="002D1EAF" w:rsidRPr="00C25669" w:rsidRDefault="002D1EAF" w:rsidP="00FC65FF">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62668EE" w14:textId="77777777" w:rsidR="002D1EAF" w:rsidRPr="006F752A" w:rsidRDefault="002D1EAF" w:rsidP="00FC65FF">
            <w:pPr>
              <w:pStyle w:val="TAC"/>
              <w:rPr>
                <w:rFonts w:eastAsia="MS Mincho"/>
                <w:lang w:eastAsia="ja-JP"/>
              </w:rPr>
            </w:pPr>
            <w:r w:rsidRPr="005527F0">
              <w:rPr>
                <w:rFonts w:hint="eastAsia"/>
                <w:lang w:eastAsia="ja-JP"/>
              </w:rPr>
              <w:t>5/1</w:t>
            </w:r>
          </w:p>
        </w:tc>
      </w:tr>
      <w:tr w:rsidR="002D1EAF" w:rsidRPr="00C25669" w14:paraId="13B3BFFA" w14:textId="77777777" w:rsidTr="00FC65F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A0B8BEE" w14:textId="77777777" w:rsidR="002D1EAF" w:rsidRPr="00C25669" w:rsidRDefault="002D1EAF" w:rsidP="00FC65FF">
            <w:pPr>
              <w:pStyle w:val="TAL"/>
            </w:pPr>
            <w:r w:rsidRPr="00C25669">
              <w:t>NZP CSI-RS for CSI acquisition</w:t>
            </w:r>
          </w:p>
          <w:p w14:paraId="08041D61"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E7C5A4" w14:textId="77777777" w:rsidR="002D1EAF" w:rsidRPr="00C25669" w:rsidRDefault="002D1EAF" w:rsidP="00FC65FF">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7695EF47"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1097AAA" w14:textId="77777777" w:rsidR="002D1EAF" w:rsidRPr="00C25669" w:rsidRDefault="002D1EAF" w:rsidP="00FC65FF">
            <w:pPr>
              <w:pStyle w:val="TAC"/>
              <w:rPr>
                <w:lang w:eastAsia="zh-CN"/>
              </w:rPr>
            </w:pPr>
            <w:r w:rsidRPr="00C25669">
              <w:rPr>
                <w:rFonts w:hint="eastAsia"/>
                <w:lang w:eastAsia="zh-CN"/>
              </w:rPr>
              <w:t>Aperiodic</w:t>
            </w:r>
          </w:p>
        </w:tc>
      </w:tr>
      <w:tr w:rsidR="002D1EAF" w:rsidRPr="00C25669" w14:paraId="5F1049DD" w14:textId="77777777" w:rsidTr="00FC65FF">
        <w:trPr>
          <w:trHeight w:val="71"/>
          <w:jc w:val="center"/>
        </w:trPr>
        <w:tc>
          <w:tcPr>
            <w:tcW w:w="1382" w:type="dxa"/>
            <w:vMerge/>
            <w:tcBorders>
              <w:left w:val="single" w:sz="4" w:space="0" w:color="auto"/>
              <w:right w:val="single" w:sz="4" w:space="0" w:color="auto"/>
            </w:tcBorders>
            <w:vAlign w:val="center"/>
          </w:tcPr>
          <w:p w14:paraId="71D882CE"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A1F0064" w14:textId="77777777" w:rsidR="002D1EAF" w:rsidRPr="00C25669" w:rsidRDefault="002D1EAF" w:rsidP="00FC65FF">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5EB101"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5B94170" w14:textId="77777777" w:rsidR="002D1EAF" w:rsidRPr="00C25669" w:rsidRDefault="002D1EAF" w:rsidP="00FC65FF">
            <w:pPr>
              <w:pStyle w:val="TAC"/>
              <w:rPr>
                <w:lang w:eastAsia="zh-CN"/>
              </w:rPr>
            </w:pPr>
            <w:r w:rsidRPr="00C25669">
              <w:rPr>
                <w:rFonts w:hint="eastAsia"/>
                <w:lang w:eastAsia="zh-CN"/>
              </w:rPr>
              <w:t>4</w:t>
            </w:r>
          </w:p>
        </w:tc>
      </w:tr>
      <w:tr w:rsidR="002D1EAF" w:rsidRPr="00C25669" w14:paraId="5093B150" w14:textId="77777777" w:rsidTr="00FC65FF">
        <w:trPr>
          <w:trHeight w:val="71"/>
          <w:jc w:val="center"/>
        </w:trPr>
        <w:tc>
          <w:tcPr>
            <w:tcW w:w="1382" w:type="dxa"/>
            <w:vMerge/>
            <w:tcBorders>
              <w:left w:val="single" w:sz="4" w:space="0" w:color="auto"/>
              <w:right w:val="single" w:sz="4" w:space="0" w:color="auto"/>
            </w:tcBorders>
            <w:vAlign w:val="center"/>
            <w:hideMark/>
          </w:tcPr>
          <w:p w14:paraId="0EEE9DF2"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2E0DA6" w14:textId="77777777" w:rsidR="002D1EAF" w:rsidRPr="00C25669" w:rsidRDefault="002D1EAF" w:rsidP="00FC65FF">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8CE971C"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887E61D" w14:textId="77777777" w:rsidR="002D1EAF" w:rsidRPr="00C25669" w:rsidRDefault="002D1EAF" w:rsidP="00FC65FF">
            <w:pPr>
              <w:pStyle w:val="TAC"/>
              <w:rPr>
                <w:lang w:eastAsia="zh-CN"/>
              </w:rPr>
            </w:pPr>
            <w:r w:rsidRPr="00C25669">
              <w:rPr>
                <w:rFonts w:hint="eastAsia"/>
                <w:lang w:eastAsia="zh-CN"/>
              </w:rPr>
              <w:t>FD-CDM2</w:t>
            </w:r>
          </w:p>
        </w:tc>
      </w:tr>
      <w:tr w:rsidR="002D1EAF" w:rsidRPr="00C25669" w14:paraId="40611126" w14:textId="77777777" w:rsidTr="00FC65FF">
        <w:trPr>
          <w:trHeight w:val="71"/>
          <w:jc w:val="center"/>
        </w:trPr>
        <w:tc>
          <w:tcPr>
            <w:tcW w:w="1382" w:type="dxa"/>
            <w:vMerge/>
            <w:tcBorders>
              <w:left w:val="single" w:sz="4" w:space="0" w:color="auto"/>
              <w:right w:val="single" w:sz="4" w:space="0" w:color="auto"/>
            </w:tcBorders>
            <w:vAlign w:val="center"/>
            <w:hideMark/>
          </w:tcPr>
          <w:p w14:paraId="4D062E8A"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134543B" w14:textId="77777777" w:rsidR="002D1EAF" w:rsidRPr="00C25669" w:rsidRDefault="002D1EAF" w:rsidP="00FC65FF">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F9004B8"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311E3E7" w14:textId="77777777" w:rsidR="002D1EAF" w:rsidRPr="00C25669" w:rsidRDefault="002D1EAF" w:rsidP="00FC65FF">
            <w:pPr>
              <w:pStyle w:val="TAC"/>
              <w:rPr>
                <w:lang w:eastAsia="zh-CN"/>
              </w:rPr>
            </w:pPr>
            <w:r w:rsidRPr="00C25669">
              <w:rPr>
                <w:rFonts w:hint="eastAsia"/>
                <w:lang w:eastAsia="zh-CN"/>
              </w:rPr>
              <w:t>1</w:t>
            </w:r>
          </w:p>
        </w:tc>
      </w:tr>
      <w:tr w:rsidR="002D1EAF" w:rsidRPr="00C25669" w14:paraId="7FA56CA9" w14:textId="77777777" w:rsidTr="00FC65FF">
        <w:trPr>
          <w:trHeight w:val="71"/>
          <w:jc w:val="center"/>
        </w:trPr>
        <w:tc>
          <w:tcPr>
            <w:tcW w:w="1382" w:type="dxa"/>
            <w:vMerge/>
            <w:tcBorders>
              <w:left w:val="single" w:sz="4" w:space="0" w:color="auto"/>
              <w:right w:val="single" w:sz="4" w:space="0" w:color="auto"/>
            </w:tcBorders>
            <w:vAlign w:val="center"/>
            <w:hideMark/>
          </w:tcPr>
          <w:p w14:paraId="66DBBEC9" w14:textId="77777777" w:rsidR="002D1EAF" w:rsidRPr="00C25669" w:rsidRDefault="002D1EAF" w:rsidP="00FC65FF">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17331903" w14:textId="77777777" w:rsidR="002D1EAF" w:rsidRPr="00C25669" w:rsidRDefault="002D1EAF" w:rsidP="00FC65FF">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E534276"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296F72" w14:textId="77777777" w:rsidR="002D1EAF" w:rsidRPr="00C25669" w:rsidRDefault="002D1EAF" w:rsidP="00FC65FF">
            <w:pPr>
              <w:pStyle w:val="TAC"/>
              <w:rPr>
                <w:lang w:eastAsia="zh-CN"/>
              </w:rPr>
            </w:pPr>
            <w:r w:rsidRPr="00C25669">
              <w:rPr>
                <w:rFonts w:hint="eastAsia"/>
                <w:lang w:eastAsia="zh-CN"/>
              </w:rPr>
              <w:t>Row 4, (0)</w:t>
            </w:r>
          </w:p>
        </w:tc>
      </w:tr>
      <w:tr w:rsidR="002D1EAF" w:rsidRPr="00C25669" w14:paraId="0B351BCD" w14:textId="77777777" w:rsidTr="00FC65FF">
        <w:trPr>
          <w:trHeight w:val="71"/>
          <w:jc w:val="center"/>
        </w:trPr>
        <w:tc>
          <w:tcPr>
            <w:tcW w:w="1382" w:type="dxa"/>
            <w:vMerge/>
            <w:tcBorders>
              <w:left w:val="single" w:sz="4" w:space="0" w:color="auto"/>
              <w:right w:val="single" w:sz="4" w:space="0" w:color="auto"/>
            </w:tcBorders>
            <w:vAlign w:val="center"/>
            <w:hideMark/>
          </w:tcPr>
          <w:p w14:paraId="0846802A"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3AF8CF9" w14:textId="77777777" w:rsidR="002D1EAF" w:rsidRPr="00C25669" w:rsidRDefault="002D1EAF" w:rsidP="00FC65FF">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0BFEB65"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B671B5" w14:textId="77777777" w:rsidR="002D1EAF" w:rsidRPr="00C25669" w:rsidRDefault="002D1EAF" w:rsidP="00FC65FF">
            <w:pPr>
              <w:pStyle w:val="TAC"/>
              <w:rPr>
                <w:lang w:eastAsia="zh-CN"/>
              </w:rPr>
            </w:pPr>
            <w:r w:rsidRPr="00C25669">
              <w:rPr>
                <w:rFonts w:hint="eastAsia"/>
                <w:lang w:eastAsia="zh-CN"/>
              </w:rPr>
              <w:t>(13)</w:t>
            </w:r>
          </w:p>
        </w:tc>
      </w:tr>
      <w:tr w:rsidR="002D1EAF" w:rsidRPr="00C25669" w14:paraId="07111E9E" w14:textId="77777777" w:rsidTr="00FC65FF">
        <w:trPr>
          <w:trHeight w:val="71"/>
          <w:jc w:val="center"/>
        </w:trPr>
        <w:tc>
          <w:tcPr>
            <w:tcW w:w="1382" w:type="dxa"/>
            <w:vMerge/>
            <w:tcBorders>
              <w:left w:val="single" w:sz="4" w:space="0" w:color="auto"/>
              <w:right w:val="single" w:sz="4" w:space="0" w:color="auto"/>
            </w:tcBorders>
            <w:vAlign w:val="center"/>
          </w:tcPr>
          <w:p w14:paraId="0F784272"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399C105" w14:textId="77777777" w:rsidR="002D1EAF" w:rsidRPr="00C25669" w:rsidRDefault="002D1EAF" w:rsidP="00FC65FF">
            <w:pPr>
              <w:pStyle w:val="TAL"/>
            </w:pPr>
            <w:r w:rsidRPr="00C25669">
              <w:t>CSI-RS</w:t>
            </w:r>
          </w:p>
          <w:p w14:paraId="0C8E99BD" w14:textId="77777777" w:rsidR="002D1EAF" w:rsidRPr="00C25669" w:rsidRDefault="002D1EAF" w:rsidP="00FC65FF">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5AC8E9F"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7E854FC" w14:textId="77777777" w:rsidR="002D1EAF" w:rsidRPr="00C25669" w:rsidRDefault="002D1EAF" w:rsidP="00FC65FF">
            <w:pPr>
              <w:pStyle w:val="TAC"/>
              <w:rPr>
                <w:lang w:eastAsia="zh-CN"/>
              </w:rPr>
            </w:pPr>
            <w:r w:rsidRPr="00C25669">
              <w:rPr>
                <w:rFonts w:hint="eastAsia"/>
                <w:lang w:eastAsia="zh-CN"/>
              </w:rPr>
              <w:t>Not configured</w:t>
            </w:r>
          </w:p>
        </w:tc>
      </w:tr>
      <w:tr w:rsidR="002D1EAF" w:rsidRPr="00C25669" w14:paraId="5A41C5FD" w14:textId="77777777" w:rsidTr="00FC65FF">
        <w:trPr>
          <w:trHeight w:val="71"/>
          <w:jc w:val="center"/>
        </w:trPr>
        <w:tc>
          <w:tcPr>
            <w:tcW w:w="1382" w:type="dxa"/>
            <w:vMerge/>
            <w:tcBorders>
              <w:left w:val="single" w:sz="4" w:space="0" w:color="auto"/>
              <w:bottom w:val="single" w:sz="4" w:space="0" w:color="auto"/>
              <w:right w:val="single" w:sz="4" w:space="0" w:color="auto"/>
            </w:tcBorders>
            <w:vAlign w:val="center"/>
          </w:tcPr>
          <w:p w14:paraId="36D0496C"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F9D8CA6" w14:textId="77777777" w:rsidR="002D1EAF" w:rsidRPr="00C25669" w:rsidRDefault="002D1EAF" w:rsidP="00FC65FF">
            <w:pPr>
              <w:pStyle w:val="TAL"/>
            </w:pPr>
            <w:proofErr w:type="spellStart"/>
            <w:r w:rsidRPr="001F023B">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A29A309"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A6044F1" w14:textId="77777777" w:rsidR="002D1EAF" w:rsidRPr="00C25669" w:rsidRDefault="002D1EAF" w:rsidP="00FC65FF">
            <w:pPr>
              <w:pStyle w:val="TAC"/>
              <w:rPr>
                <w:lang w:eastAsia="zh-CN"/>
              </w:rPr>
            </w:pPr>
            <w:r w:rsidRPr="00C25669">
              <w:rPr>
                <w:lang w:eastAsia="zh-CN"/>
              </w:rPr>
              <w:t>0</w:t>
            </w:r>
          </w:p>
        </w:tc>
      </w:tr>
      <w:tr w:rsidR="002D1EAF" w:rsidRPr="00C25669" w14:paraId="7B1066F9" w14:textId="77777777" w:rsidTr="00FC65FF">
        <w:trPr>
          <w:trHeight w:val="71"/>
          <w:jc w:val="center"/>
        </w:trPr>
        <w:tc>
          <w:tcPr>
            <w:tcW w:w="1382" w:type="dxa"/>
            <w:vMerge w:val="restart"/>
            <w:tcBorders>
              <w:left w:val="single" w:sz="4" w:space="0" w:color="auto"/>
              <w:right w:val="single" w:sz="4" w:space="0" w:color="auto"/>
            </w:tcBorders>
            <w:vAlign w:val="center"/>
          </w:tcPr>
          <w:p w14:paraId="28555F3E" w14:textId="77777777" w:rsidR="002D1EAF" w:rsidRPr="00C25669" w:rsidRDefault="002D1EAF" w:rsidP="00FC65FF">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6E338950" w14:textId="77777777" w:rsidR="002D1EAF" w:rsidRPr="00C25669" w:rsidRDefault="002D1EAF" w:rsidP="00FC65FF">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A27C051"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09BFCF" w14:textId="77777777" w:rsidR="002D1EAF" w:rsidRPr="00C25669" w:rsidRDefault="002D1EAF" w:rsidP="00FC65FF">
            <w:pPr>
              <w:pStyle w:val="TAC"/>
              <w:rPr>
                <w:lang w:eastAsia="zh-CN"/>
              </w:rPr>
            </w:pPr>
            <w:r w:rsidRPr="00C25669">
              <w:rPr>
                <w:rFonts w:hint="eastAsia"/>
                <w:lang w:eastAsia="zh-CN"/>
              </w:rPr>
              <w:t>Aperiodic</w:t>
            </w:r>
          </w:p>
        </w:tc>
      </w:tr>
      <w:tr w:rsidR="002D1EAF" w:rsidRPr="00C25669" w14:paraId="18EF9958" w14:textId="77777777" w:rsidTr="00FC65FF">
        <w:trPr>
          <w:trHeight w:val="221"/>
          <w:jc w:val="center"/>
        </w:trPr>
        <w:tc>
          <w:tcPr>
            <w:tcW w:w="1382" w:type="dxa"/>
            <w:vMerge/>
            <w:tcBorders>
              <w:left w:val="single" w:sz="4" w:space="0" w:color="auto"/>
              <w:right w:val="single" w:sz="4" w:space="0" w:color="auto"/>
            </w:tcBorders>
            <w:vAlign w:val="center"/>
            <w:hideMark/>
          </w:tcPr>
          <w:p w14:paraId="3F4B6B8C"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4B69B4E6" w14:textId="77777777" w:rsidR="002D1EAF" w:rsidRPr="00C25669" w:rsidRDefault="002D1EAF" w:rsidP="00FC65FF">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4DA9A2"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B7169AC" w14:textId="77777777" w:rsidR="002D1EAF" w:rsidRPr="00C25669" w:rsidRDefault="002D1EAF" w:rsidP="00FC65FF">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2D1EAF" w:rsidRPr="00C25669" w14:paraId="49618C93" w14:textId="77777777" w:rsidTr="00FC65FF">
        <w:trPr>
          <w:trHeight w:val="413"/>
          <w:jc w:val="center"/>
        </w:trPr>
        <w:tc>
          <w:tcPr>
            <w:tcW w:w="1382" w:type="dxa"/>
            <w:vMerge/>
            <w:tcBorders>
              <w:left w:val="single" w:sz="4" w:space="0" w:color="auto"/>
              <w:right w:val="single" w:sz="4" w:space="0" w:color="auto"/>
            </w:tcBorders>
            <w:vAlign w:val="center"/>
            <w:hideMark/>
          </w:tcPr>
          <w:p w14:paraId="3ADA7EBD"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6B3CF438" w14:textId="77777777" w:rsidR="002D1EAF" w:rsidRPr="00C25669" w:rsidRDefault="002D1EAF" w:rsidP="00FC65FF">
            <w:pPr>
              <w:pStyle w:val="TAL"/>
            </w:pPr>
            <w:r w:rsidRPr="00C25669">
              <w:t>CSI-IM Resource Mapping</w:t>
            </w:r>
          </w:p>
          <w:p w14:paraId="1C720733" w14:textId="77777777" w:rsidR="002D1EAF" w:rsidRPr="00C25669" w:rsidRDefault="002D1EAF" w:rsidP="00FC65FF">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r w:rsidRPr="00C25669">
              <w:rPr>
                <w:vertAlign w:val="subscript"/>
              </w:rPr>
              <w:t>IM</w:t>
            </w:r>
            <w:r w:rsidRPr="00C25669">
              <w:t>,</w:t>
            </w:r>
            <w:r w:rsidRPr="00C25669">
              <w:rPr>
                <w:rFonts w:hint="eastAsia"/>
              </w:rPr>
              <w:t>l</w:t>
            </w:r>
            <w:r w:rsidRPr="00C25669">
              <w:rPr>
                <w:vertAlign w:val="subscript"/>
              </w:rPr>
              <w:t>CSI</w:t>
            </w:r>
            <w:proofErr w:type="spellEnd"/>
            <w:r w:rsidRPr="00C25669">
              <w:rPr>
                <w:vertAlign w:val="subscript"/>
              </w:rPr>
              <w:t>-IM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D8AF6EF"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7300CA3" w14:textId="77777777" w:rsidR="002D1EAF" w:rsidRPr="00C25669" w:rsidRDefault="002D1EAF" w:rsidP="00FC65FF">
            <w:pPr>
              <w:pStyle w:val="TAC"/>
              <w:rPr>
                <w:lang w:eastAsia="zh-CN"/>
              </w:rPr>
            </w:pPr>
            <w:r w:rsidRPr="00C25669">
              <w:rPr>
                <w:rFonts w:hint="eastAsia"/>
                <w:lang w:eastAsia="zh-CN"/>
              </w:rPr>
              <w:t>(4,9)</w:t>
            </w:r>
          </w:p>
        </w:tc>
      </w:tr>
      <w:tr w:rsidR="002D1EAF" w:rsidRPr="00C25669" w14:paraId="4CCC2646" w14:textId="77777777" w:rsidTr="00FC65FF">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5AC88E"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3BCCD1AB" w14:textId="77777777" w:rsidR="002D1EAF" w:rsidRPr="00C25669" w:rsidRDefault="002D1EAF" w:rsidP="00FC65FF">
            <w:pPr>
              <w:pStyle w:val="TAL"/>
            </w:pPr>
            <w:r w:rsidRPr="00C25669">
              <w:t xml:space="preserve">CSI-IM </w:t>
            </w:r>
            <w:proofErr w:type="spellStart"/>
            <w:r w:rsidRPr="00C25669">
              <w:t>timeConfig</w:t>
            </w:r>
            <w:proofErr w:type="spellEnd"/>
          </w:p>
          <w:p w14:paraId="3B945E0B" w14:textId="77777777" w:rsidR="002D1EAF" w:rsidRPr="00C25669" w:rsidRDefault="002D1EAF" w:rsidP="00FC65FF">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5E8AC6E" w14:textId="77777777" w:rsidR="002D1EAF" w:rsidRPr="00C25669" w:rsidRDefault="002D1EAF" w:rsidP="00FC65FF">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A2BC909" w14:textId="77777777" w:rsidR="002D1EAF" w:rsidRPr="00C25669" w:rsidRDefault="002D1EAF" w:rsidP="00FC65FF">
            <w:pPr>
              <w:pStyle w:val="TAC"/>
              <w:rPr>
                <w:lang w:eastAsia="zh-CN"/>
              </w:rPr>
            </w:pPr>
            <w:r w:rsidRPr="00C25669">
              <w:rPr>
                <w:rFonts w:hint="eastAsia"/>
                <w:lang w:eastAsia="zh-CN"/>
              </w:rPr>
              <w:t>Not configured</w:t>
            </w:r>
          </w:p>
        </w:tc>
      </w:tr>
      <w:tr w:rsidR="002D1EAF" w:rsidRPr="00C25669" w14:paraId="059927BD"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E53A9F" w14:textId="77777777" w:rsidR="002D1EAF" w:rsidRPr="00C25669" w:rsidRDefault="002D1EAF" w:rsidP="00FC65FF">
            <w:pPr>
              <w:pStyle w:val="TAL"/>
            </w:pPr>
            <w:proofErr w:type="spellStart"/>
            <w:r w:rsidRPr="00C25669">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B06D4E1"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021A3E3" w14:textId="77777777" w:rsidR="002D1EAF" w:rsidRPr="00C25669" w:rsidRDefault="002D1EAF" w:rsidP="00FC65FF">
            <w:pPr>
              <w:pStyle w:val="TAC"/>
              <w:rPr>
                <w:lang w:eastAsia="zh-CN"/>
              </w:rPr>
            </w:pPr>
            <w:r w:rsidRPr="00C25669">
              <w:rPr>
                <w:rFonts w:hint="eastAsia"/>
                <w:lang w:eastAsia="zh-CN"/>
              </w:rPr>
              <w:t>Aperiodic</w:t>
            </w:r>
          </w:p>
        </w:tc>
      </w:tr>
      <w:tr w:rsidR="002D1EAF" w:rsidRPr="00C25669" w14:paraId="49300A26"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964331" w14:textId="77777777" w:rsidR="002D1EAF" w:rsidRPr="00C25669" w:rsidRDefault="002D1EAF" w:rsidP="00FC65FF">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29C9E39"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6EA800" w14:textId="77777777" w:rsidR="002D1EAF" w:rsidRPr="00C25669" w:rsidRDefault="002D1EAF" w:rsidP="00FC65FF">
            <w:pPr>
              <w:pStyle w:val="TAC"/>
              <w:rPr>
                <w:lang w:eastAsia="zh-CN"/>
              </w:rPr>
            </w:pPr>
            <w:r w:rsidRPr="00C25669">
              <w:rPr>
                <w:rFonts w:hint="eastAsia"/>
                <w:lang w:eastAsia="zh-CN"/>
              </w:rPr>
              <w:t>Table 1</w:t>
            </w:r>
          </w:p>
        </w:tc>
      </w:tr>
      <w:tr w:rsidR="002D1EAF" w:rsidRPr="00C25669" w14:paraId="63FA1CF2"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024146" w14:textId="77777777" w:rsidR="002D1EAF" w:rsidRPr="00C25669" w:rsidRDefault="002D1EAF" w:rsidP="00FC65FF">
            <w:pPr>
              <w:pStyle w:val="TAL"/>
            </w:pPr>
            <w:proofErr w:type="spellStart"/>
            <w:r w:rsidRPr="00C25669">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88F02BC"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16893C7" w14:textId="77777777" w:rsidR="002D1EAF" w:rsidRPr="00C25669" w:rsidRDefault="002D1EAF" w:rsidP="00FC65FF">
            <w:pPr>
              <w:pStyle w:val="TAC"/>
            </w:pPr>
            <w:r w:rsidRPr="00C25669">
              <w:rPr>
                <w:lang w:eastAsia="zh-CN"/>
              </w:rPr>
              <w:t>cri-RI-PMI-CQI</w:t>
            </w:r>
          </w:p>
        </w:tc>
      </w:tr>
      <w:tr w:rsidR="002D1EAF" w:rsidRPr="00C25669" w14:paraId="66BED0CB"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356016" w14:textId="77777777" w:rsidR="002D1EAF" w:rsidRPr="00C25669" w:rsidRDefault="002D1EAF" w:rsidP="00FC65FF">
            <w:pPr>
              <w:pStyle w:val="TAL"/>
            </w:pPr>
            <w:proofErr w:type="spellStart"/>
            <w:r w:rsidRPr="00C25669">
              <w:t>timeRestrictionFor</w:t>
            </w:r>
            <w:r w:rsidRPr="00C25669">
              <w:rPr>
                <w:rFonts w:hint="eastAsia"/>
                <w:lang w:eastAsia="zh-CN"/>
              </w:rPr>
              <w:t>Channel</w:t>
            </w:r>
            <w:r w:rsidRPr="00C25669">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3B3DC3F"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1535D4" w14:textId="77777777" w:rsidR="002D1EAF" w:rsidRPr="00C25669" w:rsidRDefault="002D1EAF" w:rsidP="00FC65FF">
            <w:pPr>
              <w:pStyle w:val="TAC"/>
              <w:rPr>
                <w:lang w:eastAsia="zh-CN"/>
              </w:rPr>
            </w:pPr>
            <w:r w:rsidRPr="00C25669">
              <w:rPr>
                <w:rFonts w:hint="eastAsia"/>
                <w:lang w:eastAsia="zh-CN"/>
              </w:rPr>
              <w:t>Not configured</w:t>
            </w:r>
          </w:p>
        </w:tc>
      </w:tr>
      <w:tr w:rsidR="002D1EAF" w:rsidRPr="00C25669" w14:paraId="0AD11454"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CE03A" w14:textId="77777777" w:rsidR="002D1EAF" w:rsidRPr="00C25669" w:rsidRDefault="002D1EAF" w:rsidP="00FC65FF">
            <w:pPr>
              <w:pStyle w:val="TAL"/>
            </w:pPr>
            <w:proofErr w:type="spellStart"/>
            <w:r w:rsidRPr="00C25669">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312DACD"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560BA20" w14:textId="77777777" w:rsidR="002D1EAF" w:rsidRPr="00C25669" w:rsidRDefault="002D1EAF" w:rsidP="00FC65FF">
            <w:pPr>
              <w:pStyle w:val="TAC"/>
              <w:rPr>
                <w:lang w:eastAsia="zh-CN"/>
              </w:rPr>
            </w:pPr>
            <w:r w:rsidRPr="00C25669">
              <w:rPr>
                <w:rFonts w:hint="eastAsia"/>
                <w:lang w:eastAsia="zh-CN"/>
              </w:rPr>
              <w:t>Not configured</w:t>
            </w:r>
          </w:p>
        </w:tc>
      </w:tr>
      <w:tr w:rsidR="002D1EAF" w:rsidRPr="00C25669" w14:paraId="5028E7DE"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057E8F" w14:textId="77777777" w:rsidR="002D1EAF" w:rsidRPr="00C25669" w:rsidRDefault="002D1EAF" w:rsidP="00FC65FF">
            <w:pPr>
              <w:pStyle w:val="TAL"/>
            </w:pPr>
            <w:proofErr w:type="spellStart"/>
            <w:r w:rsidRPr="00C25669">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7D4F595"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DE59D4" w14:textId="77777777" w:rsidR="002D1EAF" w:rsidRPr="00C25669" w:rsidRDefault="002D1EAF" w:rsidP="00FC65FF">
            <w:pPr>
              <w:pStyle w:val="TAC"/>
              <w:rPr>
                <w:lang w:eastAsia="zh-CN"/>
              </w:rPr>
            </w:pPr>
            <w:r w:rsidRPr="00C25669">
              <w:rPr>
                <w:rFonts w:hint="eastAsia"/>
                <w:lang w:eastAsia="zh-CN"/>
              </w:rPr>
              <w:t>Wideband</w:t>
            </w:r>
          </w:p>
        </w:tc>
      </w:tr>
      <w:tr w:rsidR="002D1EAF" w:rsidRPr="00C25669" w14:paraId="5839E673"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53FEEC" w14:textId="77777777" w:rsidR="002D1EAF" w:rsidRPr="00C25669" w:rsidRDefault="002D1EAF" w:rsidP="00FC65FF">
            <w:pPr>
              <w:pStyle w:val="TAL"/>
            </w:pPr>
            <w:proofErr w:type="spellStart"/>
            <w:r w:rsidRPr="00C25669">
              <w:t>pmi-FormatIndicator</w:t>
            </w:r>
            <w:proofErr w:type="spellEnd"/>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D678451"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74BF670" w14:textId="77777777" w:rsidR="002D1EAF" w:rsidRPr="00C25669" w:rsidRDefault="002D1EAF" w:rsidP="00FC65FF">
            <w:pPr>
              <w:pStyle w:val="TAC"/>
              <w:rPr>
                <w:lang w:eastAsia="zh-CN"/>
              </w:rPr>
            </w:pPr>
            <w:r w:rsidRPr="00C25669">
              <w:rPr>
                <w:rFonts w:hint="eastAsia"/>
                <w:lang w:eastAsia="zh-CN"/>
              </w:rPr>
              <w:t>Wideband</w:t>
            </w:r>
          </w:p>
        </w:tc>
      </w:tr>
      <w:tr w:rsidR="002D1EAF" w:rsidRPr="00C25669" w14:paraId="77A04980"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4AB9B8" w14:textId="77777777" w:rsidR="002D1EAF" w:rsidRPr="00562E1B" w:rsidRDefault="002D1EAF" w:rsidP="00FC65FF">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DC3AFEC" w14:textId="77777777" w:rsidR="002D1EAF" w:rsidRPr="00E10B1F" w:rsidRDefault="002D1EAF" w:rsidP="00FC65FF">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740AFAD" w14:textId="77777777" w:rsidR="002D1EAF" w:rsidRPr="00562E1B" w:rsidRDefault="002D1EAF" w:rsidP="00FC65FF">
            <w:pPr>
              <w:pStyle w:val="TAC"/>
              <w:rPr>
                <w:rFonts w:cs="Arial"/>
                <w:szCs w:val="18"/>
                <w:lang w:eastAsia="zh-CN"/>
              </w:rPr>
            </w:pPr>
            <w:r w:rsidRPr="00562E1B">
              <w:rPr>
                <w:rFonts w:cs="Arial"/>
                <w:szCs w:val="18"/>
              </w:rPr>
              <w:t>8</w:t>
            </w:r>
          </w:p>
        </w:tc>
      </w:tr>
      <w:tr w:rsidR="002D1EAF" w:rsidRPr="00C25669" w14:paraId="212A739E"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30A28B" w14:textId="77777777" w:rsidR="002D1EAF" w:rsidRPr="00562E1B" w:rsidRDefault="002D1EAF" w:rsidP="00FC65FF">
            <w:pPr>
              <w:pStyle w:val="TAL"/>
              <w:rPr>
                <w:rFonts w:cs="Arial"/>
                <w:szCs w:val="18"/>
              </w:rPr>
            </w:pPr>
            <w:proofErr w:type="spellStart"/>
            <w:r w:rsidRPr="00562E1B">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3D88FD3" w14:textId="77777777" w:rsidR="002D1EAF" w:rsidRPr="00E10B1F" w:rsidRDefault="002D1EAF" w:rsidP="00FC65FF">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6128FFB" w14:textId="77777777" w:rsidR="002D1EAF" w:rsidRPr="00562E1B" w:rsidRDefault="002D1EAF" w:rsidP="00FC65FF">
            <w:pPr>
              <w:pStyle w:val="TAC"/>
              <w:rPr>
                <w:rFonts w:cs="Arial"/>
                <w:szCs w:val="18"/>
                <w:lang w:eastAsia="zh-CN"/>
              </w:rPr>
            </w:pPr>
            <w:r w:rsidRPr="00562E1B">
              <w:rPr>
                <w:rFonts w:cs="Arial"/>
                <w:szCs w:val="18"/>
              </w:rPr>
              <w:t>1111111</w:t>
            </w:r>
          </w:p>
        </w:tc>
      </w:tr>
      <w:tr w:rsidR="002D1EAF" w:rsidRPr="00C25669" w14:paraId="68CBD6B2"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A2294C" w14:textId="77777777" w:rsidR="002D1EAF" w:rsidRPr="00C25669" w:rsidRDefault="002D1EAF" w:rsidP="00FC65FF">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C172B98" w14:textId="77777777" w:rsidR="002D1EAF" w:rsidRPr="00C25669" w:rsidRDefault="002D1EAF" w:rsidP="00FC65FF">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FF017BE" w14:textId="77777777" w:rsidR="002D1EAF" w:rsidRPr="00C25669" w:rsidRDefault="002D1EAF" w:rsidP="00FC65FF">
            <w:pPr>
              <w:pStyle w:val="TAC"/>
              <w:rPr>
                <w:lang w:eastAsia="zh-CN"/>
              </w:rPr>
            </w:pPr>
            <w:r w:rsidRPr="00C25669">
              <w:rPr>
                <w:rFonts w:hint="eastAsia"/>
                <w:lang w:eastAsia="zh-CN"/>
              </w:rPr>
              <w:t>Not configured</w:t>
            </w:r>
          </w:p>
        </w:tc>
      </w:tr>
      <w:tr w:rsidR="002D1EAF" w:rsidRPr="00C25669" w:rsidDel="001A40AC" w14:paraId="20216AF8"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F86279" w14:textId="77777777" w:rsidR="002D1EAF" w:rsidRPr="00C25669" w:rsidRDefault="002D1EAF" w:rsidP="00FC65FF">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9E6A6CE" w14:textId="77777777" w:rsidR="002D1EAF" w:rsidRPr="00C25669" w:rsidRDefault="002D1EAF" w:rsidP="00FC65F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9A0793" w14:textId="77777777" w:rsidR="002D1EAF" w:rsidRPr="00C25669" w:rsidDel="001A40AC" w:rsidRDefault="002D1EAF" w:rsidP="00FC65FF">
            <w:pPr>
              <w:pStyle w:val="TAC"/>
              <w:rPr>
                <w:lang w:eastAsia="zh-CN"/>
              </w:rPr>
            </w:pPr>
            <w:r w:rsidRPr="00C25669">
              <w:rPr>
                <w:lang w:eastAsia="zh-CN"/>
              </w:rPr>
              <w:t>4</w:t>
            </w:r>
          </w:p>
        </w:tc>
      </w:tr>
      <w:tr w:rsidR="002D1EAF" w:rsidRPr="00C25669" w:rsidDel="001A40AC" w14:paraId="543C520B"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117A65" w14:textId="77777777" w:rsidR="002D1EAF" w:rsidRPr="00C25669" w:rsidRDefault="002D1EAF" w:rsidP="00FC65FF">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2914769" w14:textId="77777777" w:rsidR="002D1EAF" w:rsidRPr="00C25669" w:rsidRDefault="002D1EAF" w:rsidP="00FC65F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A6D755C" w14:textId="77777777" w:rsidR="002D1EAF" w:rsidRPr="00C25669" w:rsidDel="001A40AC" w:rsidRDefault="002D1EAF" w:rsidP="00FC65FF">
            <w:pPr>
              <w:pStyle w:val="TAC"/>
              <w:rPr>
                <w:lang w:eastAsia="zh-CN"/>
              </w:rPr>
            </w:pPr>
            <w:r w:rsidRPr="00C25669">
              <w:rPr>
                <w:lang w:eastAsia="zh-CN"/>
              </w:rPr>
              <w:t>1 in slots i, where mod(i, 5) = 1, otherwise it is equal to 0</w:t>
            </w:r>
          </w:p>
        </w:tc>
      </w:tr>
      <w:tr w:rsidR="002D1EAF" w:rsidRPr="00C25669" w:rsidDel="001A40AC" w14:paraId="625F8555"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244125" w14:textId="77777777" w:rsidR="002D1EAF" w:rsidRPr="00C25669" w:rsidRDefault="002D1EAF" w:rsidP="00FC65FF">
            <w:pPr>
              <w:pStyle w:val="TAL"/>
            </w:pPr>
            <w:proofErr w:type="spellStart"/>
            <w:r w:rsidRPr="00C25669">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EE3F76A" w14:textId="77777777" w:rsidR="002D1EAF" w:rsidRPr="00C25669" w:rsidRDefault="002D1EAF" w:rsidP="00FC65F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A978895" w14:textId="77777777" w:rsidR="002D1EAF" w:rsidRPr="00C25669" w:rsidDel="001A40AC" w:rsidRDefault="002D1EAF" w:rsidP="00FC65FF">
            <w:pPr>
              <w:pStyle w:val="TAC"/>
              <w:rPr>
                <w:lang w:eastAsia="zh-CN"/>
              </w:rPr>
            </w:pPr>
            <w:r w:rsidRPr="00C25669">
              <w:rPr>
                <w:lang w:eastAsia="zh-CN"/>
              </w:rPr>
              <w:t>1</w:t>
            </w:r>
          </w:p>
        </w:tc>
      </w:tr>
      <w:tr w:rsidR="002D1EAF" w:rsidRPr="00C25669" w:rsidDel="001A40AC" w14:paraId="3FDDE65E"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8AF97B" w14:textId="77777777" w:rsidR="002D1EAF" w:rsidRPr="00C25669" w:rsidRDefault="002D1EAF" w:rsidP="00FC65FF">
            <w:pPr>
              <w:pStyle w:val="TAL"/>
            </w:pPr>
            <w:r w:rsidRPr="00C25669">
              <w:t>CSI-</w:t>
            </w:r>
            <w:proofErr w:type="spellStart"/>
            <w:r w:rsidRPr="00C25669">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F9190DE" w14:textId="77777777" w:rsidR="002D1EAF" w:rsidRPr="00C25669" w:rsidRDefault="002D1EAF" w:rsidP="00FC65F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E6F5C6E" w14:textId="77777777" w:rsidR="002D1EAF" w:rsidRPr="00C25669" w:rsidRDefault="002D1EAF" w:rsidP="00FC65FF">
            <w:pPr>
              <w:pStyle w:val="TAC"/>
              <w:rPr>
                <w:lang w:eastAsia="zh-CN"/>
              </w:rPr>
            </w:pPr>
            <w:r w:rsidRPr="00C25669">
              <w:rPr>
                <w:lang w:eastAsia="zh-CN"/>
              </w:rPr>
              <w:t>One State with one Associated Report Configuration</w:t>
            </w:r>
          </w:p>
          <w:p w14:paraId="2139C240" w14:textId="77777777" w:rsidR="002D1EAF" w:rsidRPr="00C25669" w:rsidDel="001A40AC" w:rsidRDefault="002D1EAF" w:rsidP="00FC65FF">
            <w:pPr>
              <w:pStyle w:val="TAC"/>
              <w:rPr>
                <w:lang w:eastAsia="zh-CN"/>
              </w:rPr>
            </w:pPr>
            <w:r w:rsidRPr="00C25669">
              <w:rPr>
                <w:lang w:eastAsia="zh-CN"/>
              </w:rPr>
              <w:t>Associated Report Configuration contains pointers to NZP CSI-RS and CSI-IM</w:t>
            </w:r>
          </w:p>
        </w:tc>
      </w:tr>
      <w:tr w:rsidR="002D1EAF" w:rsidRPr="00C25669" w14:paraId="45EB0631" w14:textId="77777777" w:rsidTr="00FC65F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EDB8B2D" w14:textId="77777777" w:rsidR="002D1EAF" w:rsidRPr="00C25669" w:rsidRDefault="002D1EAF" w:rsidP="00FC65FF">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7770DD3" w14:textId="77777777" w:rsidR="002D1EAF" w:rsidRPr="00C25669" w:rsidRDefault="002D1EAF" w:rsidP="00FC65FF">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D5A0E46"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E27D3C" w14:textId="77777777" w:rsidR="002D1EAF" w:rsidRPr="00C25669" w:rsidRDefault="002D1EAF" w:rsidP="00FC65FF">
            <w:pPr>
              <w:pStyle w:val="TAC"/>
            </w:pPr>
            <w:proofErr w:type="spellStart"/>
            <w:r w:rsidRPr="00C25669">
              <w:rPr>
                <w:lang w:eastAsia="zh-CN"/>
              </w:rPr>
              <w:t>typeI-SinglePanel</w:t>
            </w:r>
            <w:proofErr w:type="spellEnd"/>
          </w:p>
        </w:tc>
      </w:tr>
      <w:tr w:rsidR="002D1EAF" w:rsidRPr="00C25669" w14:paraId="0A58D323" w14:textId="77777777" w:rsidTr="00FC65FF">
        <w:trPr>
          <w:trHeight w:val="71"/>
          <w:jc w:val="center"/>
        </w:trPr>
        <w:tc>
          <w:tcPr>
            <w:tcW w:w="1382" w:type="dxa"/>
            <w:vMerge/>
            <w:tcBorders>
              <w:left w:val="single" w:sz="4" w:space="0" w:color="auto"/>
              <w:right w:val="single" w:sz="4" w:space="0" w:color="auto"/>
            </w:tcBorders>
            <w:hideMark/>
          </w:tcPr>
          <w:p w14:paraId="645963C3"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54551824" w14:textId="77777777" w:rsidR="002D1EAF" w:rsidRPr="00C25669" w:rsidRDefault="002D1EAF" w:rsidP="00FC65FF">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5F8BF0EC"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A67164" w14:textId="77777777" w:rsidR="002D1EAF" w:rsidRPr="00C25669" w:rsidRDefault="002D1EAF" w:rsidP="00FC65FF">
            <w:pPr>
              <w:pStyle w:val="TAC"/>
              <w:rPr>
                <w:lang w:eastAsia="zh-CN"/>
              </w:rPr>
            </w:pPr>
            <w:r w:rsidRPr="00C25669">
              <w:rPr>
                <w:rFonts w:hint="eastAsia"/>
                <w:lang w:eastAsia="zh-CN"/>
              </w:rPr>
              <w:t>1</w:t>
            </w:r>
          </w:p>
        </w:tc>
      </w:tr>
      <w:tr w:rsidR="002D1EAF" w:rsidRPr="00C25669" w14:paraId="0537E9EA" w14:textId="77777777" w:rsidTr="00FC65FF">
        <w:trPr>
          <w:trHeight w:val="71"/>
          <w:jc w:val="center"/>
        </w:trPr>
        <w:tc>
          <w:tcPr>
            <w:tcW w:w="1382" w:type="dxa"/>
            <w:vMerge/>
            <w:tcBorders>
              <w:left w:val="single" w:sz="4" w:space="0" w:color="auto"/>
              <w:right w:val="single" w:sz="4" w:space="0" w:color="auto"/>
            </w:tcBorders>
            <w:hideMark/>
          </w:tcPr>
          <w:p w14:paraId="0CA895F9"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3A8E2409" w14:textId="77777777" w:rsidR="002D1EAF" w:rsidRPr="00C25669" w:rsidRDefault="002D1EAF" w:rsidP="00FC65FF">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7A09380B"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EB808D6" w14:textId="77777777" w:rsidR="002D1EAF" w:rsidRPr="00C25669" w:rsidRDefault="002D1EAF" w:rsidP="00FC65FF">
            <w:pPr>
              <w:pStyle w:val="TAC"/>
              <w:rPr>
                <w:lang w:eastAsia="zh-CN"/>
              </w:rPr>
            </w:pPr>
            <w:r w:rsidRPr="00C25669">
              <w:rPr>
                <w:rFonts w:hint="eastAsia"/>
                <w:lang w:eastAsia="zh-CN"/>
              </w:rPr>
              <w:t>(2,1)</w:t>
            </w:r>
          </w:p>
        </w:tc>
      </w:tr>
      <w:tr w:rsidR="002D1EAF" w:rsidRPr="00C25669" w14:paraId="1CBC2411" w14:textId="77777777" w:rsidTr="00FC65FF">
        <w:trPr>
          <w:trHeight w:val="71"/>
          <w:jc w:val="center"/>
        </w:trPr>
        <w:tc>
          <w:tcPr>
            <w:tcW w:w="1382" w:type="dxa"/>
            <w:vMerge/>
            <w:tcBorders>
              <w:left w:val="single" w:sz="4" w:space="0" w:color="auto"/>
              <w:right w:val="single" w:sz="4" w:space="0" w:color="auto"/>
            </w:tcBorders>
          </w:tcPr>
          <w:p w14:paraId="4D156643"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4900F148" w14:textId="77777777" w:rsidR="002D1EAF" w:rsidRPr="00C25669" w:rsidRDefault="002D1EAF" w:rsidP="00FC65FF">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443521EF"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563B24E" w14:textId="77777777" w:rsidR="002D1EAF" w:rsidRPr="00C25669" w:rsidRDefault="002D1EAF" w:rsidP="00FC65FF">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2D1EAF" w:rsidRPr="00C25669" w14:paraId="2029F190" w14:textId="77777777" w:rsidTr="00FC65FF">
        <w:trPr>
          <w:trHeight w:val="71"/>
          <w:jc w:val="center"/>
        </w:trPr>
        <w:tc>
          <w:tcPr>
            <w:tcW w:w="1382" w:type="dxa"/>
            <w:vMerge/>
            <w:tcBorders>
              <w:left w:val="single" w:sz="4" w:space="0" w:color="auto"/>
              <w:right w:val="single" w:sz="4" w:space="0" w:color="auto"/>
            </w:tcBorders>
            <w:hideMark/>
          </w:tcPr>
          <w:p w14:paraId="78C06FD2"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098ECEB8" w14:textId="77777777" w:rsidR="002D1EAF" w:rsidRPr="00562E1B" w:rsidRDefault="002D1EAF" w:rsidP="00FC65FF">
            <w:pPr>
              <w:pStyle w:val="TAL"/>
            </w:pPr>
            <w:proofErr w:type="spellStart"/>
            <w:r w:rsidRPr="00562E1B">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69D0D09" w14:textId="77777777" w:rsidR="002D1EAF" w:rsidRPr="00E10B1F"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209E1D9" w14:textId="77777777" w:rsidR="002D1EAF" w:rsidRPr="00562E1B" w:rsidRDefault="002D1EAF" w:rsidP="00FC65FF">
            <w:pPr>
              <w:pStyle w:val="TAC"/>
              <w:rPr>
                <w:lang w:eastAsia="zh-CN"/>
              </w:rPr>
            </w:pPr>
            <w:r w:rsidRPr="00562E1B">
              <w:rPr>
                <w:lang w:eastAsia="zh-CN"/>
              </w:rPr>
              <w:t>11111111</w:t>
            </w:r>
          </w:p>
        </w:tc>
      </w:tr>
      <w:tr w:rsidR="002D1EAF" w:rsidRPr="00C25669" w14:paraId="1B1301E6" w14:textId="77777777" w:rsidTr="00FC65FF">
        <w:trPr>
          <w:trHeight w:val="71"/>
          <w:jc w:val="center"/>
        </w:trPr>
        <w:tc>
          <w:tcPr>
            <w:tcW w:w="1382" w:type="dxa"/>
            <w:vMerge/>
            <w:tcBorders>
              <w:left w:val="single" w:sz="4" w:space="0" w:color="auto"/>
              <w:bottom w:val="single" w:sz="4" w:space="0" w:color="auto"/>
              <w:right w:val="single" w:sz="4" w:space="0" w:color="auto"/>
            </w:tcBorders>
          </w:tcPr>
          <w:p w14:paraId="0424EFD7" w14:textId="77777777" w:rsidR="002D1EAF" w:rsidRPr="00C25669" w:rsidRDefault="002D1EAF" w:rsidP="00FC65FF">
            <w:pPr>
              <w:pStyle w:val="TAL"/>
            </w:pPr>
          </w:p>
        </w:tc>
        <w:tc>
          <w:tcPr>
            <w:tcW w:w="2446" w:type="dxa"/>
            <w:tcBorders>
              <w:top w:val="single" w:sz="4" w:space="0" w:color="auto"/>
              <w:left w:val="single" w:sz="4" w:space="0" w:color="auto"/>
              <w:bottom w:val="single" w:sz="4" w:space="0" w:color="auto"/>
              <w:right w:val="single" w:sz="4" w:space="0" w:color="auto"/>
            </w:tcBorders>
          </w:tcPr>
          <w:p w14:paraId="1811CC5F" w14:textId="77777777" w:rsidR="002D1EAF" w:rsidRPr="00562E1B" w:rsidRDefault="002D1EAF" w:rsidP="00FC65FF">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DDA1400" w14:textId="77777777" w:rsidR="002D1EAF" w:rsidRPr="00E10B1F"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3E4CBF" w14:textId="77777777" w:rsidR="002D1EAF" w:rsidRPr="00562E1B" w:rsidRDefault="002D1EAF" w:rsidP="00FC65FF">
            <w:pPr>
              <w:pStyle w:val="TAC"/>
              <w:rPr>
                <w:lang w:eastAsia="zh-CN"/>
              </w:rPr>
            </w:pPr>
            <w:r w:rsidRPr="00562E1B">
              <w:rPr>
                <w:lang w:eastAsia="zh-CN"/>
              </w:rPr>
              <w:t>00000001</w:t>
            </w:r>
          </w:p>
        </w:tc>
      </w:tr>
      <w:tr w:rsidR="002D1EAF" w:rsidRPr="00C25669" w14:paraId="6E99EBD9"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33C851C" w14:textId="77777777" w:rsidR="002D1EAF" w:rsidRPr="00562E1B" w:rsidRDefault="002D1EAF" w:rsidP="00FC65FF">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3CB51A0" w14:textId="77777777" w:rsidR="002D1EAF" w:rsidRPr="00E10B1F"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A07216C" w14:textId="77777777" w:rsidR="002D1EAF" w:rsidRPr="00562E1B" w:rsidRDefault="002D1EAF" w:rsidP="00FC65FF">
            <w:pPr>
              <w:pStyle w:val="TAC"/>
              <w:rPr>
                <w:lang w:eastAsia="zh-CN"/>
              </w:rPr>
            </w:pPr>
            <w:r w:rsidRPr="00562E1B">
              <w:rPr>
                <w:lang w:eastAsia="zh-CN"/>
              </w:rPr>
              <w:t>PUSCH</w:t>
            </w:r>
          </w:p>
        </w:tc>
      </w:tr>
      <w:tr w:rsidR="002D1EAF" w:rsidRPr="00C25669" w14:paraId="687E760F"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F9C5D7" w14:textId="77777777" w:rsidR="002D1EAF" w:rsidRPr="00562E1B" w:rsidRDefault="002D1EAF" w:rsidP="00FC65FF">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6279310" w14:textId="77777777" w:rsidR="002D1EAF" w:rsidRPr="00E10B1F" w:rsidRDefault="002D1EAF" w:rsidP="00FC65FF">
            <w:pPr>
              <w:pStyle w:val="TAC"/>
            </w:pPr>
            <w:proofErr w:type="spellStart"/>
            <w:r w:rsidRPr="00E10B1F">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37418B01" w14:textId="77777777" w:rsidR="002D1EAF" w:rsidRPr="00562E1B" w:rsidRDefault="002D1EAF" w:rsidP="00FC65FF">
            <w:pPr>
              <w:pStyle w:val="TAC"/>
              <w:rPr>
                <w:lang w:eastAsia="zh-CN"/>
              </w:rPr>
            </w:pPr>
            <w:r w:rsidRPr="00562E1B">
              <w:rPr>
                <w:lang w:eastAsia="zh-CN"/>
              </w:rPr>
              <w:t>6</w:t>
            </w:r>
          </w:p>
        </w:tc>
      </w:tr>
      <w:tr w:rsidR="002D1EAF" w:rsidRPr="00C25669" w14:paraId="0CA17123"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840F57" w14:textId="77777777" w:rsidR="002D1EAF" w:rsidRPr="00562E1B" w:rsidRDefault="002D1EAF" w:rsidP="00FC65FF">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34D5A0B" w14:textId="77777777" w:rsidR="002D1EAF" w:rsidRPr="00E10B1F"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841EE0" w14:textId="77777777" w:rsidR="002D1EAF" w:rsidRPr="00562E1B" w:rsidRDefault="002D1EAF" w:rsidP="00FC65FF">
            <w:pPr>
              <w:pStyle w:val="TAC"/>
              <w:rPr>
                <w:lang w:eastAsia="zh-CN"/>
              </w:rPr>
            </w:pPr>
            <w:r w:rsidRPr="00562E1B">
              <w:rPr>
                <w:lang w:eastAsia="zh-CN"/>
              </w:rPr>
              <w:t>4</w:t>
            </w:r>
          </w:p>
        </w:tc>
      </w:tr>
      <w:tr w:rsidR="002D1EAF" w:rsidRPr="00FF102C" w14:paraId="2AE5DF11"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7E0590" w14:textId="65F86EAC" w:rsidR="002D1EAF" w:rsidRPr="00562E1B" w:rsidRDefault="002D1EAF" w:rsidP="00FC65FF">
            <w:pPr>
              <w:pStyle w:val="TAL"/>
            </w:pPr>
            <w:r w:rsidRPr="00562E1B">
              <w:t>Measurement channel</w:t>
            </w:r>
            <w:ins w:id="31" w:author="Kazuyoshi Uesaka" w:date="2022-09-29T17:52:00Z">
              <w:r w:rsidR="006429A1">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05A8217C" w14:textId="77777777" w:rsidR="002D1EAF" w:rsidRPr="00E10B1F"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E19400E" w14:textId="77777777" w:rsidR="002D1EAF" w:rsidRPr="00D114E8" w:rsidRDefault="002D1EAF" w:rsidP="00FC65FF">
            <w:pPr>
              <w:pStyle w:val="TAC"/>
              <w:rPr>
                <w:rFonts w:cs="Arial"/>
                <w:szCs w:val="18"/>
                <w:lang w:val="sv-SE"/>
              </w:rPr>
            </w:pPr>
            <w:r w:rsidRPr="00D114E8">
              <w:rPr>
                <w:rFonts w:cs="Arial"/>
                <w:szCs w:val="18"/>
                <w:lang w:val="sv-SE"/>
              </w:rPr>
              <w:t>R.PDSCH.1-6.1 FDD</w:t>
            </w:r>
          </w:p>
          <w:p w14:paraId="49BB20CB" w14:textId="02BC9C43" w:rsidR="002D1EAF" w:rsidRPr="00FF102C" w:rsidRDefault="002D1EAF" w:rsidP="00FC65FF">
            <w:pPr>
              <w:pStyle w:val="TAC"/>
              <w:rPr>
                <w:rFonts w:cs="Arial"/>
                <w:szCs w:val="18"/>
                <w:lang w:val="sv-SE"/>
              </w:rPr>
            </w:pPr>
            <w:r w:rsidRPr="00FF102C">
              <w:rPr>
                <w:rFonts w:cs="Arial"/>
                <w:szCs w:val="18"/>
                <w:lang w:val="sv-SE"/>
              </w:rPr>
              <w:t>R.PDSCH.</w:t>
            </w:r>
            <w:del w:id="32" w:author="Kazuyoshi Uesaka" w:date="2022-09-29T17:52:00Z">
              <w:r w:rsidRPr="00FF102C" w:rsidDel="006429A1">
                <w:rPr>
                  <w:rFonts w:cs="Arial"/>
                  <w:szCs w:val="18"/>
                  <w:lang w:val="sv-SE"/>
                </w:rPr>
                <w:delText xml:space="preserve">TBD </w:delText>
              </w:r>
            </w:del>
            <w:ins w:id="33" w:author="Kazuyoshi Uesaka" w:date="2022-09-29T17:52:00Z">
              <w:r w:rsidR="006429A1" w:rsidRPr="00FF102C">
                <w:rPr>
                  <w:rFonts w:cs="Arial"/>
                  <w:szCs w:val="18"/>
                  <w:lang w:val="sv-SE"/>
                </w:rPr>
                <w:t xml:space="preserve">1-X6.1 </w:t>
              </w:r>
            </w:ins>
            <w:r w:rsidRPr="00FF102C">
              <w:rPr>
                <w:rFonts w:cs="Arial"/>
                <w:szCs w:val="18"/>
                <w:lang w:val="sv-SE"/>
              </w:rPr>
              <w:t>HD-FDD</w:t>
            </w:r>
          </w:p>
        </w:tc>
      </w:tr>
      <w:tr w:rsidR="002D1EAF" w:rsidRPr="00C25669" w14:paraId="727AE721"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B686A" w14:textId="77777777" w:rsidR="002D1EAF" w:rsidRPr="00C25669" w:rsidRDefault="002D1EAF" w:rsidP="00FC65FF">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7DD19128" w14:textId="77777777" w:rsidR="002D1EAF" w:rsidRPr="00C25669" w:rsidRDefault="002D1EAF"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BAA5E3" w14:textId="77777777" w:rsidR="002D1EAF" w:rsidRPr="00C25669" w:rsidRDefault="002D1EAF" w:rsidP="00FC65FF">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D1EAF" w:rsidRPr="00C25669" w14:paraId="0E2110B0" w14:textId="77777777" w:rsidTr="00FC65FF">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7001CBF4" w14:textId="77777777" w:rsidR="002D1EAF" w:rsidRPr="00B320F6" w:rsidRDefault="002D1EAF" w:rsidP="00FC65FF">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FFA504C" w14:textId="77777777" w:rsidR="002D1EAF" w:rsidRPr="00C25669" w:rsidRDefault="002D1EAF" w:rsidP="00FC65FF">
            <w:pPr>
              <w:pStyle w:val="TAN"/>
            </w:pPr>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p>
          <w:p w14:paraId="32C2CAAA" w14:textId="77777777" w:rsidR="002D1EAF" w:rsidRDefault="002D1EAF" w:rsidP="00FC65FF">
            <w:pPr>
              <w:pStyle w:val="TAN"/>
              <w:rPr>
                <w:ins w:id="34" w:author="Kazuyoshi Uesaka" w:date="2022-09-29T17:53:00Z"/>
              </w:rPr>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10E72271" w14:textId="3E3E3698" w:rsidR="006429A1" w:rsidRPr="00C25669" w:rsidRDefault="006429A1" w:rsidP="00FC65FF">
            <w:pPr>
              <w:pStyle w:val="TAN"/>
              <w:rPr>
                <w:lang w:eastAsia="zh-CN"/>
              </w:rPr>
            </w:pPr>
            <w:ins w:id="35" w:author="Kazuyoshi Uesaka" w:date="2022-09-29T17:53:00Z">
              <w:r>
                <w:rPr>
                  <w:lang w:eastAsia="zh-CN"/>
                </w:rPr>
                <w:t>Note 4:</w:t>
              </w:r>
              <w:r>
                <w:rPr>
                  <w:lang w:eastAsia="zh-CN"/>
                </w:rPr>
                <w:tab/>
              </w:r>
              <w:r w:rsidRPr="006429A1">
                <w:rPr>
                  <w:rFonts w:eastAsia="SimSun"/>
                </w:rPr>
                <w:t>Applied reference channel depends on the supported operation mode: FDD or HD-FDD</w:t>
              </w:r>
              <w:r>
                <w:rPr>
                  <w:rFonts w:eastAsia="SimSun"/>
                </w:rPr>
                <w:t>.</w:t>
              </w:r>
            </w:ins>
          </w:p>
        </w:tc>
      </w:tr>
    </w:tbl>
    <w:p w14:paraId="2589D5EE" w14:textId="77777777" w:rsidR="002D1EAF" w:rsidRPr="00C25669" w:rsidRDefault="002D1EAF" w:rsidP="002D1EAF">
      <w:pPr>
        <w:rPr>
          <w:lang w:eastAsia="zh-CN"/>
        </w:rPr>
      </w:pPr>
    </w:p>
    <w:p w14:paraId="33E0C276" w14:textId="77777777" w:rsidR="002D1EAF" w:rsidRPr="00C25669" w:rsidRDefault="002D1EAF" w:rsidP="002D1EAF">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D1EAF" w:rsidRPr="00C25669" w14:paraId="298F2FD2" w14:textId="77777777" w:rsidTr="00FC65FF">
        <w:trPr>
          <w:jc w:val="center"/>
        </w:trPr>
        <w:tc>
          <w:tcPr>
            <w:tcW w:w="2126" w:type="dxa"/>
            <w:tcBorders>
              <w:top w:val="single" w:sz="4" w:space="0" w:color="auto"/>
              <w:left w:val="single" w:sz="4" w:space="0" w:color="auto"/>
              <w:bottom w:val="single" w:sz="4" w:space="0" w:color="auto"/>
              <w:right w:val="single" w:sz="4" w:space="0" w:color="auto"/>
            </w:tcBorders>
            <w:hideMark/>
          </w:tcPr>
          <w:p w14:paraId="5090E8C8" w14:textId="77777777" w:rsidR="002D1EAF" w:rsidRPr="00C25669" w:rsidRDefault="002D1EAF" w:rsidP="00FC65FF">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23F182C" w14:textId="77777777" w:rsidR="002D1EAF" w:rsidRPr="00C25669" w:rsidRDefault="002D1EAF" w:rsidP="00FC65FF">
            <w:pPr>
              <w:pStyle w:val="TAH"/>
            </w:pPr>
            <w:r w:rsidRPr="00C25669">
              <w:t>Test 1</w:t>
            </w:r>
          </w:p>
        </w:tc>
      </w:tr>
      <w:tr w:rsidR="002D1EAF" w:rsidRPr="00C25669" w14:paraId="6367F504" w14:textId="77777777" w:rsidTr="00FC65FF">
        <w:trPr>
          <w:jc w:val="center"/>
        </w:trPr>
        <w:tc>
          <w:tcPr>
            <w:tcW w:w="2126" w:type="dxa"/>
            <w:tcBorders>
              <w:top w:val="single" w:sz="4" w:space="0" w:color="auto"/>
              <w:left w:val="single" w:sz="4" w:space="0" w:color="auto"/>
              <w:bottom w:val="single" w:sz="4" w:space="0" w:color="auto"/>
              <w:right w:val="single" w:sz="4" w:space="0" w:color="auto"/>
            </w:tcBorders>
            <w:hideMark/>
          </w:tcPr>
          <w:p w14:paraId="752A4AFA" w14:textId="77777777" w:rsidR="002D1EAF" w:rsidRPr="00C25669" w:rsidRDefault="002D1EAF" w:rsidP="00FC65FF">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8B41CB" w14:textId="77777777" w:rsidR="002D1EAF" w:rsidRPr="00C25669" w:rsidRDefault="002D1EAF" w:rsidP="00FC65FF">
            <w:pPr>
              <w:keepNext/>
              <w:keepLines/>
              <w:spacing w:after="0"/>
              <w:jc w:val="center"/>
              <w:rPr>
                <w:rFonts w:ascii="Arial" w:hAnsi="Arial"/>
                <w:sz w:val="18"/>
                <w:lang w:eastAsia="zh-CN"/>
              </w:rPr>
            </w:pPr>
            <w:r>
              <w:rPr>
                <w:rFonts w:ascii="Arial" w:hAnsi="Arial"/>
                <w:sz w:val="18"/>
                <w:lang w:eastAsia="zh-CN"/>
              </w:rPr>
              <w:t>1.3</w:t>
            </w:r>
          </w:p>
        </w:tc>
      </w:tr>
    </w:tbl>
    <w:p w14:paraId="262F866D" w14:textId="77777777" w:rsidR="002D1EAF" w:rsidRDefault="002D1EAF" w:rsidP="002D1EAF"/>
    <w:p w14:paraId="77BCC138" w14:textId="77777777" w:rsidR="00DD44AF" w:rsidRDefault="00DD44AF" w:rsidP="00DD44AF"/>
    <w:p w14:paraId="5A2A70ED" w14:textId="77777777" w:rsidR="007C29A0" w:rsidRPr="00DD44AF" w:rsidRDefault="007C29A0" w:rsidP="007C29A0">
      <w:pPr>
        <w:pStyle w:val="NormalWeb"/>
        <w:spacing w:before="0" w:beforeAutospacing="0" w:after="180" w:afterAutospacing="0"/>
        <w:rPr>
          <w:sz w:val="20"/>
          <w:szCs w:val="20"/>
          <w:lang w:val="en-GB"/>
        </w:rPr>
      </w:pPr>
    </w:p>
    <w:p w14:paraId="293B0A1E" w14:textId="77777777" w:rsidR="007C29A0" w:rsidRDefault="007C29A0" w:rsidP="007C29A0">
      <w:pPr>
        <w:pStyle w:val="NormalWeb"/>
        <w:spacing w:before="0" w:beforeAutospacing="0" w:after="180" w:afterAutospacing="0"/>
        <w:rPr>
          <w:sz w:val="20"/>
          <w:szCs w:val="20"/>
        </w:rPr>
      </w:pPr>
      <w:r>
        <w:rPr>
          <w:sz w:val="20"/>
          <w:szCs w:val="20"/>
          <w:highlight w:val="yellow"/>
        </w:rPr>
        <w:t>------------------------------------------------------------- End of change ------------------------------------------------------------</w:t>
      </w:r>
    </w:p>
    <w:p w14:paraId="4BA7C22E" w14:textId="0FD3A208" w:rsidR="00E1573B" w:rsidRDefault="00E1573B" w:rsidP="00E1573B">
      <w:pPr>
        <w:rPr>
          <w:noProof/>
        </w:rPr>
      </w:pPr>
    </w:p>
    <w:p w14:paraId="6F9AB0F6" w14:textId="77777777" w:rsidR="00E1573B" w:rsidRDefault="00E1573B" w:rsidP="00E1573B">
      <w:pPr>
        <w:pStyle w:val="NormalWeb"/>
        <w:spacing w:before="0" w:beforeAutospacing="0" w:after="180" w:afterAutospacing="0"/>
        <w:rPr>
          <w:sz w:val="20"/>
          <w:szCs w:val="20"/>
        </w:rPr>
      </w:pPr>
      <w:r>
        <w:rPr>
          <w:sz w:val="20"/>
          <w:szCs w:val="20"/>
          <w:highlight w:val="yellow"/>
        </w:rPr>
        <w:t>----------------------------------------------------- Beginning of Change ------------------------------------------------------------</w:t>
      </w:r>
    </w:p>
    <w:p w14:paraId="7FFF2D08" w14:textId="77777777" w:rsidR="00E1573B" w:rsidRPr="00C25669" w:rsidRDefault="00E1573B" w:rsidP="00E1573B">
      <w:pPr>
        <w:pStyle w:val="Heading3"/>
        <w:rPr>
          <w:lang w:eastAsia="zh-CN"/>
        </w:rPr>
      </w:pPr>
      <w:bookmarkStart w:id="36" w:name="_Toc21338241"/>
      <w:bookmarkStart w:id="37" w:name="_Toc29808349"/>
      <w:bookmarkStart w:id="38" w:name="_Toc37068268"/>
      <w:bookmarkStart w:id="39" w:name="_Toc37083813"/>
      <w:bookmarkStart w:id="40" w:name="_Toc37084155"/>
      <w:bookmarkStart w:id="41" w:name="_Toc40209517"/>
      <w:bookmarkStart w:id="42" w:name="_Toc40209859"/>
      <w:bookmarkStart w:id="43" w:name="_Toc45892818"/>
      <w:bookmarkStart w:id="44" w:name="_Toc53176675"/>
      <w:bookmarkStart w:id="45" w:name="_Toc61120988"/>
      <w:bookmarkStart w:id="46" w:name="_Toc67918166"/>
      <w:bookmarkStart w:id="47" w:name="_Toc76298210"/>
      <w:bookmarkStart w:id="48" w:name="_Toc76572222"/>
      <w:bookmarkStart w:id="49" w:name="_Toc76652089"/>
      <w:bookmarkStart w:id="50" w:name="_Toc76652927"/>
      <w:bookmarkStart w:id="51" w:name="_Toc83742199"/>
      <w:bookmarkStart w:id="52" w:name="_Toc91440689"/>
      <w:bookmarkStart w:id="53" w:name="_Toc98849479"/>
      <w:bookmarkStart w:id="54" w:name="_Toc106543332"/>
      <w:bookmarkStart w:id="55" w:name="_Toc106737430"/>
      <w:bookmarkStart w:id="56" w:name="_Toc107233197"/>
      <w:bookmarkStart w:id="57" w:name="_Toc107234812"/>
      <w:bookmarkStart w:id="58" w:name="_Toc107419782"/>
      <w:bookmarkStart w:id="59" w:name="_Toc107477078"/>
      <w:bookmarkStart w:id="60" w:name="_Toc114565931"/>
      <w:bookmarkStart w:id="61" w:name="_Toc11526802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B6F87D6" w14:textId="77777777" w:rsidR="00E1573B" w:rsidRPr="00C25669" w:rsidRDefault="00E1573B" w:rsidP="00E1573B">
      <w:pPr>
        <w:pStyle w:val="Heading4"/>
        <w:rPr>
          <w:lang w:eastAsia="zh-CN"/>
        </w:rPr>
      </w:pPr>
      <w:bookmarkStart w:id="62" w:name="_Toc21338242"/>
      <w:bookmarkStart w:id="63" w:name="_Toc29808350"/>
      <w:bookmarkStart w:id="64" w:name="_Toc37068269"/>
      <w:bookmarkStart w:id="65" w:name="_Toc37083814"/>
      <w:bookmarkStart w:id="66" w:name="_Toc37084156"/>
      <w:bookmarkStart w:id="67" w:name="_Toc40209518"/>
      <w:bookmarkStart w:id="68" w:name="_Toc40209860"/>
      <w:bookmarkStart w:id="69" w:name="_Toc45892819"/>
      <w:bookmarkStart w:id="70" w:name="_Toc53176676"/>
      <w:bookmarkStart w:id="71" w:name="_Toc61120989"/>
      <w:bookmarkStart w:id="72" w:name="_Toc67918167"/>
      <w:bookmarkStart w:id="73" w:name="_Toc76298211"/>
      <w:bookmarkStart w:id="74" w:name="_Toc76572223"/>
      <w:bookmarkStart w:id="75" w:name="_Toc76652090"/>
      <w:bookmarkStart w:id="76" w:name="_Toc76652928"/>
      <w:bookmarkStart w:id="77" w:name="_Toc83742200"/>
      <w:bookmarkStart w:id="78" w:name="_Toc91440690"/>
      <w:bookmarkStart w:id="79" w:name="_Toc98849480"/>
      <w:bookmarkStart w:id="80" w:name="_Toc106543333"/>
      <w:bookmarkStart w:id="81" w:name="_Toc106737431"/>
      <w:bookmarkStart w:id="82" w:name="_Toc107233198"/>
      <w:bookmarkStart w:id="83" w:name="_Toc107234813"/>
      <w:bookmarkStart w:id="84" w:name="_Toc107419783"/>
      <w:bookmarkStart w:id="85" w:name="_Toc107477079"/>
      <w:bookmarkStart w:id="86" w:name="_Toc114565932"/>
      <w:bookmarkStart w:id="87" w:name="_Toc11526802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0BB075F" w14:textId="77777777" w:rsidR="00E1573B" w:rsidRPr="00C25669" w:rsidRDefault="00E1573B" w:rsidP="00E1573B">
      <w:pPr>
        <w:pStyle w:val="Heading5"/>
        <w:rPr>
          <w:lang w:eastAsia="zh-CN"/>
        </w:rPr>
      </w:pPr>
      <w:bookmarkStart w:id="88" w:name="_Toc21338243"/>
      <w:bookmarkStart w:id="89" w:name="_Toc29808351"/>
      <w:bookmarkStart w:id="90" w:name="_Toc37068270"/>
      <w:bookmarkStart w:id="91" w:name="_Toc37083815"/>
      <w:bookmarkStart w:id="92" w:name="_Toc37084157"/>
      <w:bookmarkStart w:id="93" w:name="_Toc40209519"/>
      <w:bookmarkStart w:id="94" w:name="_Toc40209861"/>
      <w:bookmarkStart w:id="95" w:name="_Toc45892820"/>
      <w:bookmarkStart w:id="96" w:name="_Toc53176677"/>
      <w:bookmarkStart w:id="97" w:name="_Toc61120990"/>
      <w:bookmarkStart w:id="98" w:name="_Toc67918168"/>
      <w:bookmarkStart w:id="99" w:name="_Toc76298212"/>
      <w:bookmarkStart w:id="100" w:name="_Toc76572224"/>
      <w:bookmarkStart w:id="101" w:name="_Toc76652091"/>
      <w:bookmarkStart w:id="102" w:name="_Toc76652929"/>
      <w:bookmarkStart w:id="103" w:name="_Toc83742201"/>
      <w:bookmarkStart w:id="104" w:name="_Toc91440691"/>
      <w:bookmarkStart w:id="105" w:name="_Toc98849481"/>
      <w:bookmarkStart w:id="106" w:name="_Toc106543334"/>
      <w:bookmarkStart w:id="107" w:name="_Toc106737432"/>
      <w:bookmarkStart w:id="108" w:name="_Toc107233199"/>
      <w:bookmarkStart w:id="109" w:name="_Toc107234814"/>
      <w:bookmarkStart w:id="110" w:name="_Toc107419784"/>
      <w:bookmarkStart w:id="111" w:name="_Toc107477080"/>
      <w:bookmarkStart w:id="112" w:name="_Toc114565933"/>
      <w:bookmarkStart w:id="113" w:name="_Toc115268023"/>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21666E9" w14:textId="77777777" w:rsidR="00E1573B" w:rsidRPr="00C25669" w:rsidRDefault="00E1573B" w:rsidP="00E1573B">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5076B03E" w14:textId="77777777" w:rsidR="00E1573B" w:rsidRPr="00C25669" w:rsidRDefault="00E1573B" w:rsidP="00E1573B">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E1573B" w:rsidRPr="00C25669" w14:paraId="69CADE5E"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541752" w14:textId="77777777" w:rsidR="00E1573B" w:rsidRPr="00C25669" w:rsidRDefault="00E1573B" w:rsidP="00FC65FF">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590F9063" w14:textId="77777777" w:rsidR="00E1573B" w:rsidRPr="00C25669" w:rsidRDefault="00E1573B" w:rsidP="00FC65FF">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522F983" w14:textId="77777777" w:rsidR="00E1573B" w:rsidRPr="00C25669" w:rsidRDefault="00E1573B" w:rsidP="00FC65FF">
            <w:pPr>
              <w:keepNext/>
              <w:keepLines/>
              <w:spacing w:after="0"/>
              <w:jc w:val="center"/>
              <w:rPr>
                <w:rFonts w:ascii="Arial" w:hAnsi="Arial"/>
                <w:b/>
                <w:sz w:val="18"/>
              </w:rPr>
            </w:pPr>
            <w:r w:rsidRPr="00C25669">
              <w:rPr>
                <w:rFonts w:ascii="Arial" w:eastAsia="SimSun" w:hAnsi="Arial"/>
                <w:b/>
                <w:sz w:val="18"/>
              </w:rPr>
              <w:t>Test 1</w:t>
            </w:r>
          </w:p>
        </w:tc>
      </w:tr>
      <w:tr w:rsidR="00E1573B" w:rsidRPr="00C25669" w14:paraId="7D141AA5"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C1BCCD"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74D997" w14:textId="77777777" w:rsidR="00E1573B" w:rsidRPr="00C25669" w:rsidRDefault="00E1573B" w:rsidP="00FC65FF">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2ACC5CE2"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E1573B" w:rsidRPr="00C25669" w14:paraId="0D801F7B"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4F3643"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04E167CF"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56581DE8"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E1573B" w:rsidRPr="00C25669" w14:paraId="6CFBE85E"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446F21"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6767F65D"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634287"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E1573B" w:rsidRPr="00C25669" w14:paraId="3268F78B"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0E4840"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19F67A85"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C70DCB"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E1573B" w:rsidRPr="00C25669" w14:paraId="1C33A690"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ED5E51"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50484CED"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BBF18D" w14:textId="77777777" w:rsidR="00E1573B" w:rsidRPr="00C25669" w:rsidRDefault="00E1573B" w:rsidP="00FC65FF">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452E4C58" w14:textId="77777777" w:rsidR="00E1573B" w:rsidRPr="00C25669" w:rsidRDefault="00E1573B" w:rsidP="00FC65FF">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E1573B" w:rsidRPr="00C25669" w14:paraId="32794E69"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89920C"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CB47E86"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669BF2"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1573B" w:rsidRPr="00C25669" w14:paraId="567C7889" w14:textId="77777777" w:rsidTr="00FC65F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C1CE29"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ZP CSI-RS configuration</w:t>
            </w:r>
          </w:p>
          <w:p w14:paraId="100EE7B2"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DB4140"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46306D2"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6098693" w14:textId="77777777" w:rsidR="00E1573B" w:rsidRPr="00C25669" w:rsidRDefault="00E1573B" w:rsidP="00FC65F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E1573B" w:rsidRPr="00C25669" w14:paraId="5320CFEC" w14:textId="77777777" w:rsidTr="00FC65FF">
        <w:trPr>
          <w:trHeight w:val="71"/>
          <w:jc w:val="center"/>
        </w:trPr>
        <w:tc>
          <w:tcPr>
            <w:tcW w:w="1382" w:type="dxa"/>
            <w:vMerge/>
            <w:tcBorders>
              <w:left w:val="single" w:sz="4" w:space="0" w:color="auto"/>
              <w:right w:val="single" w:sz="4" w:space="0" w:color="auto"/>
            </w:tcBorders>
            <w:vAlign w:val="center"/>
            <w:hideMark/>
          </w:tcPr>
          <w:p w14:paraId="00291663"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4C75AF"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4B8A5F"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0857E5"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1573B" w:rsidRPr="00C25669" w14:paraId="5A4BAA0F" w14:textId="77777777" w:rsidTr="00FC65FF">
        <w:trPr>
          <w:trHeight w:val="71"/>
          <w:jc w:val="center"/>
        </w:trPr>
        <w:tc>
          <w:tcPr>
            <w:tcW w:w="1382" w:type="dxa"/>
            <w:vMerge/>
            <w:tcBorders>
              <w:left w:val="single" w:sz="4" w:space="0" w:color="auto"/>
              <w:right w:val="single" w:sz="4" w:space="0" w:color="auto"/>
            </w:tcBorders>
            <w:vAlign w:val="center"/>
            <w:hideMark/>
          </w:tcPr>
          <w:p w14:paraId="2CD56182"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0A8ABA"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C78B485"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B23FF0"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1573B" w:rsidRPr="00C25669" w14:paraId="144800EE" w14:textId="77777777" w:rsidTr="00FC65FF">
        <w:trPr>
          <w:trHeight w:val="71"/>
          <w:jc w:val="center"/>
        </w:trPr>
        <w:tc>
          <w:tcPr>
            <w:tcW w:w="1382" w:type="dxa"/>
            <w:vMerge/>
            <w:tcBorders>
              <w:left w:val="single" w:sz="4" w:space="0" w:color="auto"/>
              <w:right w:val="single" w:sz="4" w:space="0" w:color="auto"/>
            </w:tcBorders>
            <w:vAlign w:val="center"/>
            <w:hideMark/>
          </w:tcPr>
          <w:p w14:paraId="23C7F36B"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D20DE9"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D6C8CC5"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613557"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1573B" w:rsidRPr="00C25669" w14:paraId="490D88E4" w14:textId="77777777" w:rsidTr="00FC65FF">
        <w:trPr>
          <w:trHeight w:val="71"/>
          <w:jc w:val="center"/>
        </w:trPr>
        <w:tc>
          <w:tcPr>
            <w:tcW w:w="1382" w:type="dxa"/>
            <w:vMerge/>
            <w:tcBorders>
              <w:left w:val="single" w:sz="4" w:space="0" w:color="auto"/>
              <w:right w:val="single" w:sz="4" w:space="0" w:color="auto"/>
            </w:tcBorders>
            <w:vAlign w:val="center"/>
            <w:hideMark/>
          </w:tcPr>
          <w:p w14:paraId="29587863"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0F4435"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EB881B7" w14:textId="77777777" w:rsidR="00E1573B" w:rsidRPr="00C25669" w:rsidRDefault="00E1573B" w:rsidP="00FC65FF">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75528DD" w14:textId="77777777" w:rsidR="00E1573B" w:rsidRPr="00C25669" w:rsidRDefault="00E1573B" w:rsidP="00FC65FF">
            <w:pPr>
              <w:keepNext/>
              <w:keepLines/>
              <w:spacing w:after="0"/>
              <w:jc w:val="center"/>
              <w:rPr>
                <w:rFonts w:ascii="Arial" w:eastAsia="SimSun" w:hAnsi="Arial"/>
                <w:sz w:val="18"/>
                <w:lang w:eastAsia="zh-CN"/>
              </w:rPr>
            </w:pPr>
            <w:r>
              <w:rPr>
                <w:lang w:eastAsia="zh-CN"/>
              </w:rPr>
              <w:t>Row 5,(4)</w:t>
            </w:r>
          </w:p>
        </w:tc>
      </w:tr>
      <w:tr w:rsidR="00E1573B" w:rsidRPr="00C25669" w14:paraId="356FA6AF" w14:textId="77777777" w:rsidTr="00FC65FF">
        <w:trPr>
          <w:trHeight w:val="71"/>
          <w:jc w:val="center"/>
        </w:trPr>
        <w:tc>
          <w:tcPr>
            <w:tcW w:w="1382" w:type="dxa"/>
            <w:vMerge/>
            <w:tcBorders>
              <w:left w:val="single" w:sz="4" w:space="0" w:color="auto"/>
              <w:right w:val="single" w:sz="4" w:space="0" w:color="auto"/>
            </w:tcBorders>
            <w:vAlign w:val="center"/>
            <w:hideMark/>
          </w:tcPr>
          <w:p w14:paraId="27496E2B"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142B35"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BCA63F2"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E6936FF"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E1573B" w:rsidRPr="00C25669" w14:paraId="0029EE63" w14:textId="77777777" w:rsidTr="00FC65FF">
        <w:trPr>
          <w:trHeight w:val="71"/>
          <w:jc w:val="center"/>
        </w:trPr>
        <w:tc>
          <w:tcPr>
            <w:tcW w:w="1382" w:type="dxa"/>
            <w:vMerge/>
            <w:tcBorders>
              <w:left w:val="single" w:sz="4" w:space="0" w:color="auto"/>
              <w:right w:val="single" w:sz="4" w:space="0" w:color="auto"/>
            </w:tcBorders>
            <w:vAlign w:val="center"/>
            <w:hideMark/>
          </w:tcPr>
          <w:p w14:paraId="175A5D72" w14:textId="77777777" w:rsidR="00E1573B" w:rsidRPr="00C25669" w:rsidRDefault="00E1573B" w:rsidP="00FC65F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BF980A"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CSI-RS</w:t>
            </w:r>
          </w:p>
          <w:p w14:paraId="51385EE5" w14:textId="77777777" w:rsidR="00E1573B" w:rsidRPr="00C25669" w:rsidRDefault="00E1573B" w:rsidP="00FC65FF">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A9D57EC" w14:textId="77777777" w:rsidR="00E1573B" w:rsidRPr="00C25669" w:rsidRDefault="00E1573B" w:rsidP="00FC65FF">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142F126" w14:textId="77777777" w:rsidR="00E1573B" w:rsidRPr="006F752A" w:rsidRDefault="00E1573B" w:rsidP="00FC65FF">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1573B" w:rsidRPr="00C25669" w14:paraId="47DE2DF1" w14:textId="77777777" w:rsidTr="00FC65F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3AB0C8D"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NZP CSI-RS for CSI acquisition</w:t>
            </w:r>
          </w:p>
          <w:p w14:paraId="340D7897"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D8147F"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1397053C"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B09202"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1573B" w:rsidRPr="00C25669" w14:paraId="7F4C4184" w14:textId="77777777" w:rsidTr="00FC65FF">
        <w:trPr>
          <w:trHeight w:val="71"/>
          <w:jc w:val="center"/>
        </w:trPr>
        <w:tc>
          <w:tcPr>
            <w:tcW w:w="1382" w:type="dxa"/>
            <w:vMerge/>
            <w:tcBorders>
              <w:left w:val="single" w:sz="4" w:space="0" w:color="auto"/>
              <w:right w:val="single" w:sz="4" w:space="0" w:color="auto"/>
            </w:tcBorders>
            <w:vAlign w:val="center"/>
          </w:tcPr>
          <w:p w14:paraId="319560E0"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AB2418C"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3897F56"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E6DA2A"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1573B" w:rsidRPr="00C25669" w14:paraId="668A4E7F" w14:textId="77777777" w:rsidTr="00FC65FF">
        <w:trPr>
          <w:trHeight w:val="71"/>
          <w:jc w:val="center"/>
        </w:trPr>
        <w:tc>
          <w:tcPr>
            <w:tcW w:w="1382" w:type="dxa"/>
            <w:vMerge/>
            <w:tcBorders>
              <w:left w:val="single" w:sz="4" w:space="0" w:color="auto"/>
              <w:right w:val="single" w:sz="4" w:space="0" w:color="auto"/>
            </w:tcBorders>
            <w:vAlign w:val="center"/>
            <w:hideMark/>
          </w:tcPr>
          <w:p w14:paraId="2B7A5100"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24425"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67CFC6F"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ED029E"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E1573B" w:rsidRPr="00C25669" w14:paraId="366D68EB" w14:textId="77777777" w:rsidTr="00FC65FF">
        <w:trPr>
          <w:trHeight w:val="71"/>
          <w:jc w:val="center"/>
        </w:trPr>
        <w:tc>
          <w:tcPr>
            <w:tcW w:w="1382" w:type="dxa"/>
            <w:vMerge/>
            <w:tcBorders>
              <w:left w:val="single" w:sz="4" w:space="0" w:color="auto"/>
              <w:right w:val="single" w:sz="4" w:space="0" w:color="auto"/>
            </w:tcBorders>
            <w:vAlign w:val="center"/>
            <w:hideMark/>
          </w:tcPr>
          <w:p w14:paraId="62F25BF1"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E056B"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2E29DAE"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C804D0"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1573B" w:rsidRPr="00C25669" w14:paraId="18FD7E05" w14:textId="77777777" w:rsidTr="00FC65FF">
        <w:trPr>
          <w:trHeight w:val="71"/>
          <w:jc w:val="center"/>
        </w:trPr>
        <w:tc>
          <w:tcPr>
            <w:tcW w:w="1382" w:type="dxa"/>
            <w:vMerge/>
            <w:tcBorders>
              <w:left w:val="single" w:sz="4" w:space="0" w:color="auto"/>
              <w:right w:val="single" w:sz="4" w:space="0" w:color="auto"/>
            </w:tcBorders>
            <w:vAlign w:val="center"/>
            <w:hideMark/>
          </w:tcPr>
          <w:p w14:paraId="1E5ED28B" w14:textId="77777777" w:rsidR="00E1573B" w:rsidRPr="00C25669" w:rsidRDefault="00E1573B" w:rsidP="00FC65F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BFE9CD"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B792600"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1B3C79B"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E1573B" w:rsidRPr="00C25669" w14:paraId="6ED57801" w14:textId="77777777" w:rsidTr="00FC65FF">
        <w:trPr>
          <w:trHeight w:val="71"/>
          <w:jc w:val="center"/>
        </w:trPr>
        <w:tc>
          <w:tcPr>
            <w:tcW w:w="1382" w:type="dxa"/>
            <w:vMerge/>
            <w:tcBorders>
              <w:left w:val="single" w:sz="4" w:space="0" w:color="auto"/>
              <w:right w:val="single" w:sz="4" w:space="0" w:color="auto"/>
            </w:tcBorders>
            <w:vAlign w:val="center"/>
            <w:hideMark/>
          </w:tcPr>
          <w:p w14:paraId="4FD85145"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B29A89"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6DF44C6"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E5E32F4"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E1573B" w:rsidRPr="00C25669" w14:paraId="09ADEC4E" w14:textId="77777777" w:rsidTr="00FC65FF">
        <w:trPr>
          <w:trHeight w:val="71"/>
          <w:jc w:val="center"/>
        </w:trPr>
        <w:tc>
          <w:tcPr>
            <w:tcW w:w="1382" w:type="dxa"/>
            <w:vMerge/>
            <w:tcBorders>
              <w:left w:val="single" w:sz="4" w:space="0" w:color="auto"/>
              <w:right w:val="single" w:sz="4" w:space="0" w:color="auto"/>
            </w:tcBorders>
            <w:vAlign w:val="center"/>
          </w:tcPr>
          <w:p w14:paraId="0E69B581"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64C226"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CSI-RS</w:t>
            </w:r>
          </w:p>
          <w:p w14:paraId="1C78ECB2" w14:textId="77777777" w:rsidR="00E1573B" w:rsidRPr="00C25669" w:rsidRDefault="00E1573B" w:rsidP="00FC65FF">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61D27AD"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80ED6"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1573B" w:rsidRPr="00C25669" w14:paraId="21B70869" w14:textId="77777777" w:rsidTr="00FC65FF">
        <w:trPr>
          <w:trHeight w:val="71"/>
          <w:jc w:val="center"/>
        </w:trPr>
        <w:tc>
          <w:tcPr>
            <w:tcW w:w="1382" w:type="dxa"/>
            <w:vMerge/>
            <w:tcBorders>
              <w:left w:val="single" w:sz="4" w:space="0" w:color="auto"/>
              <w:bottom w:val="single" w:sz="4" w:space="0" w:color="auto"/>
              <w:right w:val="single" w:sz="4" w:space="0" w:color="auto"/>
            </w:tcBorders>
            <w:vAlign w:val="center"/>
          </w:tcPr>
          <w:p w14:paraId="704F2787"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AC52EA" w14:textId="77777777" w:rsidR="00E1573B" w:rsidRPr="00C25669" w:rsidRDefault="00E1573B" w:rsidP="00FC65FF">
            <w:pPr>
              <w:keepNext/>
              <w:keepLines/>
              <w:spacing w:after="0"/>
              <w:rPr>
                <w:rFonts w:ascii="Arial" w:eastAsia="SimSun" w:hAnsi="Arial"/>
                <w:sz w:val="18"/>
              </w:rPr>
            </w:pPr>
            <w:proofErr w:type="spellStart"/>
            <w:r w:rsidRPr="001F023B">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8F5B201"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4BA7F6C"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hAnsi="Arial"/>
                <w:sz w:val="18"/>
                <w:lang w:eastAsia="zh-CN"/>
              </w:rPr>
              <w:t>0</w:t>
            </w:r>
          </w:p>
        </w:tc>
      </w:tr>
      <w:tr w:rsidR="00E1573B" w:rsidRPr="00C25669" w14:paraId="42134F21" w14:textId="77777777" w:rsidTr="00FC65FF">
        <w:trPr>
          <w:trHeight w:val="71"/>
          <w:jc w:val="center"/>
        </w:trPr>
        <w:tc>
          <w:tcPr>
            <w:tcW w:w="1382" w:type="dxa"/>
            <w:vMerge w:val="restart"/>
            <w:tcBorders>
              <w:left w:val="single" w:sz="4" w:space="0" w:color="auto"/>
              <w:right w:val="single" w:sz="4" w:space="0" w:color="auto"/>
            </w:tcBorders>
            <w:vAlign w:val="center"/>
          </w:tcPr>
          <w:p w14:paraId="05CA6423"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0704AD6" w14:textId="77777777" w:rsidR="00E1573B" w:rsidRPr="00C25669" w:rsidRDefault="00E1573B" w:rsidP="00FC65FF">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EF3CF75"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A6A7B91" w14:textId="77777777" w:rsidR="00E1573B" w:rsidRPr="00C25669" w:rsidRDefault="00E1573B" w:rsidP="00FC65F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E1573B" w:rsidRPr="00C25669" w14:paraId="6C68E8B5" w14:textId="77777777" w:rsidTr="00FC65FF">
        <w:trPr>
          <w:trHeight w:val="221"/>
          <w:jc w:val="center"/>
        </w:trPr>
        <w:tc>
          <w:tcPr>
            <w:tcW w:w="1382" w:type="dxa"/>
            <w:vMerge/>
            <w:tcBorders>
              <w:left w:val="single" w:sz="4" w:space="0" w:color="auto"/>
              <w:right w:val="single" w:sz="4" w:space="0" w:color="auto"/>
            </w:tcBorders>
            <w:vAlign w:val="center"/>
            <w:hideMark/>
          </w:tcPr>
          <w:p w14:paraId="79CF7C94" w14:textId="77777777" w:rsidR="00E1573B" w:rsidRPr="00C25669" w:rsidRDefault="00E1573B" w:rsidP="00FC65F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EB2092"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024D3C9C"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81AEFA8"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E1573B" w:rsidRPr="00C25669" w14:paraId="63403140" w14:textId="77777777" w:rsidTr="00FC65FF">
        <w:trPr>
          <w:trHeight w:val="413"/>
          <w:jc w:val="center"/>
        </w:trPr>
        <w:tc>
          <w:tcPr>
            <w:tcW w:w="1382" w:type="dxa"/>
            <w:vMerge/>
            <w:tcBorders>
              <w:left w:val="single" w:sz="4" w:space="0" w:color="auto"/>
              <w:right w:val="single" w:sz="4" w:space="0" w:color="auto"/>
            </w:tcBorders>
            <w:vAlign w:val="center"/>
            <w:hideMark/>
          </w:tcPr>
          <w:p w14:paraId="0FB44F15"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4A9EB1"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CSI-IM Resource Mapping</w:t>
            </w:r>
          </w:p>
          <w:p w14:paraId="30B69969"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82811F5"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45C269"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E1573B" w:rsidRPr="00C25669" w14:paraId="7FFA9C6E" w14:textId="77777777" w:rsidTr="00FC65FF">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AE4ECD"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11CD30"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7F9858E" w14:textId="77777777" w:rsidR="00E1573B" w:rsidRPr="00C25669" w:rsidRDefault="00E1573B" w:rsidP="00FC65FF">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A854745"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60BDBC3"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1573B" w:rsidRPr="00C25669" w14:paraId="7FC46BEB"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502AEF" w14:textId="77777777" w:rsidR="00E1573B" w:rsidRPr="00C25669" w:rsidRDefault="00E1573B" w:rsidP="00FC65FF">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A8C0025"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EE65CF"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E1573B" w:rsidRPr="00C25669" w14:paraId="012C6D03"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6D1FA4"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4E63A76D"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1ADA0F"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E1573B" w:rsidRPr="00C25669" w14:paraId="0E7C5C59"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5EAD5C" w14:textId="77777777" w:rsidR="00E1573B" w:rsidRPr="00C25669" w:rsidRDefault="00E1573B" w:rsidP="00FC65FF">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B2D6EC6"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FF8ACB" w14:textId="77777777" w:rsidR="00E1573B" w:rsidRPr="00C25669" w:rsidRDefault="00E1573B" w:rsidP="00FC65FF">
            <w:pPr>
              <w:keepNext/>
              <w:keepLines/>
              <w:spacing w:after="0"/>
              <w:jc w:val="center"/>
              <w:rPr>
                <w:rFonts w:ascii="Arial" w:hAnsi="Arial"/>
                <w:sz w:val="18"/>
              </w:rPr>
            </w:pPr>
            <w:r w:rsidRPr="00C25669">
              <w:rPr>
                <w:rFonts w:ascii="Arial" w:eastAsia="SimSun" w:hAnsi="Arial"/>
                <w:sz w:val="18"/>
                <w:lang w:eastAsia="zh-CN"/>
              </w:rPr>
              <w:t>cri-RI-PMI-CQI</w:t>
            </w:r>
          </w:p>
        </w:tc>
      </w:tr>
      <w:tr w:rsidR="00E1573B" w:rsidRPr="00C25669" w14:paraId="6D1408CF"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EF8A90" w14:textId="77777777" w:rsidR="00E1573B" w:rsidRPr="00C25669" w:rsidRDefault="00E1573B" w:rsidP="00FC65FF">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A3940D"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3731D"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1573B" w:rsidRPr="00C25669" w14:paraId="6865D415"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4A2CEE8" w14:textId="77777777" w:rsidR="00E1573B" w:rsidRPr="00C25669" w:rsidRDefault="00E1573B" w:rsidP="00FC65FF">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4E86EB9"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ECA43F"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1573B" w:rsidRPr="00C25669" w14:paraId="4F248427"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86299C" w14:textId="77777777" w:rsidR="00E1573B" w:rsidRPr="00C25669" w:rsidRDefault="00E1573B" w:rsidP="00FC65FF">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6F70271"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D256870"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1573B" w:rsidRPr="00C25669" w14:paraId="7E77A04F"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EEA28F" w14:textId="77777777" w:rsidR="00E1573B" w:rsidRPr="00C25669" w:rsidRDefault="00E1573B" w:rsidP="00FC65FF">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BDF3259"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9B5779"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E1573B" w:rsidRPr="00C25669" w14:paraId="1533C100"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4DF15B" w14:textId="77777777" w:rsidR="00E1573B" w:rsidRPr="00C25669" w:rsidRDefault="00E1573B" w:rsidP="00FC65F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1F31173D" w14:textId="77777777" w:rsidR="00E1573B" w:rsidRPr="00C25669" w:rsidRDefault="00E1573B" w:rsidP="00FC65F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39553735" w14:textId="77777777" w:rsidR="00E1573B" w:rsidRPr="00C25669" w:rsidRDefault="00E1573B"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E1573B" w:rsidRPr="00C25669" w14:paraId="10965B13"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7FE12E" w14:textId="77777777" w:rsidR="00E1573B" w:rsidRPr="00C25669" w:rsidRDefault="00E1573B" w:rsidP="00FC65FF">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DEEAD27" w14:textId="77777777" w:rsidR="00E1573B" w:rsidRPr="00C25669" w:rsidRDefault="00E1573B" w:rsidP="00FC65FF">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758C5B" w14:textId="77777777" w:rsidR="00E1573B" w:rsidRPr="00C25669" w:rsidRDefault="00E1573B" w:rsidP="00FC65F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E1573B" w:rsidRPr="00C25669" w14:paraId="08D591EB"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309D79"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B16264A"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BC7BE20"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E1573B" w:rsidRPr="00C25669" w:rsidDel="001A40AC" w14:paraId="4CE34B06"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4B9202" w14:textId="77777777" w:rsidR="00E1573B" w:rsidRPr="00C25669" w:rsidRDefault="00E1573B" w:rsidP="00FC65FF">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22CFB97" w14:textId="77777777" w:rsidR="00E1573B" w:rsidRPr="00C25669" w:rsidRDefault="00E1573B" w:rsidP="00FC65F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2BCB7C7" w14:textId="77777777" w:rsidR="00E1573B" w:rsidRPr="00C25669" w:rsidDel="001A40AC" w:rsidRDefault="00E1573B" w:rsidP="00FC65FF">
            <w:pPr>
              <w:keepNext/>
              <w:keepLines/>
              <w:spacing w:after="0"/>
              <w:jc w:val="center"/>
              <w:rPr>
                <w:rFonts w:ascii="Arial" w:eastAsia="SimSun" w:hAnsi="Arial"/>
                <w:sz w:val="18"/>
                <w:lang w:eastAsia="zh-CN"/>
              </w:rPr>
            </w:pPr>
            <w:r w:rsidRPr="00C25669">
              <w:rPr>
                <w:rFonts w:ascii="Arial" w:hAnsi="Arial"/>
                <w:sz w:val="18"/>
                <w:lang w:eastAsia="zh-CN"/>
              </w:rPr>
              <w:t>4</w:t>
            </w:r>
          </w:p>
        </w:tc>
      </w:tr>
      <w:tr w:rsidR="00E1573B" w:rsidRPr="00C25669" w:rsidDel="001A40AC" w14:paraId="5D51899C"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C1F73A" w14:textId="77777777" w:rsidR="00E1573B" w:rsidRPr="00C25669" w:rsidRDefault="00E1573B" w:rsidP="00FC65FF">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1A3641F1" w14:textId="77777777" w:rsidR="00E1573B" w:rsidRPr="00C25669" w:rsidRDefault="00E1573B" w:rsidP="00FC65F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8C742C" w14:textId="77777777" w:rsidR="00E1573B" w:rsidRPr="00C25669" w:rsidDel="001A40AC" w:rsidRDefault="00E1573B" w:rsidP="00FC65FF">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E1573B" w:rsidRPr="00C25669" w:rsidDel="001A40AC" w14:paraId="56AE63D0"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190668" w14:textId="77777777" w:rsidR="00E1573B" w:rsidRPr="00C25669" w:rsidRDefault="00E1573B" w:rsidP="00FC65FF">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7178A5E" w14:textId="77777777" w:rsidR="00E1573B" w:rsidRPr="00C25669" w:rsidRDefault="00E1573B" w:rsidP="00FC65F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23EFAC" w14:textId="77777777" w:rsidR="00E1573B" w:rsidRPr="00C25669" w:rsidDel="001A40AC" w:rsidRDefault="00E1573B" w:rsidP="00FC65FF">
            <w:pPr>
              <w:keepNext/>
              <w:keepLines/>
              <w:spacing w:after="0"/>
              <w:jc w:val="center"/>
              <w:rPr>
                <w:rFonts w:ascii="Arial" w:eastAsia="SimSun" w:hAnsi="Arial"/>
                <w:sz w:val="18"/>
                <w:lang w:eastAsia="zh-CN"/>
              </w:rPr>
            </w:pPr>
            <w:r w:rsidRPr="00C25669">
              <w:rPr>
                <w:rFonts w:ascii="Arial" w:hAnsi="Arial"/>
                <w:sz w:val="18"/>
                <w:lang w:eastAsia="zh-CN"/>
              </w:rPr>
              <w:t>1</w:t>
            </w:r>
          </w:p>
        </w:tc>
      </w:tr>
      <w:tr w:rsidR="00E1573B" w:rsidRPr="00C25669" w:rsidDel="001A40AC" w14:paraId="00D466FF"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380397" w14:textId="77777777" w:rsidR="00E1573B" w:rsidRPr="00C25669" w:rsidRDefault="00E1573B" w:rsidP="00FC65FF">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EEEC0AD" w14:textId="77777777" w:rsidR="00E1573B" w:rsidRPr="00C25669" w:rsidRDefault="00E1573B" w:rsidP="00FC65FF">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8627A67" w14:textId="77777777" w:rsidR="00E1573B" w:rsidRPr="00C25669" w:rsidRDefault="00E1573B" w:rsidP="00FC65FF">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4FE74D2" w14:textId="77777777" w:rsidR="00E1573B" w:rsidRPr="00C25669" w:rsidDel="001A40AC" w:rsidRDefault="00E1573B" w:rsidP="00FC65F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E1573B" w:rsidRPr="00C25669" w14:paraId="782CDF81" w14:textId="77777777" w:rsidTr="00FC65FF">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7FFBC8"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BEB1BE0"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59914E7"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CC3A20E" w14:textId="77777777" w:rsidR="00E1573B" w:rsidRPr="00C25669" w:rsidRDefault="00E1573B" w:rsidP="00FC65FF">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E1573B" w:rsidRPr="00C25669" w14:paraId="16AE1AAD" w14:textId="77777777" w:rsidTr="00FC65FF">
        <w:trPr>
          <w:trHeight w:val="71"/>
          <w:jc w:val="center"/>
        </w:trPr>
        <w:tc>
          <w:tcPr>
            <w:tcW w:w="1382" w:type="dxa"/>
            <w:vMerge/>
            <w:tcBorders>
              <w:left w:val="single" w:sz="4" w:space="0" w:color="auto"/>
              <w:right w:val="single" w:sz="4" w:space="0" w:color="auto"/>
            </w:tcBorders>
            <w:hideMark/>
          </w:tcPr>
          <w:p w14:paraId="6C8751C5"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58E0CA"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52B4605A"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E134A9"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E1573B" w:rsidRPr="00C25669" w14:paraId="4CEA9F01" w14:textId="77777777" w:rsidTr="00FC65FF">
        <w:trPr>
          <w:trHeight w:val="71"/>
          <w:jc w:val="center"/>
        </w:trPr>
        <w:tc>
          <w:tcPr>
            <w:tcW w:w="1382" w:type="dxa"/>
            <w:vMerge/>
            <w:tcBorders>
              <w:left w:val="single" w:sz="4" w:space="0" w:color="auto"/>
              <w:right w:val="single" w:sz="4" w:space="0" w:color="auto"/>
            </w:tcBorders>
            <w:hideMark/>
          </w:tcPr>
          <w:p w14:paraId="30422C40"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A85F13"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7545536"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55D574"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E1573B" w:rsidRPr="00C25669" w14:paraId="6E3AABD9" w14:textId="77777777" w:rsidTr="00FC65FF">
        <w:trPr>
          <w:trHeight w:val="71"/>
          <w:jc w:val="center"/>
        </w:trPr>
        <w:tc>
          <w:tcPr>
            <w:tcW w:w="1382" w:type="dxa"/>
            <w:vMerge/>
            <w:tcBorders>
              <w:left w:val="single" w:sz="4" w:space="0" w:color="auto"/>
              <w:right w:val="single" w:sz="4" w:space="0" w:color="auto"/>
            </w:tcBorders>
          </w:tcPr>
          <w:p w14:paraId="5FE2B75D"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A14800"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2153D9FB"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8DE2B95"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E1573B" w:rsidRPr="00C25669" w14:paraId="605251F3" w14:textId="77777777" w:rsidTr="00FC65FF">
        <w:trPr>
          <w:trHeight w:val="71"/>
          <w:jc w:val="center"/>
        </w:trPr>
        <w:tc>
          <w:tcPr>
            <w:tcW w:w="1382" w:type="dxa"/>
            <w:vMerge/>
            <w:tcBorders>
              <w:left w:val="single" w:sz="4" w:space="0" w:color="auto"/>
              <w:right w:val="single" w:sz="4" w:space="0" w:color="auto"/>
            </w:tcBorders>
            <w:hideMark/>
          </w:tcPr>
          <w:p w14:paraId="5BDF90ED"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C7BFEC" w14:textId="77777777" w:rsidR="00E1573B" w:rsidRPr="00C25669" w:rsidRDefault="00E1573B" w:rsidP="00FC65FF">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C1A82D2"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199412"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E1573B" w:rsidRPr="00C25669" w14:paraId="2FE917D8" w14:textId="77777777" w:rsidTr="00FC65FF">
        <w:trPr>
          <w:trHeight w:val="71"/>
          <w:jc w:val="center"/>
        </w:trPr>
        <w:tc>
          <w:tcPr>
            <w:tcW w:w="1382" w:type="dxa"/>
            <w:vMerge/>
            <w:tcBorders>
              <w:left w:val="single" w:sz="4" w:space="0" w:color="auto"/>
              <w:bottom w:val="single" w:sz="4" w:space="0" w:color="auto"/>
              <w:right w:val="single" w:sz="4" w:space="0" w:color="auto"/>
            </w:tcBorders>
          </w:tcPr>
          <w:p w14:paraId="511EC832" w14:textId="77777777" w:rsidR="00E1573B" w:rsidRPr="00C25669" w:rsidRDefault="00E1573B" w:rsidP="00FC65F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4F2F5BD"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CA29C1"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1B09FA3"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E1573B" w:rsidRPr="00C25669" w14:paraId="5CFBF205"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C4474F7"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947E3C0"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F9032F"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E1573B" w:rsidRPr="00C25669" w14:paraId="63B91207"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80A2C0" w14:textId="77777777" w:rsidR="00E1573B" w:rsidRPr="00C25669" w:rsidRDefault="00E1573B" w:rsidP="00FC65FF">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F08009" w14:textId="77777777" w:rsidR="00E1573B" w:rsidRPr="00C25669" w:rsidRDefault="00E1573B" w:rsidP="00FC65FF">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6A6C9C67"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E1573B" w:rsidRPr="00C25669" w14:paraId="5F852546"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F584FD" w14:textId="77777777" w:rsidR="00E1573B" w:rsidRPr="00C25669" w:rsidRDefault="00E1573B" w:rsidP="00FC65FF">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5EFBADB5" w14:textId="77777777" w:rsidR="00E1573B" w:rsidRPr="00C25669" w:rsidRDefault="00E1573B" w:rsidP="00FC65FF">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43E3C0" w14:textId="77777777" w:rsidR="00E1573B" w:rsidRPr="00C25669" w:rsidRDefault="00E1573B" w:rsidP="00FC65F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E1573B" w:rsidRPr="006429A1" w14:paraId="04E3B581"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F3D742" w14:textId="6D276D26" w:rsidR="00E1573B" w:rsidRPr="00C25669" w:rsidRDefault="00E1573B" w:rsidP="00FC65FF">
            <w:pPr>
              <w:keepNext/>
              <w:keepLines/>
              <w:spacing w:after="0"/>
              <w:rPr>
                <w:rFonts w:ascii="Arial" w:hAnsi="Arial"/>
                <w:sz w:val="18"/>
              </w:rPr>
            </w:pPr>
            <w:r w:rsidRPr="00C25669">
              <w:rPr>
                <w:rFonts w:ascii="Arial" w:eastAsia="SimSun" w:hAnsi="Arial"/>
                <w:sz w:val="18"/>
              </w:rPr>
              <w:t>Measurement channel</w:t>
            </w:r>
            <w:ins w:id="114" w:author="Kazuyoshi Uesaka" w:date="2022-09-29T17:52:00Z">
              <w:r w:rsidR="006429A1">
                <w:rPr>
                  <w:rFonts w:ascii="Arial" w:eastAsia="SimSun" w:hAnsi="Arial"/>
                  <w:sz w:val="18"/>
                </w:rP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295B6DF" w14:textId="77777777" w:rsidR="00E1573B" w:rsidRPr="00C25669" w:rsidRDefault="00E1573B" w:rsidP="00FC65F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5B04F5" w14:textId="77777777" w:rsidR="00E1573B" w:rsidRDefault="00E1573B" w:rsidP="00FC65FF">
            <w:pPr>
              <w:keepNext/>
              <w:keepLines/>
              <w:spacing w:after="0"/>
              <w:jc w:val="center"/>
              <w:rPr>
                <w:ins w:id="115" w:author="Kazuyoshi Uesaka" w:date="2022-09-29T17:52:00Z"/>
                <w:rFonts w:ascii="Arial" w:hAnsi="Arial" w:cs="Arial"/>
                <w:sz w:val="18"/>
                <w:szCs w:val="18"/>
              </w:rPr>
            </w:pPr>
            <w:r w:rsidRPr="00C25669">
              <w:rPr>
                <w:rFonts w:ascii="Arial" w:hAnsi="Arial" w:cs="Arial"/>
                <w:sz w:val="18"/>
                <w:szCs w:val="18"/>
              </w:rPr>
              <w:t>R.PDSCH.1-6.1 FDD</w:t>
            </w:r>
          </w:p>
          <w:p w14:paraId="5495762E" w14:textId="55FE02CB" w:rsidR="006429A1" w:rsidRPr="00D114E8" w:rsidRDefault="006429A1" w:rsidP="00FC65FF">
            <w:pPr>
              <w:keepNext/>
              <w:keepLines/>
              <w:spacing w:after="0"/>
              <w:jc w:val="center"/>
              <w:rPr>
                <w:rFonts w:ascii="Arial" w:eastAsia="SimSun" w:hAnsi="Arial"/>
                <w:sz w:val="18"/>
                <w:lang w:eastAsia="zh-CN"/>
              </w:rPr>
            </w:pPr>
            <w:ins w:id="116" w:author="Kazuyoshi Uesaka" w:date="2022-09-29T17:52:00Z">
              <w:r w:rsidRPr="00D114E8">
                <w:rPr>
                  <w:rFonts w:ascii="Arial" w:eastAsia="SimSun" w:hAnsi="Arial"/>
                  <w:sz w:val="18"/>
                  <w:lang w:eastAsia="zh-CN"/>
                </w:rPr>
                <w:t>R.PDSCH.1-X6.1 HD-FDD</w:t>
              </w:r>
            </w:ins>
          </w:p>
        </w:tc>
      </w:tr>
      <w:tr w:rsidR="00E1573B" w:rsidRPr="00C25669" w14:paraId="617BFEAF" w14:textId="77777777" w:rsidTr="00FC65F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B6D3D5" w14:textId="77777777" w:rsidR="00E1573B" w:rsidRPr="00C25669" w:rsidRDefault="00E1573B" w:rsidP="00FC65F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6E94E2C" w14:textId="77777777" w:rsidR="00E1573B" w:rsidRPr="00C25669" w:rsidRDefault="00E1573B" w:rsidP="00FC65F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F68C5E0" w14:textId="77777777" w:rsidR="00E1573B" w:rsidRPr="00C25669" w:rsidRDefault="00E1573B" w:rsidP="00FC65F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E1573B" w:rsidRPr="00C25669" w14:paraId="3E28DB85" w14:textId="77777777" w:rsidTr="00FC65FF">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6CE67762" w14:textId="77777777" w:rsidR="00E1573B" w:rsidRPr="00B320F6" w:rsidRDefault="00E1573B" w:rsidP="00FC65FF">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607ED573" w14:textId="77777777" w:rsidR="00E1573B" w:rsidRPr="00C25669" w:rsidRDefault="00E1573B" w:rsidP="00FC65F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5589CD53" w14:textId="77777777" w:rsidR="00E1573B" w:rsidRDefault="00E1573B" w:rsidP="00FC65FF">
            <w:pPr>
              <w:keepNext/>
              <w:keepLines/>
              <w:spacing w:after="0"/>
              <w:ind w:left="851" w:hanging="851"/>
              <w:rPr>
                <w:ins w:id="117" w:author="Kazuyoshi Uesaka" w:date="2022-09-29T17:52:00Z"/>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CCF7783" w14:textId="348CAC7E" w:rsidR="006429A1" w:rsidRPr="00C25669" w:rsidRDefault="006429A1" w:rsidP="00FC65FF">
            <w:pPr>
              <w:keepNext/>
              <w:keepLines/>
              <w:spacing w:after="0"/>
              <w:ind w:left="851" w:hanging="851"/>
              <w:rPr>
                <w:rFonts w:ascii="Arial" w:eastAsia="SimSun" w:hAnsi="Arial"/>
                <w:sz w:val="18"/>
                <w:lang w:eastAsia="zh-CN"/>
              </w:rPr>
            </w:pPr>
            <w:ins w:id="118" w:author="Kazuyoshi Uesaka" w:date="2022-09-29T17:52:00Z">
              <w:r>
                <w:rPr>
                  <w:rFonts w:ascii="Arial" w:eastAsia="SimSun" w:hAnsi="Arial"/>
                  <w:sz w:val="18"/>
                </w:rPr>
                <w:t>Note 4:</w:t>
              </w:r>
              <w:r>
                <w:rPr>
                  <w:rFonts w:ascii="Arial" w:eastAsia="SimSun" w:hAnsi="Arial"/>
                  <w:sz w:val="18"/>
                </w:rPr>
                <w:tab/>
              </w:r>
            </w:ins>
            <w:ins w:id="119" w:author="Kazuyoshi Uesaka" w:date="2022-09-29T17:53:00Z">
              <w:r w:rsidRPr="006429A1">
                <w:rPr>
                  <w:rFonts w:ascii="Arial" w:eastAsia="SimSun" w:hAnsi="Arial"/>
                  <w:sz w:val="18"/>
                </w:rPr>
                <w:t>Applied reference channel depends on the supported operation mode: FDD or HD-FDD</w:t>
              </w:r>
              <w:r>
                <w:rPr>
                  <w:rFonts w:ascii="Arial" w:eastAsia="SimSun" w:hAnsi="Arial"/>
                  <w:sz w:val="18"/>
                </w:rPr>
                <w:t>.</w:t>
              </w:r>
            </w:ins>
          </w:p>
        </w:tc>
      </w:tr>
    </w:tbl>
    <w:p w14:paraId="407A4BC4" w14:textId="77777777" w:rsidR="00E1573B" w:rsidRPr="00C25669" w:rsidRDefault="00E1573B" w:rsidP="00E1573B">
      <w:pPr>
        <w:rPr>
          <w:rFonts w:eastAsia="SimSun"/>
          <w:lang w:eastAsia="zh-CN"/>
        </w:rPr>
      </w:pPr>
    </w:p>
    <w:p w14:paraId="2EB97EDD" w14:textId="77777777" w:rsidR="00E1573B" w:rsidRPr="00C25669" w:rsidRDefault="00E1573B" w:rsidP="00E1573B">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1573B" w:rsidRPr="00C25669" w14:paraId="46C6AE44" w14:textId="77777777" w:rsidTr="00FC65FF">
        <w:trPr>
          <w:jc w:val="center"/>
        </w:trPr>
        <w:tc>
          <w:tcPr>
            <w:tcW w:w="2126" w:type="dxa"/>
            <w:tcBorders>
              <w:top w:val="single" w:sz="4" w:space="0" w:color="auto"/>
              <w:left w:val="single" w:sz="4" w:space="0" w:color="auto"/>
              <w:bottom w:val="single" w:sz="4" w:space="0" w:color="auto"/>
              <w:right w:val="single" w:sz="4" w:space="0" w:color="auto"/>
            </w:tcBorders>
            <w:hideMark/>
          </w:tcPr>
          <w:p w14:paraId="1D44A3E7" w14:textId="77777777" w:rsidR="00E1573B" w:rsidRPr="00C25669" w:rsidRDefault="00E1573B" w:rsidP="00FC65FF">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D50908F" w14:textId="77777777" w:rsidR="00E1573B" w:rsidRPr="00C25669" w:rsidRDefault="00E1573B" w:rsidP="00FC65FF">
            <w:pPr>
              <w:keepNext/>
              <w:keepLines/>
              <w:spacing w:after="0"/>
              <w:jc w:val="center"/>
              <w:rPr>
                <w:rFonts w:ascii="Arial" w:hAnsi="Arial"/>
                <w:b/>
                <w:sz w:val="18"/>
              </w:rPr>
            </w:pPr>
            <w:r w:rsidRPr="00C25669">
              <w:rPr>
                <w:rFonts w:ascii="Arial" w:eastAsia="SimSun" w:hAnsi="Arial"/>
                <w:b/>
                <w:sz w:val="18"/>
              </w:rPr>
              <w:t>Test 1</w:t>
            </w:r>
          </w:p>
        </w:tc>
      </w:tr>
      <w:tr w:rsidR="00E1573B" w:rsidRPr="00C25669" w14:paraId="3DD66944" w14:textId="77777777" w:rsidTr="00FC65FF">
        <w:trPr>
          <w:jc w:val="center"/>
        </w:trPr>
        <w:tc>
          <w:tcPr>
            <w:tcW w:w="2126" w:type="dxa"/>
            <w:tcBorders>
              <w:top w:val="single" w:sz="4" w:space="0" w:color="auto"/>
              <w:left w:val="single" w:sz="4" w:space="0" w:color="auto"/>
              <w:bottom w:val="single" w:sz="4" w:space="0" w:color="auto"/>
              <w:right w:val="single" w:sz="4" w:space="0" w:color="auto"/>
            </w:tcBorders>
            <w:hideMark/>
          </w:tcPr>
          <w:p w14:paraId="4F184B55" w14:textId="77777777" w:rsidR="00E1573B" w:rsidRPr="00C25669" w:rsidRDefault="00E1573B" w:rsidP="00FC65FF">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0ED38B" w14:textId="77777777" w:rsidR="00E1573B" w:rsidRPr="00C25669" w:rsidRDefault="00E1573B" w:rsidP="00FC65FF">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65913396" w14:textId="77777777" w:rsidR="00E1573B" w:rsidRPr="00C25669" w:rsidRDefault="00E1573B" w:rsidP="00E1573B">
      <w:pPr>
        <w:rPr>
          <w:rFonts w:eastAsia="SimSun"/>
        </w:rPr>
      </w:pPr>
    </w:p>
    <w:p w14:paraId="44FBB43E" w14:textId="4059A24E" w:rsidR="00E1573B" w:rsidRDefault="00E1573B" w:rsidP="00E1573B">
      <w:pPr>
        <w:rPr>
          <w:noProof/>
        </w:rPr>
      </w:pPr>
    </w:p>
    <w:p w14:paraId="08E0A9FB" w14:textId="77777777" w:rsidR="00E1573B" w:rsidRDefault="00E1573B" w:rsidP="00E1573B">
      <w:pPr>
        <w:pStyle w:val="NormalWeb"/>
        <w:spacing w:before="0" w:beforeAutospacing="0" w:after="180" w:afterAutospacing="0"/>
        <w:rPr>
          <w:sz w:val="20"/>
          <w:szCs w:val="20"/>
        </w:rPr>
      </w:pPr>
      <w:r>
        <w:rPr>
          <w:sz w:val="20"/>
          <w:szCs w:val="20"/>
          <w:highlight w:val="yellow"/>
        </w:rPr>
        <w:t>------------------------------------------------------------- End of change ------------------------------------------------------------</w:t>
      </w:r>
    </w:p>
    <w:p w14:paraId="49B4526B" w14:textId="77777777" w:rsidR="00E1573B" w:rsidRPr="00E1573B" w:rsidRDefault="00E1573B" w:rsidP="00E1573B">
      <w:pPr>
        <w:rPr>
          <w:noProof/>
          <w:lang w:val="en-US"/>
        </w:rPr>
      </w:pPr>
    </w:p>
    <w:p w14:paraId="7A6EA3FD" w14:textId="77777777" w:rsidR="001C62BD" w:rsidRDefault="001C62BD" w:rsidP="001C62BD">
      <w:pPr>
        <w:rPr>
          <w:noProof/>
        </w:rPr>
      </w:pPr>
    </w:p>
    <w:p w14:paraId="019608C4" w14:textId="77777777" w:rsidR="001C62BD" w:rsidRDefault="001C62BD" w:rsidP="001C62BD">
      <w:pPr>
        <w:pStyle w:val="NormalWeb"/>
        <w:spacing w:before="0" w:beforeAutospacing="0" w:after="180" w:afterAutospacing="0"/>
        <w:rPr>
          <w:sz w:val="20"/>
          <w:szCs w:val="20"/>
        </w:rPr>
      </w:pPr>
      <w:r>
        <w:rPr>
          <w:sz w:val="20"/>
          <w:szCs w:val="20"/>
          <w:highlight w:val="yellow"/>
        </w:rPr>
        <w:t>----------------------------------------------------- Beginning of Change ------------------------------------------------------------</w:t>
      </w:r>
    </w:p>
    <w:p w14:paraId="70EAFA31" w14:textId="77777777" w:rsidR="003D71A4" w:rsidRPr="00C25669" w:rsidRDefault="003D71A4" w:rsidP="003D71A4">
      <w:pPr>
        <w:pStyle w:val="Heading3"/>
        <w:rPr>
          <w:lang w:eastAsia="zh-CN"/>
        </w:rPr>
      </w:pPr>
      <w:bookmarkStart w:id="120" w:name="_Toc21338396"/>
      <w:bookmarkStart w:id="121" w:name="_Toc29808504"/>
      <w:bookmarkStart w:id="122" w:name="_Toc37068423"/>
      <w:bookmarkStart w:id="123" w:name="_Toc37083968"/>
      <w:bookmarkStart w:id="124" w:name="_Toc37084310"/>
      <w:bookmarkStart w:id="125" w:name="_Toc40209672"/>
      <w:bookmarkStart w:id="126" w:name="_Toc40210014"/>
      <w:bookmarkStart w:id="127" w:name="_Toc45892973"/>
      <w:bookmarkStart w:id="128" w:name="_Toc53176838"/>
      <w:bookmarkStart w:id="129" w:name="_Toc61121166"/>
      <w:bookmarkStart w:id="130" w:name="_Toc67918362"/>
      <w:bookmarkStart w:id="131" w:name="_Toc76298432"/>
      <w:bookmarkStart w:id="132" w:name="_Toc76572444"/>
      <w:bookmarkStart w:id="133" w:name="_Toc76652311"/>
      <w:bookmarkStart w:id="134" w:name="_Toc76653149"/>
      <w:bookmarkStart w:id="135" w:name="_Toc83742422"/>
      <w:bookmarkStart w:id="136" w:name="_Toc91440912"/>
      <w:bookmarkStart w:id="137" w:name="_Toc98849702"/>
      <w:bookmarkStart w:id="138" w:name="_Toc106543556"/>
      <w:bookmarkStart w:id="139" w:name="_Toc106737654"/>
      <w:bookmarkStart w:id="140" w:name="_Toc107233421"/>
      <w:bookmarkStart w:id="141" w:name="_Toc107235039"/>
      <w:bookmarkStart w:id="142" w:name="_Toc107420009"/>
      <w:bookmarkStart w:id="143" w:name="_Toc107477307"/>
      <w:bookmarkStart w:id="144" w:name="_Toc114566165"/>
      <w:bookmarkStart w:id="145" w:name="_Toc115268255"/>
      <w:r w:rsidRPr="00C25669">
        <w:rPr>
          <w:lang w:eastAsia="zh-CN"/>
        </w:rPr>
        <w:t>A.3.2.1</w:t>
      </w:r>
      <w:r w:rsidRPr="00C25669">
        <w:rPr>
          <w:rFonts w:hint="eastAsia"/>
          <w:snapToGrid w:val="0"/>
          <w:lang w:eastAsia="zh-CN"/>
        </w:rPr>
        <w:tab/>
      </w:r>
      <w:r w:rsidRPr="00C25669">
        <w:rPr>
          <w:lang w:eastAsia="zh-CN"/>
        </w:rPr>
        <w:t>FDD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18D0B5D" w14:textId="77777777" w:rsidR="003D71A4" w:rsidRPr="00C25669" w:rsidRDefault="003D71A4" w:rsidP="003D71A4">
      <w:pPr>
        <w:pStyle w:val="Heading4"/>
        <w:rPr>
          <w:lang w:eastAsia="zh-CN"/>
        </w:rPr>
      </w:pPr>
      <w:bookmarkStart w:id="146" w:name="_Toc21338397"/>
      <w:bookmarkStart w:id="147" w:name="_Toc29808505"/>
      <w:bookmarkStart w:id="148" w:name="_Toc37068424"/>
      <w:bookmarkStart w:id="149" w:name="_Toc37083969"/>
      <w:bookmarkStart w:id="150" w:name="_Toc37084311"/>
      <w:bookmarkStart w:id="151" w:name="_Toc40209673"/>
      <w:bookmarkStart w:id="152" w:name="_Toc40210015"/>
      <w:bookmarkStart w:id="153" w:name="_Toc45892974"/>
      <w:bookmarkStart w:id="154" w:name="_Toc53176839"/>
      <w:bookmarkStart w:id="155" w:name="_Toc61121167"/>
      <w:bookmarkStart w:id="156" w:name="_Toc67918363"/>
      <w:bookmarkStart w:id="157" w:name="_Toc76298433"/>
      <w:bookmarkStart w:id="158" w:name="_Toc76572445"/>
      <w:bookmarkStart w:id="159" w:name="_Toc76652312"/>
      <w:bookmarkStart w:id="160" w:name="_Toc76653150"/>
      <w:bookmarkStart w:id="161" w:name="_Toc83742423"/>
      <w:bookmarkStart w:id="162" w:name="_Toc91440913"/>
      <w:bookmarkStart w:id="163" w:name="_Toc98849703"/>
      <w:bookmarkStart w:id="164" w:name="_Toc106543557"/>
      <w:bookmarkStart w:id="165" w:name="_Toc106737655"/>
      <w:bookmarkStart w:id="166" w:name="_Toc107233422"/>
      <w:bookmarkStart w:id="167" w:name="_Toc107235040"/>
      <w:bookmarkStart w:id="168" w:name="_Toc107420010"/>
      <w:bookmarkStart w:id="169" w:name="_Toc107477308"/>
      <w:bookmarkStart w:id="170" w:name="_Toc114566166"/>
      <w:bookmarkStart w:id="171" w:name="_Toc115268256"/>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A0CC530" w14:textId="77777777" w:rsidR="00755327" w:rsidRPr="00C25669" w:rsidRDefault="00755327" w:rsidP="00755327">
      <w:pPr>
        <w:pStyle w:val="TH"/>
        <w:rPr>
          <w:ins w:id="172" w:author="Kazuyoshi Uesaka" w:date="2022-09-29T17:51:00Z"/>
          <w:lang w:eastAsia="zh-CN"/>
        </w:rPr>
      </w:pPr>
      <w:ins w:id="173" w:author="Kazuyoshi Uesaka" w:date="2022-09-29T17:51:00Z">
        <w:r w:rsidRPr="00C25669">
          <w:t>Table A.3.2.1.1-</w:t>
        </w:r>
        <w:r>
          <w:t>X</w:t>
        </w:r>
        <w:r w:rsidRPr="00C25669">
          <w:rPr>
            <w:lang w:eastAsia="zh-CN"/>
          </w:rPr>
          <w:t>6</w:t>
        </w:r>
        <w:r w:rsidRPr="00C25669">
          <w:t>: PDSCH Reference Channel for FDD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6"/>
        <w:gridCol w:w="1082"/>
        <w:gridCol w:w="1082"/>
        <w:gridCol w:w="1117"/>
      </w:tblGrid>
      <w:tr w:rsidR="00755327" w:rsidRPr="00C25669" w14:paraId="5CDBD3C5" w14:textId="77777777" w:rsidTr="00FC65FF">
        <w:trPr>
          <w:jc w:val="center"/>
          <w:ins w:id="174" w:author="Kazuyoshi Uesaka" w:date="2022-09-29T17:51:00Z"/>
        </w:trPr>
        <w:tc>
          <w:tcPr>
            <w:tcW w:w="1631" w:type="pct"/>
            <w:shd w:val="clear" w:color="auto" w:fill="auto"/>
            <w:vAlign w:val="center"/>
          </w:tcPr>
          <w:p w14:paraId="56F5CC9B" w14:textId="77777777" w:rsidR="00755327" w:rsidRPr="00C25669" w:rsidRDefault="00755327" w:rsidP="00FC65FF">
            <w:pPr>
              <w:keepNext/>
              <w:keepLines/>
              <w:spacing w:after="0"/>
              <w:jc w:val="center"/>
              <w:rPr>
                <w:ins w:id="175" w:author="Kazuyoshi Uesaka" w:date="2022-09-29T17:51:00Z"/>
                <w:rFonts w:ascii="Arial" w:eastAsia="SimSun" w:hAnsi="Arial" w:cs="Arial"/>
                <w:b/>
                <w:sz w:val="18"/>
              </w:rPr>
            </w:pPr>
            <w:ins w:id="176" w:author="Kazuyoshi Uesaka" w:date="2022-09-29T17:51:00Z">
              <w:r w:rsidRPr="00C25669">
                <w:rPr>
                  <w:rFonts w:ascii="Arial" w:eastAsia="SimSun" w:hAnsi="Arial" w:cs="Arial"/>
                  <w:b/>
                  <w:sz w:val="18"/>
                </w:rPr>
                <w:t>Parameter</w:t>
              </w:r>
            </w:ins>
          </w:p>
        </w:tc>
        <w:tc>
          <w:tcPr>
            <w:tcW w:w="381" w:type="pct"/>
            <w:shd w:val="clear" w:color="auto" w:fill="auto"/>
            <w:vAlign w:val="center"/>
          </w:tcPr>
          <w:p w14:paraId="2EB72E0D" w14:textId="77777777" w:rsidR="00755327" w:rsidRPr="00C25669" w:rsidRDefault="00755327" w:rsidP="00FC65FF">
            <w:pPr>
              <w:keepNext/>
              <w:keepLines/>
              <w:spacing w:after="0"/>
              <w:jc w:val="center"/>
              <w:rPr>
                <w:ins w:id="177" w:author="Kazuyoshi Uesaka" w:date="2022-09-29T17:51:00Z"/>
                <w:rFonts w:ascii="Arial" w:eastAsia="SimSun" w:hAnsi="Arial" w:cs="Arial"/>
                <w:b/>
                <w:sz w:val="18"/>
              </w:rPr>
            </w:pPr>
            <w:ins w:id="178" w:author="Kazuyoshi Uesaka" w:date="2022-09-29T17:51:00Z">
              <w:r w:rsidRPr="00C25669">
                <w:rPr>
                  <w:rFonts w:ascii="Arial" w:eastAsia="SimSun" w:hAnsi="Arial" w:cs="Arial"/>
                  <w:b/>
                  <w:sz w:val="18"/>
                </w:rPr>
                <w:t>Unit</w:t>
              </w:r>
            </w:ins>
          </w:p>
        </w:tc>
        <w:tc>
          <w:tcPr>
            <w:tcW w:w="2988" w:type="pct"/>
            <w:gridSpan w:val="5"/>
            <w:shd w:val="clear" w:color="auto" w:fill="auto"/>
            <w:vAlign w:val="center"/>
          </w:tcPr>
          <w:p w14:paraId="446E7719" w14:textId="77777777" w:rsidR="00755327" w:rsidRPr="00C25669" w:rsidRDefault="00755327" w:rsidP="00FC65FF">
            <w:pPr>
              <w:keepNext/>
              <w:keepLines/>
              <w:spacing w:after="0"/>
              <w:jc w:val="center"/>
              <w:rPr>
                <w:ins w:id="179" w:author="Kazuyoshi Uesaka" w:date="2022-09-29T17:51:00Z"/>
                <w:rFonts w:ascii="Arial" w:eastAsia="SimSun" w:hAnsi="Arial" w:cs="Arial"/>
                <w:b/>
                <w:sz w:val="18"/>
                <w:lang w:eastAsia="zh-CN"/>
              </w:rPr>
            </w:pPr>
            <w:ins w:id="180" w:author="Kazuyoshi Uesaka" w:date="2022-09-29T17:51:00Z">
              <w:r w:rsidRPr="00C25669">
                <w:rPr>
                  <w:rFonts w:ascii="Arial" w:eastAsia="SimSun" w:hAnsi="Arial" w:cs="Arial" w:hint="eastAsia"/>
                  <w:b/>
                  <w:sz w:val="18"/>
                  <w:lang w:eastAsia="zh-CN"/>
                </w:rPr>
                <w:t>Value</w:t>
              </w:r>
            </w:ins>
          </w:p>
        </w:tc>
      </w:tr>
      <w:tr w:rsidR="00755327" w:rsidRPr="00C336F0" w14:paraId="27D2A329" w14:textId="77777777" w:rsidTr="00FC65FF">
        <w:trPr>
          <w:jc w:val="center"/>
          <w:ins w:id="181" w:author="Kazuyoshi Uesaka" w:date="2022-09-29T17:51:00Z"/>
        </w:trPr>
        <w:tc>
          <w:tcPr>
            <w:tcW w:w="1631" w:type="pct"/>
            <w:vAlign w:val="center"/>
          </w:tcPr>
          <w:p w14:paraId="785816A9" w14:textId="77777777" w:rsidR="00755327" w:rsidRPr="00C25669" w:rsidRDefault="00755327" w:rsidP="00FC65FF">
            <w:pPr>
              <w:keepNext/>
              <w:keepLines/>
              <w:spacing w:after="0"/>
              <w:rPr>
                <w:ins w:id="182" w:author="Kazuyoshi Uesaka" w:date="2022-09-29T17:51:00Z"/>
                <w:rFonts w:ascii="Arial" w:eastAsia="SimSun" w:hAnsi="Arial"/>
                <w:sz w:val="16"/>
                <w:szCs w:val="18"/>
              </w:rPr>
            </w:pPr>
            <w:ins w:id="183" w:author="Kazuyoshi Uesaka" w:date="2022-09-29T17:51:00Z">
              <w:r w:rsidRPr="00C25669">
                <w:rPr>
                  <w:rFonts w:ascii="Arial" w:eastAsia="SimSun" w:hAnsi="Arial" w:cs="Arial"/>
                  <w:sz w:val="18"/>
                </w:rPr>
                <w:t>Reference channel</w:t>
              </w:r>
            </w:ins>
          </w:p>
        </w:tc>
        <w:tc>
          <w:tcPr>
            <w:tcW w:w="381" w:type="pct"/>
            <w:vAlign w:val="center"/>
          </w:tcPr>
          <w:p w14:paraId="666A5963" w14:textId="77777777" w:rsidR="00755327" w:rsidRPr="00C25669" w:rsidRDefault="00755327" w:rsidP="00FC65FF">
            <w:pPr>
              <w:keepNext/>
              <w:keepLines/>
              <w:spacing w:after="0"/>
              <w:jc w:val="center"/>
              <w:rPr>
                <w:ins w:id="184" w:author="Kazuyoshi Uesaka" w:date="2022-09-29T17:51:00Z"/>
                <w:rFonts w:ascii="Arial" w:eastAsia="SimSun" w:hAnsi="Arial"/>
                <w:sz w:val="18"/>
              </w:rPr>
            </w:pPr>
          </w:p>
        </w:tc>
        <w:tc>
          <w:tcPr>
            <w:tcW w:w="642" w:type="pct"/>
            <w:vAlign w:val="center"/>
          </w:tcPr>
          <w:p w14:paraId="18F41EE2" w14:textId="77777777" w:rsidR="00755327" w:rsidRPr="002B75A7" w:rsidRDefault="00755327" w:rsidP="00FC65FF">
            <w:pPr>
              <w:keepNext/>
              <w:keepLines/>
              <w:spacing w:after="0"/>
              <w:jc w:val="center"/>
              <w:rPr>
                <w:ins w:id="185" w:author="Kazuyoshi Uesaka" w:date="2022-09-29T17:51:00Z"/>
                <w:rFonts w:ascii="Arial" w:eastAsia="SimSun" w:hAnsi="Arial"/>
                <w:sz w:val="18"/>
                <w:szCs w:val="18"/>
                <w:lang w:val="sv-SE"/>
              </w:rPr>
            </w:pPr>
            <w:ins w:id="186" w:author="Kazuyoshi Uesaka" w:date="2022-09-29T17:51:00Z">
              <w:r w:rsidRPr="002B75A7">
                <w:rPr>
                  <w:rFonts w:ascii="Arial" w:eastAsia="SimSun" w:hAnsi="Arial"/>
                  <w:sz w:val="18"/>
                  <w:szCs w:val="18"/>
                  <w:lang w:val="sv-SE"/>
                </w:rPr>
                <w:t>R.PDSCH.1-X6.</w:t>
              </w:r>
              <w:r w:rsidRPr="002B75A7">
                <w:rPr>
                  <w:rFonts w:ascii="Arial" w:eastAsia="SimSun" w:hAnsi="Arial" w:hint="eastAsia"/>
                  <w:sz w:val="18"/>
                  <w:szCs w:val="18"/>
                  <w:lang w:val="sv-SE"/>
                </w:rPr>
                <w:t>1</w:t>
              </w:r>
              <w:r w:rsidRPr="002B75A7">
                <w:rPr>
                  <w:rFonts w:ascii="Arial" w:eastAsia="SimSun" w:hAnsi="Arial"/>
                  <w:sz w:val="18"/>
                  <w:szCs w:val="18"/>
                  <w:lang w:val="sv-SE"/>
                </w:rPr>
                <w:t xml:space="preserve"> HD-FDD</w:t>
              </w:r>
            </w:ins>
          </w:p>
        </w:tc>
        <w:tc>
          <w:tcPr>
            <w:tcW w:w="642" w:type="pct"/>
            <w:vAlign w:val="center"/>
          </w:tcPr>
          <w:p w14:paraId="68517780" w14:textId="77777777" w:rsidR="00755327" w:rsidRPr="002B75A7" w:rsidRDefault="00755327" w:rsidP="00FC65FF">
            <w:pPr>
              <w:keepNext/>
              <w:keepLines/>
              <w:spacing w:after="0"/>
              <w:jc w:val="center"/>
              <w:rPr>
                <w:ins w:id="187" w:author="Kazuyoshi Uesaka" w:date="2022-09-29T17:51:00Z"/>
                <w:rFonts w:ascii="Arial" w:eastAsia="SimSun" w:hAnsi="Arial"/>
                <w:sz w:val="18"/>
                <w:szCs w:val="18"/>
                <w:lang w:val="sv-SE"/>
              </w:rPr>
            </w:pPr>
          </w:p>
        </w:tc>
        <w:tc>
          <w:tcPr>
            <w:tcW w:w="562" w:type="pct"/>
            <w:vAlign w:val="center"/>
          </w:tcPr>
          <w:p w14:paraId="18625A92" w14:textId="77777777" w:rsidR="00755327" w:rsidRPr="002B75A7" w:rsidRDefault="00755327" w:rsidP="00FC65FF">
            <w:pPr>
              <w:keepNext/>
              <w:keepLines/>
              <w:spacing w:after="0"/>
              <w:jc w:val="center"/>
              <w:rPr>
                <w:ins w:id="188" w:author="Kazuyoshi Uesaka" w:date="2022-09-29T17:51:00Z"/>
                <w:rFonts w:ascii="Arial" w:eastAsia="SimSun" w:hAnsi="Arial"/>
                <w:sz w:val="18"/>
                <w:szCs w:val="18"/>
                <w:lang w:val="sv-SE"/>
              </w:rPr>
            </w:pPr>
          </w:p>
        </w:tc>
        <w:tc>
          <w:tcPr>
            <w:tcW w:w="562" w:type="pct"/>
          </w:tcPr>
          <w:p w14:paraId="10394A31" w14:textId="77777777" w:rsidR="00755327" w:rsidRPr="002B75A7" w:rsidRDefault="00755327" w:rsidP="00FC65FF">
            <w:pPr>
              <w:keepNext/>
              <w:keepLines/>
              <w:spacing w:after="0"/>
              <w:jc w:val="center"/>
              <w:rPr>
                <w:ins w:id="189" w:author="Kazuyoshi Uesaka" w:date="2022-09-29T17:51:00Z"/>
                <w:rFonts w:ascii="Arial" w:eastAsia="SimSun" w:hAnsi="Arial"/>
                <w:sz w:val="18"/>
                <w:szCs w:val="18"/>
                <w:lang w:val="sv-SE"/>
              </w:rPr>
            </w:pPr>
          </w:p>
        </w:tc>
        <w:tc>
          <w:tcPr>
            <w:tcW w:w="580" w:type="pct"/>
          </w:tcPr>
          <w:p w14:paraId="00DFE14B" w14:textId="77777777" w:rsidR="00755327" w:rsidRPr="002B75A7" w:rsidRDefault="00755327" w:rsidP="00FC65FF">
            <w:pPr>
              <w:keepNext/>
              <w:keepLines/>
              <w:spacing w:after="0"/>
              <w:jc w:val="center"/>
              <w:rPr>
                <w:ins w:id="190" w:author="Kazuyoshi Uesaka" w:date="2022-09-29T17:51:00Z"/>
                <w:rFonts w:ascii="Arial" w:eastAsia="SimSun" w:hAnsi="Arial"/>
                <w:sz w:val="18"/>
                <w:szCs w:val="18"/>
                <w:lang w:val="sv-SE"/>
              </w:rPr>
            </w:pPr>
          </w:p>
        </w:tc>
      </w:tr>
      <w:tr w:rsidR="00755327" w:rsidRPr="00C25669" w14:paraId="4602A289" w14:textId="77777777" w:rsidTr="00FC65FF">
        <w:trPr>
          <w:jc w:val="center"/>
          <w:ins w:id="191" w:author="Kazuyoshi Uesaka" w:date="2022-09-29T17:51:00Z"/>
        </w:trPr>
        <w:tc>
          <w:tcPr>
            <w:tcW w:w="1631" w:type="pct"/>
            <w:vAlign w:val="center"/>
          </w:tcPr>
          <w:p w14:paraId="56CA161D" w14:textId="77777777" w:rsidR="00755327" w:rsidRPr="00C25669" w:rsidRDefault="00755327" w:rsidP="00FC65FF">
            <w:pPr>
              <w:keepNext/>
              <w:keepLines/>
              <w:spacing w:after="0"/>
              <w:rPr>
                <w:ins w:id="192" w:author="Kazuyoshi Uesaka" w:date="2022-09-29T17:51:00Z"/>
                <w:rFonts w:ascii="Arial" w:eastAsia="SimSun" w:hAnsi="Arial" w:cs="Arial"/>
                <w:sz w:val="18"/>
                <w:szCs w:val="18"/>
              </w:rPr>
            </w:pPr>
            <w:ins w:id="193" w:author="Kazuyoshi Uesaka" w:date="2022-09-29T17:51:00Z">
              <w:r w:rsidRPr="00C25669">
                <w:rPr>
                  <w:rFonts w:ascii="Arial" w:eastAsia="SimSun" w:hAnsi="Arial" w:cs="Arial"/>
                  <w:sz w:val="18"/>
                  <w:szCs w:val="18"/>
                </w:rPr>
                <w:t>Channel bandwidth</w:t>
              </w:r>
            </w:ins>
          </w:p>
        </w:tc>
        <w:tc>
          <w:tcPr>
            <w:tcW w:w="381" w:type="pct"/>
            <w:vAlign w:val="center"/>
          </w:tcPr>
          <w:p w14:paraId="21BF410C" w14:textId="77777777" w:rsidR="00755327" w:rsidRPr="00C25669" w:rsidRDefault="00755327" w:rsidP="00FC65FF">
            <w:pPr>
              <w:keepNext/>
              <w:keepLines/>
              <w:spacing w:after="0"/>
              <w:jc w:val="center"/>
              <w:rPr>
                <w:ins w:id="194" w:author="Kazuyoshi Uesaka" w:date="2022-09-29T17:51:00Z"/>
                <w:rFonts w:ascii="Arial" w:eastAsia="SimSun" w:hAnsi="Arial" w:cs="Arial"/>
                <w:sz w:val="18"/>
                <w:szCs w:val="18"/>
              </w:rPr>
            </w:pPr>
            <w:ins w:id="195" w:author="Kazuyoshi Uesaka" w:date="2022-09-29T17:51:00Z">
              <w:r w:rsidRPr="00C25669">
                <w:rPr>
                  <w:rFonts w:ascii="Arial" w:eastAsia="SimSun" w:hAnsi="Arial" w:cs="Arial"/>
                  <w:sz w:val="18"/>
                  <w:szCs w:val="18"/>
                </w:rPr>
                <w:t>MHz</w:t>
              </w:r>
            </w:ins>
          </w:p>
        </w:tc>
        <w:tc>
          <w:tcPr>
            <w:tcW w:w="642" w:type="pct"/>
            <w:vAlign w:val="center"/>
          </w:tcPr>
          <w:p w14:paraId="412F37BC" w14:textId="77777777" w:rsidR="00755327" w:rsidRPr="00C25669" w:rsidRDefault="00755327" w:rsidP="00FC65FF">
            <w:pPr>
              <w:keepNext/>
              <w:keepLines/>
              <w:spacing w:after="0"/>
              <w:jc w:val="center"/>
              <w:rPr>
                <w:ins w:id="196" w:author="Kazuyoshi Uesaka" w:date="2022-09-29T17:51:00Z"/>
                <w:rFonts w:ascii="Arial" w:eastAsia="SimSun" w:hAnsi="Arial" w:cs="Arial"/>
                <w:sz w:val="18"/>
                <w:szCs w:val="18"/>
              </w:rPr>
            </w:pPr>
            <w:ins w:id="197" w:author="Kazuyoshi Uesaka" w:date="2022-09-29T17:51:00Z">
              <w:r w:rsidRPr="00C25669">
                <w:rPr>
                  <w:rFonts w:ascii="Arial" w:eastAsia="SimSun" w:hAnsi="Arial" w:cs="Arial"/>
                  <w:sz w:val="18"/>
                  <w:szCs w:val="18"/>
                </w:rPr>
                <w:t>10</w:t>
              </w:r>
            </w:ins>
          </w:p>
        </w:tc>
        <w:tc>
          <w:tcPr>
            <w:tcW w:w="642" w:type="pct"/>
            <w:vAlign w:val="center"/>
          </w:tcPr>
          <w:p w14:paraId="4B7A00FC" w14:textId="77777777" w:rsidR="00755327" w:rsidRPr="00C25669" w:rsidRDefault="00755327" w:rsidP="00FC65FF">
            <w:pPr>
              <w:keepNext/>
              <w:keepLines/>
              <w:spacing w:after="0"/>
              <w:jc w:val="center"/>
              <w:rPr>
                <w:ins w:id="198" w:author="Kazuyoshi Uesaka" w:date="2022-09-29T17:51:00Z"/>
                <w:rFonts w:ascii="Arial" w:eastAsia="SimSun" w:hAnsi="Arial" w:cs="Arial"/>
                <w:sz w:val="18"/>
                <w:szCs w:val="18"/>
              </w:rPr>
            </w:pPr>
          </w:p>
        </w:tc>
        <w:tc>
          <w:tcPr>
            <w:tcW w:w="562" w:type="pct"/>
            <w:vAlign w:val="center"/>
          </w:tcPr>
          <w:p w14:paraId="2284ADA6" w14:textId="77777777" w:rsidR="00755327" w:rsidRPr="00C25669" w:rsidRDefault="00755327" w:rsidP="00FC65FF">
            <w:pPr>
              <w:keepNext/>
              <w:keepLines/>
              <w:spacing w:after="0"/>
              <w:jc w:val="center"/>
              <w:rPr>
                <w:ins w:id="199" w:author="Kazuyoshi Uesaka" w:date="2022-09-29T17:51:00Z"/>
                <w:rFonts w:ascii="Arial" w:eastAsia="SimSun" w:hAnsi="Arial" w:cs="Arial"/>
                <w:sz w:val="18"/>
                <w:szCs w:val="18"/>
              </w:rPr>
            </w:pPr>
          </w:p>
        </w:tc>
        <w:tc>
          <w:tcPr>
            <w:tcW w:w="562" w:type="pct"/>
          </w:tcPr>
          <w:p w14:paraId="57067492" w14:textId="77777777" w:rsidR="00755327" w:rsidRPr="00C25669" w:rsidRDefault="00755327" w:rsidP="00FC65FF">
            <w:pPr>
              <w:keepNext/>
              <w:keepLines/>
              <w:spacing w:after="0"/>
              <w:jc w:val="center"/>
              <w:rPr>
                <w:ins w:id="200" w:author="Kazuyoshi Uesaka" w:date="2022-09-29T17:51:00Z"/>
                <w:rFonts w:ascii="Arial" w:eastAsia="SimSun" w:hAnsi="Arial" w:cs="Arial"/>
                <w:sz w:val="18"/>
                <w:szCs w:val="18"/>
              </w:rPr>
            </w:pPr>
          </w:p>
        </w:tc>
        <w:tc>
          <w:tcPr>
            <w:tcW w:w="580" w:type="pct"/>
          </w:tcPr>
          <w:p w14:paraId="2DB2F8E1" w14:textId="77777777" w:rsidR="00755327" w:rsidRPr="00C25669" w:rsidRDefault="00755327" w:rsidP="00FC65FF">
            <w:pPr>
              <w:keepNext/>
              <w:keepLines/>
              <w:spacing w:after="0"/>
              <w:jc w:val="center"/>
              <w:rPr>
                <w:ins w:id="201" w:author="Kazuyoshi Uesaka" w:date="2022-09-29T17:51:00Z"/>
                <w:rFonts w:ascii="Arial" w:eastAsia="SimSun" w:hAnsi="Arial" w:cs="Arial"/>
                <w:sz w:val="18"/>
                <w:szCs w:val="18"/>
              </w:rPr>
            </w:pPr>
          </w:p>
        </w:tc>
      </w:tr>
      <w:tr w:rsidR="00755327" w:rsidRPr="00C25669" w14:paraId="6B8A2C69" w14:textId="77777777" w:rsidTr="00FC65FF">
        <w:trPr>
          <w:trHeight w:val="54"/>
          <w:jc w:val="center"/>
          <w:ins w:id="202" w:author="Kazuyoshi Uesaka" w:date="2022-09-29T17:51:00Z"/>
        </w:trPr>
        <w:tc>
          <w:tcPr>
            <w:tcW w:w="1631" w:type="pct"/>
            <w:vAlign w:val="center"/>
          </w:tcPr>
          <w:p w14:paraId="6E223097" w14:textId="77777777" w:rsidR="00755327" w:rsidRPr="00C25669" w:rsidRDefault="00755327" w:rsidP="00FC65FF">
            <w:pPr>
              <w:keepNext/>
              <w:keepLines/>
              <w:spacing w:after="0"/>
              <w:rPr>
                <w:ins w:id="203" w:author="Kazuyoshi Uesaka" w:date="2022-09-29T17:51:00Z"/>
                <w:rFonts w:ascii="Arial" w:eastAsia="SimSun" w:hAnsi="Arial" w:cs="Arial"/>
                <w:sz w:val="18"/>
                <w:szCs w:val="18"/>
              </w:rPr>
            </w:pPr>
            <w:ins w:id="204" w:author="Kazuyoshi Uesaka" w:date="2022-09-29T17:51:00Z">
              <w:r w:rsidRPr="00C25669">
                <w:rPr>
                  <w:rFonts w:ascii="Arial" w:eastAsia="SimSun" w:hAnsi="Arial" w:cs="Arial"/>
                  <w:sz w:val="18"/>
                  <w:szCs w:val="18"/>
                </w:rPr>
                <w:t>Subcarrier spacing</w:t>
              </w:r>
            </w:ins>
          </w:p>
        </w:tc>
        <w:tc>
          <w:tcPr>
            <w:tcW w:w="381" w:type="pct"/>
            <w:vAlign w:val="center"/>
          </w:tcPr>
          <w:p w14:paraId="30AF145B" w14:textId="77777777" w:rsidR="00755327" w:rsidRPr="00C25669" w:rsidRDefault="00755327" w:rsidP="00FC65FF">
            <w:pPr>
              <w:keepNext/>
              <w:keepLines/>
              <w:spacing w:after="0"/>
              <w:jc w:val="center"/>
              <w:rPr>
                <w:ins w:id="205" w:author="Kazuyoshi Uesaka" w:date="2022-09-29T17:51:00Z"/>
                <w:rFonts w:ascii="Arial" w:eastAsia="SimSun" w:hAnsi="Arial" w:cs="Arial"/>
                <w:sz w:val="18"/>
                <w:szCs w:val="18"/>
              </w:rPr>
            </w:pPr>
            <w:ins w:id="206" w:author="Kazuyoshi Uesaka" w:date="2022-09-29T17:51:00Z">
              <w:r w:rsidRPr="00C25669">
                <w:rPr>
                  <w:rFonts w:ascii="Arial" w:eastAsia="SimSun" w:hAnsi="Arial" w:cs="Arial"/>
                  <w:sz w:val="18"/>
                  <w:szCs w:val="18"/>
                </w:rPr>
                <w:t>kHz</w:t>
              </w:r>
            </w:ins>
          </w:p>
        </w:tc>
        <w:tc>
          <w:tcPr>
            <w:tcW w:w="642" w:type="pct"/>
            <w:vAlign w:val="center"/>
          </w:tcPr>
          <w:p w14:paraId="47ACB881" w14:textId="77777777" w:rsidR="00755327" w:rsidRPr="00C25669" w:rsidRDefault="00755327" w:rsidP="00FC65FF">
            <w:pPr>
              <w:keepNext/>
              <w:keepLines/>
              <w:spacing w:after="0"/>
              <w:jc w:val="center"/>
              <w:rPr>
                <w:ins w:id="207" w:author="Kazuyoshi Uesaka" w:date="2022-09-29T17:51:00Z"/>
                <w:rFonts w:ascii="Arial" w:eastAsia="SimSun" w:hAnsi="Arial" w:cs="Arial"/>
                <w:sz w:val="18"/>
                <w:szCs w:val="18"/>
              </w:rPr>
            </w:pPr>
            <w:ins w:id="208" w:author="Kazuyoshi Uesaka" w:date="2022-09-29T17:51:00Z">
              <w:r w:rsidRPr="00C25669">
                <w:rPr>
                  <w:rFonts w:ascii="Arial" w:eastAsia="SimSun" w:hAnsi="Arial" w:cs="Arial"/>
                  <w:sz w:val="18"/>
                  <w:szCs w:val="18"/>
                </w:rPr>
                <w:t>15</w:t>
              </w:r>
            </w:ins>
          </w:p>
        </w:tc>
        <w:tc>
          <w:tcPr>
            <w:tcW w:w="642" w:type="pct"/>
            <w:vAlign w:val="center"/>
          </w:tcPr>
          <w:p w14:paraId="482F17B6" w14:textId="77777777" w:rsidR="00755327" w:rsidRPr="00C25669" w:rsidRDefault="00755327" w:rsidP="00FC65FF">
            <w:pPr>
              <w:keepNext/>
              <w:keepLines/>
              <w:spacing w:after="0"/>
              <w:jc w:val="center"/>
              <w:rPr>
                <w:ins w:id="209" w:author="Kazuyoshi Uesaka" w:date="2022-09-29T17:51:00Z"/>
                <w:rFonts w:ascii="Arial" w:eastAsia="SimSun" w:hAnsi="Arial" w:cs="Arial"/>
                <w:sz w:val="18"/>
                <w:szCs w:val="18"/>
              </w:rPr>
            </w:pPr>
          </w:p>
        </w:tc>
        <w:tc>
          <w:tcPr>
            <w:tcW w:w="562" w:type="pct"/>
            <w:vAlign w:val="center"/>
          </w:tcPr>
          <w:p w14:paraId="51AD7BB4" w14:textId="77777777" w:rsidR="00755327" w:rsidRPr="00C25669" w:rsidRDefault="00755327" w:rsidP="00FC65FF">
            <w:pPr>
              <w:keepNext/>
              <w:keepLines/>
              <w:spacing w:after="0"/>
              <w:jc w:val="center"/>
              <w:rPr>
                <w:ins w:id="210" w:author="Kazuyoshi Uesaka" w:date="2022-09-29T17:51:00Z"/>
                <w:rFonts w:ascii="Arial" w:eastAsia="SimSun" w:hAnsi="Arial" w:cs="Arial"/>
                <w:sz w:val="18"/>
                <w:szCs w:val="18"/>
              </w:rPr>
            </w:pPr>
          </w:p>
        </w:tc>
        <w:tc>
          <w:tcPr>
            <w:tcW w:w="562" w:type="pct"/>
          </w:tcPr>
          <w:p w14:paraId="076F9963" w14:textId="77777777" w:rsidR="00755327" w:rsidRPr="00C25669" w:rsidRDefault="00755327" w:rsidP="00FC65FF">
            <w:pPr>
              <w:keepNext/>
              <w:keepLines/>
              <w:spacing w:after="0"/>
              <w:jc w:val="center"/>
              <w:rPr>
                <w:ins w:id="211" w:author="Kazuyoshi Uesaka" w:date="2022-09-29T17:51:00Z"/>
                <w:rFonts w:ascii="Arial" w:eastAsia="SimSun" w:hAnsi="Arial" w:cs="Arial"/>
                <w:sz w:val="18"/>
                <w:szCs w:val="18"/>
              </w:rPr>
            </w:pPr>
          </w:p>
        </w:tc>
        <w:tc>
          <w:tcPr>
            <w:tcW w:w="580" w:type="pct"/>
          </w:tcPr>
          <w:p w14:paraId="5F5C1B24" w14:textId="77777777" w:rsidR="00755327" w:rsidRPr="00C25669" w:rsidRDefault="00755327" w:rsidP="00FC65FF">
            <w:pPr>
              <w:keepNext/>
              <w:keepLines/>
              <w:spacing w:after="0"/>
              <w:jc w:val="center"/>
              <w:rPr>
                <w:ins w:id="212" w:author="Kazuyoshi Uesaka" w:date="2022-09-29T17:51:00Z"/>
                <w:rFonts w:ascii="Arial" w:eastAsia="SimSun" w:hAnsi="Arial" w:cs="Arial"/>
                <w:sz w:val="18"/>
                <w:szCs w:val="18"/>
              </w:rPr>
            </w:pPr>
          </w:p>
        </w:tc>
      </w:tr>
      <w:tr w:rsidR="00755327" w:rsidRPr="00C25669" w14:paraId="0E14E517" w14:textId="77777777" w:rsidTr="00FC65FF">
        <w:trPr>
          <w:jc w:val="center"/>
          <w:ins w:id="213" w:author="Kazuyoshi Uesaka" w:date="2022-09-29T17:51:00Z"/>
        </w:trPr>
        <w:tc>
          <w:tcPr>
            <w:tcW w:w="1631" w:type="pct"/>
            <w:vAlign w:val="center"/>
          </w:tcPr>
          <w:p w14:paraId="2ED6AD69" w14:textId="77777777" w:rsidR="00755327" w:rsidRPr="00C25669" w:rsidRDefault="00755327" w:rsidP="00FC65FF">
            <w:pPr>
              <w:keepNext/>
              <w:keepLines/>
              <w:spacing w:after="0"/>
              <w:rPr>
                <w:ins w:id="214" w:author="Kazuyoshi Uesaka" w:date="2022-09-29T17:51:00Z"/>
                <w:rFonts w:ascii="Arial" w:eastAsia="SimSun" w:hAnsi="Arial" w:cs="Arial"/>
                <w:sz w:val="18"/>
                <w:szCs w:val="18"/>
              </w:rPr>
            </w:pPr>
            <w:ins w:id="215" w:author="Kazuyoshi Uesaka" w:date="2022-09-29T17:51:00Z">
              <w:r w:rsidRPr="00C25669">
                <w:rPr>
                  <w:rFonts w:ascii="Arial" w:eastAsia="SimSun" w:hAnsi="Arial" w:cs="Arial"/>
                  <w:sz w:val="18"/>
                  <w:szCs w:val="18"/>
                </w:rPr>
                <w:t>Number of allocated resource blocks</w:t>
              </w:r>
            </w:ins>
          </w:p>
        </w:tc>
        <w:tc>
          <w:tcPr>
            <w:tcW w:w="381" w:type="pct"/>
            <w:vAlign w:val="center"/>
          </w:tcPr>
          <w:p w14:paraId="7CC752F5" w14:textId="77777777" w:rsidR="00755327" w:rsidRPr="00C25669" w:rsidRDefault="00755327" w:rsidP="00FC65FF">
            <w:pPr>
              <w:keepNext/>
              <w:keepLines/>
              <w:spacing w:after="0"/>
              <w:jc w:val="center"/>
              <w:rPr>
                <w:ins w:id="216" w:author="Kazuyoshi Uesaka" w:date="2022-09-29T17:51:00Z"/>
                <w:rFonts w:ascii="Arial" w:eastAsia="SimSun" w:hAnsi="Arial" w:cs="Arial"/>
                <w:sz w:val="18"/>
                <w:szCs w:val="18"/>
              </w:rPr>
            </w:pPr>
            <w:ins w:id="217" w:author="Kazuyoshi Uesaka" w:date="2022-09-29T17:51:00Z">
              <w:r w:rsidRPr="00C25669">
                <w:rPr>
                  <w:rFonts w:ascii="Arial" w:eastAsia="SimSun" w:hAnsi="Arial" w:cs="Arial"/>
                  <w:sz w:val="18"/>
                  <w:szCs w:val="18"/>
                </w:rPr>
                <w:t>PRBs</w:t>
              </w:r>
            </w:ins>
          </w:p>
        </w:tc>
        <w:tc>
          <w:tcPr>
            <w:tcW w:w="642" w:type="pct"/>
            <w:vAlign w:val="center"/>
          </w:tcPr>
          <w:p w14:paraId="05C67B97" w14:textId="77777777" w:rsidR="00755327" w:rsidRPr="00C25669" w:rsidRDefault="00755327" w:rsidP="00FC65FF">
            <w:pPr>
              <w:keepNext/>
              <w:keepLines/>
              <w:spacing w:after="0"/>
              <w:jc w:val="center"/>
              <w:rPr>
                <w:ins w:id="218" w:author="Kazuyoshi Uesaka" w:date="2022-09-29T17:51:00Z"/>
                <w:rFonts w:ascii="Arial" w:eastAsia="SimSun" w:hAnsi="Arial" w:cs="Arial"/>
                <w:sz w:val="18"/>
                <w:szCs w:val="18"/>
              </w:rPr>
            </w:pPr>
            <w:ins w:id="219" w:author="Kazuyoshi Uesaka" w:date="2022-09-29T17:51:00Z">
              <w:r w:rsidRPr="00C25669">
                <w:rPr>
                  <w:rFonts w:ascii="Arial" w:eastAsia="SimSun" w:hAnsi="Arial" w:cs="Arial"/>
                  <w:sz w:val="18"/>
                  <w:szCs w:val="18"/>
                </w:rPr>
                <w:t>52</w:t>
              </w:r>
            </w:ins>
          </w:p>
        </w:tc>
        <w:tc>
          <w:tcPr>
            <w:tcW w:w="642" w:type="pct"/>
            <w:vAlign w:val="center"/>
          </w:tcPr>
          <w:p w14:paraId="2A8009A0" w14:textId="77777777" w:rsidR="00755327" w:rsidRPr="00C25669" w:rsidRDefault="00755327" w:rsidP="00FC65FF">
            <w:pPr>
              <w:keepNext/>
              <w:keepLines/>
              <w:spacing w:after="0"/>
              <w:jc w:val="center"/>
              <w:rPr>
                <w:ins w:id="220" w:author="Kazuyoshi Uesaka" w:date="2022-09-29T17:51:00Z"/>
                <w:rFonts w:ascii="Arial" w:eastAsia="SimSun" w:hAnsi="Arial" w:cs="Arial"/>
                <w:sz w:val="18"/>
                <w:szCs w:val="18"/>
              </w:rPr>
            </w:pPr>
          </w:p>
        </w:tc>
        <w:tc>
          <w:tcPr>
            <w:tcW w:w="562" w:type="pct"/>
            <w:vAlign w:val="center"/>
          </w:tcPr>
          <w:p w14:paraId="0CFE1AB1" w14:textId="77777777" w:rsidR="00755327" w:rsidRPr="00C25669" w:rsidRDefault="00755327" w:rsidP="00FC65FF">
            <w:pPr>
              <w:keepNext/>
              <w:keepLines/>
              <w:spacing w:after="0"/>
              <w:jc w:val="center"/>
              <w:rPr>
                <w:ins w:id="221" w:author="Kazuyoshi Uesaka" w:date="2022-09-29T17:51:00Z"/>
                <w:rFonts w:ascii="Arial" w:eastAsia="SimSun" w:hAnsi="Arial" w:cs="Arial"/>
                <w:sz w:val="18"/>
                <w:szCs w:val="18"/>
              </w:rPr>
            </w:pPr>
          </w:p>
        </w:tc>
        <w:tc>
          <w:tcPr>
            <w:tcW w:w="562" w:type="pct"/>
          </w:tcPr>
          <w:p w14:paraId="0B52AA6E" w14:textId="77777777" w:rsidR="00755327" w:rsidRPr="00C25669" w:rsidRDefault="00755327" w:rsidP="00FC65FF">
            <w:pPr>
              <w:keepNext/>
              <w:keepLines/>
              <w:spacing w:after="0"/>
              <w:jc w:val="center"/>
              <w:rPr>
                <w:ins w:id="222" w:author="Kazuyoshi Uesaka" w:date="2022-09-29T17:51:00Z"/>
                <w:rFonts w:ascii="Arial" w:eastAsia="SimSun" w:hAnsi="Arial" w:cs="Arial"/>
                <w:sz w:val="18"/>
                <w:szCs w:val="18"/>
              </w:rPr>
            </w:pPr>
          </w:p>
        </w:tc>
        <w:tc>
          <w:tcPr>
            <w:tcW w:w="580" w:type="pct"/>
          </w:tcPr>
          <w:p w14:paraId="7D61054A" w14:textId="77777777" w:rsidR="00755327" w:rsidRPr="00C25669" w:rsidRDefault="00755327" w:rsidP="00FC65FF">
            <w:pPr>
              <w:keepNext/>
              <w:keepLines/>
              <w:spacing w:after="0"/>
              <w:jc w:val="center"/>
              <w:rPr>
                <w:ins w:id="223" w:author="Kazuyoshi Uesaka" w:date="2022-09-29T17:51:00Z"/>
                <w:rFonts w:ascii="Arial" w:eastAsia="SimSun" w:hAnsi="Arial" w:cs="Arial"/>
                <w:sz w:val="18"/>
                <w:szCs w:val="18"/>
              </w:rPr>
            </w:pPr>
          </w:p>
        </w:tc>
      </w:tr>
      <w:tr w:rsidR="00755327" w:rsidRPr="00C25669" w14:paraId="43350F45" w14:textId="77777777" w:rsidTr="00FC65FF">
        <w:trPr>
          <w:jc w:val="center"/>
          <w:ins w:id="224" w:author="Kazuyoshi Uesaka" w:date="2022-09-29T17:51:00Z"/>
        </w:trPr>
        <w:tc>
          <w:tcPr>
            <w:tcW w:w="1631" w:type="pct"/>
            <w:vAlign w:val="center"/>
          </w:tcPr>
          <w:p w14:paraId="52A56AE9" w14:textId="77777777" w:rsidR="00755327" w:rsidRPr="00C25669" w:rsidRDefault="00755327" w:rsidP="00FC65FF">
            <w:pPr>
              <w:keepNext/>
              <w:keepLines/>
              <w:spacing w:after="0"/>
              <w:rPr>
                <w:ins w:id="225" w:author="Kazuyoshi Uesaka" w:date="2022-09-29T17:51:00Z"/>
                <w:rFonts w:ascii="Arial" w:eastAsia="SimSun" w:hAnsi="Arial" w:cs="Arial"/>
                <w:sz w:val="18"/>
                <w:szCs w:val="18"/>
              </w:rPr>
            </w:pPr>
            <w:ins w:id="226" w:author="Kazuyoshi Uesaka" w:date="2022-09-29T17:51:00Z">
              <w:r w:rsidRPr="00C25669">
                <w:rPr>
                  <w:rFonts w:ascii="Arial" w:eastAsia="SimSun" w:hAnsi="Arial" w:cs="Arial"/>
                  <w:sz w:val="18"/>
                  <w:szCs w:val="18"/>
                </w:rPr>
                <w:t>Number of consecutive PDSCH symbols</w:t>
              </w:r>
            </w:ins>
          </w:p>
        </w:tc>
        <w:tc>
          <w:tcPr>
            <w:tcW w:w="381" w:type="pct"/>
            <w:vAlign w:val="center"/>
          </w:tcPr>
          <w:p w14:paraId="2F035865" w14:textId="77777777" w:rsidR="00755327" w:rsidRPr="00C25669" w:rsidRDefault="00755327" w:rsidP="00FC65FF">
            <w:pPr>
              <w:keepNext/>
              <w:keepLines/>
              <w:spacing w:after="0"/>
              <w:jc w:val="center"/>
              <w:rPr>
                <w:ins w:id="227" w:author="Kazuyoshi Uesaka" w:date="2022-09-29T17:51:00Z"/>
                <w:rFonts w:ascii="Arial" w:eastAsia="SimSun" w:hAnsi="Arial" w:cs="Arial"/>
                <w:sz w:val="18"/>
                <w:szCs w:val="18"/>
              </w:rPr>
            </w:pPr>
          </w:p>
        </w:tc>
        <w:tc>
          <w:tcPr>
            <w:tcW w:w="642" w:type="pct"/>
            <w:vAlign w:val="center"/>
          </w:tcPr>
          <w:p w14:paraId="2E62D5D0" w14:textId="77777777" w:rsidR="00755327" w:rsidRPr="00C25669" w:rsidRDefault="00755327" w:rsidP="00FC65FF">
            <w:pPr>
              <w:keepNext/>
              <w:keepLines/>
              <w:spacing w:after="0"/>
              <w:jc w:val="center"/>
              <w:rPr>
                <w:ins w:id="228" w:author="Kazuyoshi Uesaka" w:date="2022-09-29T17:51:00Z"/>
                <w:rFonts w:ascii="Arial" w:eastAsia="SimSun" w:hAnsi="Arial" w:cs="Arial"/>
                <w:sz w:val="18"/>
                <w:szCs w:val="18"/>
              </w:rPr>
            </w:pPr>
          </w:p>
        </w:tc>
        <w:tc>
          <w:tcPr>
            <w:tcW w:w="642" w:type="pct"/>
            <w:vAlign w:val="center"/>
          </w:tcPr>
          <w:p w14:paraId="20B14C1B" w14:textId="77777777" w:rsidR="00755327" w:rsidRPr="00C25669" w:rsidRDefault="00755327" w:rsidP="00FC65FF">
            <w:pPr>
              <w:keepNext/>
              <w:keepLines/>
              <w:spacing w:after="0"/>
              <w:jc w:val="center"/>
              <w:rPr>
                <w:ins w:id="229" w:author="Kazuyoshi Uesaka" w:date="2022-09-29T17:51:00Z"/>
                <w:rFonts w:ascii="Arial" w:eastAsia="SimSun" w:hAnsi="Arial" w:cs="Arial"/>
                <w:sz w:val="18"/>
                <w:szCs w:val="18"/>
              </w:rPr>
            </w:pPr>
          </w:p>
        </w:tc>
        <w:tc>
          <w:tcPr>
            <w:tcW w:w="562" w:type="pct"/>
            <w:vAlign w:val="center"/>
          </w:tcPr>
          <w:p w14:paraId="4CC15C7C" w14:textId="77777777" w:rsidR="00755327" w:rsidRPr="00C25669" w:rsidRDefault="00755327" w:rsidP="00FC65FF">
            <w:pPr>
              <w:keepNext/>
              <w:keepLines/>
              <w:spacing w:after="0"/>
              <w:jc w:val="center"/>
              <w:rPr>
                <w:ins w:id="230" w:author="Kazuyoshi Uesaka" w:date="2022-09-29T17:51:00Z"/>
                <w:rFonts w:ascii="Arial" w:eastAsia="SimSun" w:hAnsi="Arial" w:cs="Arial"/>
                <w:sz w:val="18"/>
                <w:szCs w:val="18"/>
              </w:rPr>
            </w:pPr>
          </w:p>
        </w:tc>
        <w:tc>
          <w:tcPr>
            <w:tcW w:w="562" w:type="pct"/>
          </w:tcPr>
          <w:p w14:paraId="3105CF20" w14:textId="77777777" w:rsidR="00755327" w:rsidRPr="00C25669" w:rsidRDefault="00755327" w:rsidP="00FC65FF">
            <w:pPr>
              <w:keepNext/>
              <w:keepLines/>
              <w:spacing w:after="0"/>
              <w:jc w:val="center"/>
              <w:rPr>
                <w:ins w:id="231" w:author="Kazuyoshi Uesaka" w:date="2022-09-29T17:51:00Z"/>
                <w:rFonts w:ascii="Arial" w:eastAsia="SimSun" w:hAnsi="Arial" w:cs="Arial"/>
                <w:sz w:val="18"/>
                <w:szCs w:val="18"/>
              </w:rPr>
            </w:pPr>
          </w:p>
        </w:tc>
        <w:tc>
          <w:tcPr>
            <w:tcW w:w="580" w:type="pct"/>
          </w:tcPr>
          <w:p w14:paraId="46E7BC71" w14:textId="77777777" w:rsidR="00755327" w:rsidRPr="00C25669" w:rsidRDefault="00755327" w:rsidP="00FC65FF">
            <w:pPr>
              <w:keepNext/>
              <w:keepLines/>
              <w:spacing w:after="0"/>
              <w:jc w:val="center"/>
              <w:rPr>
                <w:ins w:id="232" w:author="Kazuyoshi Uesaka" w:date="2022-09-29T17:51:00Z"/>
                <w:rFonts w:ascii="Arial" w:eastAsia="SimSun" w:hAnsi="Arial" w:cs="Arial"/>
                <w:sz w:val="18"/>
                <w:szCs w:val="18"/>
              </w:rPr>
            </w:pPr>
          </w:p>
        </w:tc>
      </w:tr>
      <w:tr w:rsidR="00755327" w:rsidRPr="00C25669" w14:paraId="381FB4B8" w14:textId="77777777" w:rsidTr="00FC65FF">
        <w:trPr>
          <w:jc w:val="center"/>
          <w:ins w:id="233" w:author="Kazuyoshi Uesaka" w:date="2022-09-29T17:51:00Z"/>
        </w:trPr>
        <w:tc>
          <w:tcPr>
            <w:tcW w:w="1631" w:type="pct"/>
            <w:vAlign w:val="center"/>
          </w:tcPr>
          <w:p w14:paraId="6597AA33" w14:textId="77777777" w:rsidR="00755327" w:rsidRPr="00C25669" w:rsidRDefault="00755327" w:rsidP="00FC65FF">
            <w:pPr>
              <w:keepNext/>
              <w:keepLines/>
              <w:spacing w:after="0"/>
              <w:rPr>
                <w:ins w:id="234" w:author="Kazuyoshi Uesaka" w:date="2022-09-29T17:51:00Z"/>
                <w:rFonts w:ascii="Arial" w:eastAsia="SimSun" w:hAnsi="Arial" w:cs="Arial"/>
                <w:sz w:val="18"/>
                <w:szCs w:val="18"/>
              </w:rPr>
            </w:pPr>
            <w:ins w:id="235" w:author="Kazuyoshi Uesaka" w:date="2022-09-29T17:51:00Z">
              <w:r w:rsidRPr="005E6C25">
                <w:rPr>
                  <w:rFonts w:ascii="Arial" w:eastAsia="SimSun" w:hAnsi="Arial" w:cs="Arial"/>
                  <w:sz w:val="18"/>
                  <w:highlight w:val="yellow"/>
                </w:rPr>
                <w:t xml:space="preserve">  For Slot i, if mod(i, 5) = 3 for i from {0,…,19}</w:t>
              </w:r>
            </w:ins>
          </w:p>
        </w:tc>
        <w:tc>
          <w:tcPr>
            <w:tcW w:w="381" w:type="pct"/>
            <w:vAlign w:val="center"/>
          </w:tcPr>
          <w:p w14:paraId="06694218" w14:textId="77777777" w:rsidR="00755327" w:rsidRPr="00C25669" w:rsidRDefault="00755327" w:rsidP="00FC65FF">
            <w:pPr>
              <w:keepNext/>
              <w:keepLines/>
              <w:spacing w:after="0"/>
              <w:jc w:val="center"/>
              <w:rPr>
                <w:ins w:id="236" w:author="Kazuyoshi Uesaka" w:date="2022-09-29T17:51:00Z"/>
                <w:rFonts w:ascii="Arial" w:eastAsia="SimSun" w:hAnsi="Arial" w:cs="Arial"/>
                <w:sz w:val="18"/>
                <w:szCs w:val="18"/>
              </w:rPr>
            </w:pPr>
          </w:p>
        </w:tc>
        <w:tc>
          <w:tcPr>
            <w:tcW w:w="642" w:type="pct"/>
            <w:vAlign w:val="center"/>
          </w:tcPr>
          <w:p w14:paraId="0F1944D9" w14:textId="77777777" w:rsidR="00755327" w:rsidRPr="00C25669" w:rsidRDefault="00755327" w:rsidP="00FC65FF">
            <w:pPr>
              <w:keepNext/>
              <w:keepLines/>
              <w:spacing w:after="0"/>
              <w:jc w:val="center"/>
              <w:rPr>
                <w:ins w:id="237" w:author="Kazuyoshi Uesaka" w:date="2022-09-29T17:51:00Z"/>
                <w:rFonts w:ascii="Arial" w:eastAsia="SimSun" w:hAnsi="Arial" w:cs="Arial"/>
                <w:sz w:val="18"/>
                <w:szCs w:val="18"/>
              </w:rPr>
            </w:pPr>
            <w:ins w:id="238" w:author="Kazuyoshi Uesaka" w:date="2022-09-29T17:51:00Z">
              <w:r w:rsidRPr="005E6C25">
                <w:rPr>
                  <w:rFonts w:ascii="Arial" w:eastAsia="SimSun" w:hAnsi="Arial" w:cs="Arial"/>
                  <w:sz w:val="18"/>
                  <w:szCs w:val="18"/>
                  <w:highlight w:val="yellow"/>
                </w:rPr>
                <w:t>8</w:t>
              </w:r>
            </w:ins>
          </w:p>
        </w:tc>
        <w:tc>
          <w:tcPr>
            <w:tcW w:w="642" w:type="pct"/>
            <w:vAlign w:val="center"/>
          </w:tcPr>
          <w:p w14:paraId="5773002A" w14:textId="77777777" w:rsidR="00755327" w:rsidRPr="00C25669" w:rsidRDefault="00755327" w:rsidP="00FC65FF">
            <w:pPr>
              <w:keepNext/>
              <w:keepLines/>
              <w:spacing w:after="0"/>
              <w:jc w:val="center"/>
              <w:rPr>
                <w:ins w:id="239" w:author="Kazuyoshi Uesaka" w:date="2022-09-29T17:51:00Z"/>
                <w:rFonts w:ascii="Arial" w:eastAsia="SimSun" w:hAnsi="Arial" w:cs="Arial"/>
                <w:sz w:val="18"/>
                <w:szCs w:val="18"/>
              </w:rPr>
            </w:pPr>
          </w:p>
        </w:tc>
        <w:tc>
          <w:tcPr>
            <w:tcW w:w="562" w:type="pct"/>
            <w:vAlign w:val="center"/>
          </w:tcPr>
          <w:p w14:paraId="71DA2219" w14:textId="77777777" w:rsidR="00755327" w:rsidRPr="00C25669" w:rsidRDefault="00755327" w:rsidP="00FC65FF">
            <w:pPr>
              <w:keepNext/>
              <w:keepLines/>
              <w:spacing w:after="0"/>
              <w:jc w:val="center"/>
              <w:rPr>
                <w:ins w:id="240" w:author="Kazuyoshi Uesaka" w:date="2022-09-29T17:51:00Z"/>
                <w:rFonts w:ascii="Arial" w:eastAsia="SimSun" w:hAnsi="Arial" w:cs="Arial"/>
                <w:sz w:val="18"/>
                <w:szCs w:val="18"/>
              </w:rPr>
            </w:pPr>
          </w:p>
        </w:tc>
        <w:tc>
          <w:tcPr>
            <w:tcW w:w="562" w:type="pct"/>
          </w:tcPr>
          <w:p w14:paraId="585B06ED" w14:textId="77777777" w:rsidR="00755327" w:rsidRPr="00C25669" w:rsidRDefault="00755327" w:rsidP="00FC65FF">
            <w:pPr>
              <w:keepNext/>
              <w:keepLines/>
              <w:spacing w:after="0"/>
              <w:jc w:val="center"/>
              <w:rPr>
                <w:ins w:id="241" w:author="Kazuyoshi Uesaka" w:date="2022-09-29T17:51:00Z"/>
                <w:rFonts w:ascii="Arial" w:eastAsia="SimSun" w:hAnsi="Arial" w:cs="Arial"/>
                <w:sz w:val="18"/>
                <w:szCs w:val="18"/>
              </w:rPr>
            </w:pPr>
          </w:p>
        </w:tc>
        <w:tc>
          <w:tcPr>
            <w:tcW w:w="580" w:type="pct"/>
          </w:tcPr>
          <w:p w14:paraId="37259707" w14:textId="77777777" w:rsidR="00755327" w:rsidRPr="00C25669" w:rsidRDefault="00755327" w:rsidP="00FC65FF">
            <w:pPr>
              <w:keepNext/>
              <w:keepLines/>
              <w:spacing w:after="0"/>
              <w:jc w:val="center"/>
              <w:rPr>
                <w:ins w:id="242" w:author="Kazuyoshi Uesaka" w:date="2022-09-29T17:51:00Z"/>
                <w:rFonts w:ascii="Arial" w:eastAsia="SimSun" w:hAnsi="Arial" w:cs="Arial"/>
                <w:sz w:val="18"/>
                <w:szCs w:val="18"/>
              </w:rPr>
            </w:pPr>
          </w:p>
        </w:tc>
      </w:tr>
      <w:tr w:rsidR="00755327" w:rsidRPr="00C25669" w14:paraId="08EC5F3A" w14:textId="77777777" w:rsidTr="00FC65FF">
        <w:trPr>
          <w:jc w:val="center"/>
          <w:ins w:id="243" w:author="Kazuyoshi Uesaka" w:date="2022-09-29T17:51:00Z"/>
        </w:trPr>
        <w:tc>
          <w:tcPr>
            <w:tcW w:w="1631" w:type="pct"/>
            <w:vAlign w:val="center"/>
          </w:tcPr>
          <w:p w14:paraId="3364D421" w14:textId="6D18FE7B" w:rsidR="00755327" w:rsidRPr="00C25669" w:rsidRDefault="00755327" w:rsidP="00FC65FF">
            <w:pPr>
              <w:keepNext/>
              <w:keepLines/>
              <w:spacing w:after="0"/>
              <w:rPr>
                <w:ins w:id="244" w:author="Kazuyoshi Uesaka" w:date="2022-09-29T17:51:00Z"/>
                <w:rFonts w:ascii="Arial" w:eastAsia="SimSun" w:hAnsi="Arial" w:cs="Arial"/>
                <w:sz w:val="18"/>
                <w:szCs w:val="18"/>
              </w:rPr>
            </w:pPr>
            <w:ins w:id="245" w:author="Kazuyoshi Uesaka" w:date="2022-09-29T17:51:00Z">
              <w:r w:rsidRPr="005E6C25">
                <w:rPr>
                  <w:rFonts w:ascii="Arial" w:eastAsia="SimSun" w:hAnsi="Arial" w:cs="Arial"/>
                  <w:sz w:val="18"/>
                  <w:highlight w:val="yellow"/>
                </w:rPr>
                <w:t xml:space="preserve">  For Slot i, if mod(i, 5) = {0,2} for i from {1,…,19}</w:t>
              </w:r>
            </w:ins>
          </w:p>
        </w:tc>
        <w:tc>
          <w:tcPr>
            <w:tcW w:w="381" w:type="pct"/>
            <w:vAlign w:val="center"/>
          </w:tcPr>
          <w:p w14:paraId="3E2AD54C" w14:textId="77777777" w:rsidR="00755327" w:rsidRPr="00C25669" w:rsidRDefault="00755327" w:rsidP="00FC65FF">
            <w:pPr>
              <w:keepNext/>
              <w:keepLines/>
              <w:spacing w:after="0"/>
              <w:jc w:val="center"/>
              <w:rPr>
                <w:ins w:id="246" w:author="Kazuyoshi Uesaka" w:date="2022-09-29T17:51:00Z"/>
                <w:rFonts w:ascii="Arial" w:eastAsia="SimSun" w:hAnsi="Arial" w:cs="Arial"/>
                <w:sz w:val="18"/>
                <w:szCs w:val="18"/>
              </w:rPr>
            </w:pPr>
          </w:p>
        </w:tc>
        <w:tc>
          <w:tcPr>
            <w:tcW w:w="642" w:type="pct"/>
            <w:vAlign w:val="center"/>
          </w:tcPr>
          <w:p w14:paraId="0C45A040" w14:textId="77777777" w:rsidR="00755327" w:rsidRPr="00C25669" w:rsidRDefault="00755327" w:rsidP="00FC65FF">
            <w:pPr>
              <w:keepNext/>
              <w:keepLines/>
              <w:spacing w:after="0"/>
              <w:jc w:val="center"/>
              <w:rPr>
                <w:ins w:id="247" w:author="Kazuyoshi Uesaka" w:date="2022-09-29T17:51:00Z"/>
                <w:rFonts w:ascii="Arial" w:eastAsia="SimSun" w:hAnsi="Arial" w:cs="Arial"/>
                <w:sz w:val="18"/>
                <w:szCs w:val="18"/>
              </w:rPr>
            </w:pPr>
            <w:ins w:id="248" w:author="Kazuyoshi Uesaka" w:date="2022-09-29T17:51:00Z">
              <w:r w:rsidRPr="005E6C25">
                <w:rPr>
                  <w:rFonts w:ascii="Arial" w:eastAsia="SimSun" w:hAnsi="Arial" w:cs="Arial"/>
                  <w:sz w:val="18"/>
                  <w:szCs w:val="18"/>
                  <w:highlight w:val="yellow"/>
                </w:rPr>
                <w:t>12</w:t>
              </w:r>
            </w:ins>
          </w:p>
        </w:tc>
        <w:tc>
          <w:tcPr>
            <w:tcW w:w="642" w:type="pct"/>
            <w:vAlign w:val="center"/>
          </w:tcPr>
          <w:p w14:paraId="66217058" w14:textId="77777777" w:rsidR="00755327" w:rsidRPr="00C25669" w:rsidRDefault="00755327" w:rsidP="00FC65FF">
            <w:pPr>
              <w:keepNext/>
              <w:keepLines/>
              <w:spacing w:after="0"/>
              <w:jc w:val="center"/>
              <w:rPr>
                <w:ins w:id="249" w:author="Kazuyoshi Uesaka" w:date="2022-09-29T17:51:00Z"/>
                <w:rFonts w:ascii="Arial" w:eastAsia="SimSun" w:hAnsi="Arial" w:cs="Arial"/>
                <w:sz w:val="18"/>
                <w:szCs w:val="18"/>
              </w:rPr>
            </w:pPr>
          </w:p>
        </w:tc>
        <w:tc>
          <w:tcPr>
            <w:tcW w:w="562" w:type="pct"/>
            <w:vAlign w:val="center"/>
          </w:tcPr>
          <w:p w14:paraId="2BDFC98B" w14:textId="77777777" w:rsidR="00755327" w:rsidRPr="00C25669" w:rsidRDefault="00755327" w:rsidP="00FC65FF">
            <w:pPr>
              <w:keepNext/>
              <w:keepLines/>
              <w:spacing w:after="0"/>
              <w:jc w:val="center"/>
              <w:rPr>
                <w:ins w:id="250" w:author="Kazuyoshi Uesaka" w:date="2022-09-29T17:51:00Z"/>
                <w:rFonts w:ascii="Arial" w:eastAsia="SimSun" w:hAnsi="Arial" w:cs="Arial"/>
                <w:sz w:val="18"/>
                <w:szCs w:val="18"/>
              </w:rPr>
            </w:pPr>
          </w:p>
        </w:tc>
        <w:tc>
          <w:tcPr>
            <w:tcW w:w="562" w:type="pct"/>
          </w:tcPr>
          <w:p w14:paraId="4343B0B6" w14:textId="77777777" w:rsidR="00755327" w:rsidRPr="00C25669" w:rsidRDefault="00755327" w:rsidP="00FC65FF">
            <w:pPr>
              <w:keepNext/>
              <w:keepLines/>
              <w:spacing w:after="0"/>
              <w:jc w:val="center"/>
              <w:rPr>
                <w:ins w:id="251" w:author="Kazuyoshi Uesaka" w:date="2022-09-29T17:51:00Z"/>
                <w:rFonts w:ascii="Arial" w:eastAsia="SimSun" w:hAnsi="Arial" w:cs="Arial"/>
                <w:sz w:val="18"/>
                <w:szCs w:val="18"/>
              </w:rPr>
            </w:pPr>
          </w:p>
        </w:tc>
        <w:tc>
          <w:tcPr>
            <w:tcW w:w="580" w:type="pct"/>
          </w:tcPr>
          <w:p w14:paraId="16DF2071" w14:textId="77777777" w:rsidR="00755327" w:rsidRPr="00C25669" w:rsidRDefault="00755327" w:rsidP="00FC65FF">
            <w:pPr>
              <w:keepNext/>
              <w:keepLines/>
              <w:spacing w:after="0"/>
              <w:jc w:val="center"/>
              <w:rPr>
                <w:ins w:id="252" w:author="Kazuyoshi Uesaka" w:date="2022-09-29T17:51:00Z"/>
                <w:rFonts w:ascii="Arial" w:eastAsia="SimSun" w:hAnsi="Arial" w:cs="Arial"/>
                <w:sz w:val="18"/>
                <w:szCs w:val="18"/>
              </w:rPr>
            </w:pPr>
          </w:p>
        </w:tc>
      </w:tr>
      <w:tr w:rsidR="00755327" w:rsidRPr="00C25669" w14:paraId="4FAD4FE5" w14:textId="77777777" w:rsidTr="00FC65FF">
        <w:trPr>
          <w:jc w:val="center"/>
          <w:ins w:id="253" w:author="Kazuyoshi Uesaka" w:date="2022-09-29T17:51:00Z"/>
        </w:trPr>
        <w:tc>
          <w:tcPr>
            <w:tcW w:w="1631" w:type="pct"/>
            <w:vAlign w:val="center"/>
          </w:tcPr>
          <w:p w14:paraId="6F0DF52E" w14:textId="77777777" w:rsidR="00755327" w:rsidRPr="00C25669" w:rsidRDefault="00755327" w:rsidP="00FC65FF">
            <w:pPr>
              <w:keepNext/>
              <w:keepLines/>
              <w:spacing w:after="0"/>
              <w:rPr>
                <w:ins w:id="254" w:author="Kazuyoshi Uesaka" w:date="2022-09-29T17:51:00Z"/>
                <w:rFonts w:ascii="Arial" w:eastAsia="SimSun" w:hAnsi="Arial" w:cs="Arial"/>
                <w:sz w:val="18"/>
                <w:szCs w:val="18"/>
              </w:rPr>
            </w:pPr>
            <w:ins w:id="255" w:author="Kazuyoshi Uesaka" w:date="2022-09-29T17:51:00Z">
              <w:r w:rsidRPr="00C25669">
                <w:rPr>
                  <w:rFonts w:ascii="Arial" w:eastAsia="SimSun" w:hAnsi="Arial" w:cs="Arial"/>
                  <w:sz w:val="18"/>
                  <w:szCs w:val="18"/>
                </w:rPr>
                <w:t>Allocated slots per 2 frames</w:t>
              </w:r>
            </w:ins>
          </w:p>
        </w:tc>
        <w:tc>
          <w:tcPr>
            <w:tcW w:w="381" w:type="pct"/>
            <w:vAlign w:val="center"/>
          </w:tcPr>
          <w:p w14:paraId="0583DFFF" w14:textId="77777777" w:rsidR="00755327" w:rsidRPr="00C25669" w:rsidRDefault="00755327" w:rsidP="00FC65FF">
            <w:pPr>
              <w:keepNext/>
              <w:keepLines/>
              <w:spacing w:after="0"/>
              <w:jc w:val="center"/>
              <w:rPr>
                <w:ins w:id="256" w:author="Kazuyoshi Uesaka" w:date="2022-09-29T17:51:00Z"/>
                <w:rFonts w:ascii="Arial" w:eastAsia="SimSun" w:hAnsi="Arial" w:cs="Arial"/>
                <w:sz w:val="18"/>
                <w:szCs w:val="18"/>
              </w:rPr>
            </w:pPr>
            <w:ins w:id="257" w:author="Kazuyoshi Uesaka" w:date="2022-09-29T17:51:00Z">
              <w:r w:rsidRPr="00C25669">
                <w:rPr>
                  <w:rFonts w:ascii="Arial" w:eastAsia="SimSun" w:hAnsi="Arial" w:cs="Arial"/>
                  <w:sz w:val="18"/>
                  <w:szCs w:val="18"/>
                </w:rPr>
                <w:t>Slots</w:t>
              </w:r>
            </w:ins>
          </w:p>
        </w:tc>
        <w:tc>
          <w:tcPr>
            <w:tcW w:w="642" w:type="pct"/>
            <w:vAlign w:val="center"/>
          </w:tcPr>
          <w:p w14:paraId="2F34FDE6" w14:textId="77777777" w:rsidR="00755327" w:rsidRPr="00C25669" w:rsidRDefault="00755327" w:rsidP="00FC65FF">
            <w:pPr>
              <w:keepNext/>
              <w:keepLines/>
              <w:spacing w:after="0"/>
              <w:jc w:val="center"/>
              <w:rPr>
                <w:ins w:id="258" w:author="Kazuyoshi Uesaka" w:date="2022-09-29T17:51:00Z"/>
                <w:rFonts w:ascii="Arial" w:eastAsia="SimSun" w:hAnsi="Arial" w:cs="Arial"/>
                <w:sz w:val="18"/>
                <w:szCs w:val="18"/>
              </w:rPr>
            </w:pPr>
            <w:ins w:id="259" w:author="Kazuyoshi Uesaka" w:date="2022-09-29T17:51:00Z">
              <w:r w:rsidRPr="000C3F73">
                <w:rPr>
                  <w:rFonts w:ascii="Arial" w:eastAsia="SimSun" w:hAnsi="Arial" w:cs="Arial" w:hint="eastAsia"/>
                  <w:sz w:val="18"/>
                  <w:szCs w:val="18"/>
                  <w:highlight w:val="yellow"/>
                </w:rPr>
                <w:t>1</w:t>
              </w:r>
              <w:r w:rsidRPr="000C3F73">
                <w:rPr>
                  <w:rFonts w:ascii="Arial" w:eastAsia="SimSun" w:hAnsi="Arial" w:cs="Arial"/>
                  <w:sz w:val="18"/>
                  <w:szCs w:val="18"/>
                  <w:highlight w:val="yellow"/>
                </w:rPr>
                <w:t>1</w:t>
              </w:r>
            </w:ins>
          </w:p>
        </w:tc>
        <w:tc>
          <w:tcPr>
            <w:tcW w:w="642" w:type="pct"/>
            <w:vAlign w:val="center"/>
          </w:tcPr>
          <w:p w14:paraId="1EFD263E" w14:textId="77777777" w:rsidR="00755327" w:rsidRPr="00C25669" w:rsidRDefault="00755327" w:rsidP="00FC65FF">
            <w:pPr>
              <w:keepNext/>
              <w:keepLines/>
              <w:spacing w:after="0"/>
              <w:jc w:val="center"/>
              <w:rPr>
                <w:ins w:id="260" w:author="Kazuyoshi Uesaka" w:date="2022-09-29T17:51:00Z"/>
                <w:rFonts w:ascii="Arial" w:eastAsia="SimSun" w:hAnsi="Arial" w:cs="Arial"/>
                <w:sz w:val="18"/>
                <w:szCs w:val="18"/>
              </w:rPr>
            </w:pPr>
          </w:p>
        </w:tc>
        <w:tc>
          <w:tcPr>
            <w:tcW w:w="562" w:type="pct"/>
            <w:vAlign w:val="center"/>
          </w:tcPr>
          <w:p w14:paraId="70B0C926" w14:textId="77777777" w:rsidR="00755327" w:rsidRPr="00C25669" w:rsidRDefault="00755327" w:rsidP="00FC65FF">
            <w:pPr>
              <w:keepNext/>
              <w:keepLines/>
              <w:spacing w:after="0"/>
              <w:jc w:val="center"/>
              <w:rPr>
                <w:ins w:id="261" w:author="Kazuyoshi Uesaka" w:date="2022-09-29T17:51:00Z"/>
                <w:rFonts w:ascii="Arial" w:eastAsia="SimSun" w:hAnsi="Arial" w:cs="Arial"/>
                <w:sz w:val="18"/>
                <w:szCs w:val="18"/>
              </w:rPr>
            </w:pPr>
          </w:p>
        </w:tc>
        <w:tc>
          <w:tcPr>
            <w:tcW w:w="562" w:type="pct"/>
          </w:tcPr>
          <w:p w14:paraId="4921B296" w14:textId="77777777" w:rsidR="00755327" w:rsidRPr="00C25669" w:rsidRDefault="00755327" w:rsidP="00FC65FF">
            <w:pPr>
              <w:keepNext/>
              <w:keepLines/>
              <w:spacing w:after="0"/>
              <w:jc w:val="center"/>
              <w:rPr>
                <w:ins w:id="262" w:author="Kazuyoshi Uesaka" w:date="2022-09-29T17:51:00Z"/>
                <w:rFonts w:ascii="Arial" w:eastAsia="SimSun" w:hAnsi="Arial" w:cs="Arial"/>
                <w:sz w:val="18"/>
                <w:szCs w:val="18"/>
              </w:rPr>
            </w:pPr>
          </w:p>
        </w:tc>
        <w:tc>
          <w:tcPr>
            <w:tcW w:w="580" w:type="pct"/>
          </w:tcPr>
          <w:p w14:paraId="2CCD0108" w14:textId="77777777" w:rsidR="00755327" w:rsidRPr="00C25669" w:rsidRDefault="00755327" w:rsidP="00FC65FF">
            <w:pPr>
              <w:keepNext/>
              <w:keepLines/>
              <w:spacing w:after="0"/>
              <w:jc w:val="center"/>
              <w:rPr>
                <w:ins w:id="263" w:author="Kazuyoshi Uesaka" w:date="2022-09-29T17:51:00Z"/>
                <w:rFonts w:ascii="Arial" w:eastAsia="SimSun" w:hAnsi="Arial" w:cs="Arial"/>
                <w:sz w:val="18"/>
                <w:szCs w:val="18"/>
              </w:rPr>
            </w:pPr>
          </w:p>
        </w:tc>
      </w:tr>
      <w:tr w:rsidR="00755327" w:rsidRPr="00C25669" w14:paraId="749C0CF5" w14:textId="77777777" w:rsidTr="00FC65FF">
        <w:trPr>
          <w:jc w:val="center"/>
          <w:ins w:id="264" w:author="Kazuyoshi Uesaka" w:date="2022-09-29T17:51:00Z"/>
        </w:trPr>
        <w:tc>
          <w:tcPr>
            <w:tcW w:w="1631" w:type="pct"/>
            <w:vAlign w:val="center"/>
          </w:tcPr>
          <w:p w14:paraId="46DEE2AD" w14:textId="77777777" w:rsidR="00755327" w:rsidRPr="00C25669" w:rsidRDefault="00755327" w:rsidP="00FC65FF">
            <w:pPr>
              <w:keepNext/>
              <w:keepLines/>
              <w:spacing w:after="0"/>
              <w:rPr>
                <w:ins w:id="265" w:author="Kazuyoshi Uesaka" w:date="2022-09-29T17:51:00Z"/>
                <w:rFonts w:ascii="Arial" w:eastAsia="SimSun" w:hAnsi="Arial" w:cs="Arial"/>
                <w:sz w:val="18"/>
                <w:szCs w:val="18"/>
              </w:rPr>
            </w:pPr>
            <w:ins w:id="266" w:author="Kazuyoshi Uesaka" w:date="2022-09-29T17:51:00Z">
              <w:r w:rsidRPr="00C25669">
                <w:rPr>
                  <w:rFonts w:ascii="Arial" w:eastAsia="SimSun" w:hAnsi="Arial" w:cs="Arial"/>
                  <w:sz w:val="18"/>
                  <w:szCs w:val="18"/>
                </w:rPr>
                <w:t>MCS table</w:t>
              </w:r>
            </w:ins>
          </w:p>
        </w:tc>
        <w:tc>
          <w:tcPr>
            <w:tcW w:w="381" w:type="pct"/>
            <w:vAlign w:val="center"/>
          </w:tcPr>
          <w:p w14:paraId="6FAAE28F" w14:textId="77777777" w:rsidR="00755327" w:rsidRPr="00C25669" w:rsidRDefault="00755327" w:rsidP="00FC65FF">
            <w:pPr>
              <w:keepNext/>
              <w:keepLines/>
              <w:spacing w:after="0"/>
              <w:jc w:val="center"/>
              <w:rPr>
                <w:ins w:id="267" w:author="Kazuyoshi Uesaka" w:date="2022-09-29T17:51:00Z"/>
                <w:rFonts w:ascii="Arial" w:eastAsia="SimSun" w:hAnsi="Arial" w:cs="Arial"/>
                <w:sz w:val="18"/>
                <w:szCs w:val="18"/>
              </w:rPr>
            </w:pPr>
          </w:p>
        </w:tc>
        <w:tc>
          <w:tcPr>
            <w:tcW w:w="642" w:type="pct"/>
            <w:vAlign w:val="center"/>
          </w:tcPr>
          <w:p w14:paraId="09C26E61" w14:textId="77777777" w:rsidR="00755327" w:rsidRPr="00C25669" w:rsidRDefault="00755327" w:rsidP="00FC65FF">
            <w:pPr>
              <w:keepNext/>
              <w:keepLines/>
              <w:spacing w:after="0"/>
              <w:jc w:val="center"/>
              <w:rPr>
                <w:ins w:id="268" w:author="Kazuyoshi Uesaka" w:date="2022-09-29T17:51:00Z"/>
                <w:rFonts w:ascii="Arial" w:eastAsia="SimSun" w:hAnsi="Arial" w:cs="Arial"/>
                <w:sz w:val="18"/>
                <w:szCs w:val="18"/>
              </w:rPr>
            </w:pPr>
            <w:ins w:id="269" w:author="Kazuyoshi Uesaka" w:date="2022-09-29T17:51:00Z">
              <w:r w:rsidRPr="00C25669">
                <w:rPr>
                  <w:rFonts w:ascii="Arial" w:eastAsia="SimSun" w:hAnsi="Arial" w:cs="Arial"/>
                  <w:sz w:val="18"/>
                  <w:szCs w:val="18"/>
                </w:rPr>
                <w:t>64QAM</w:t>
              </w:r>
            </w:ins>
          </w:p>
        </w:tc>
        <w:tc>
          <w:tcPr>
            <w:tcW w:w="642" w:type="pct"/>
            <w:vAlign w:val="center"/>
          </w:tcPr>
          <w:p w14:paraId="03113E68" w14:textId="77777777" w:rsidR="00755327" w:rsidRPr="00C25669" w:rsidRDefault="00755327" w:rsidP="00FC65FF">
            <w:pPr>
              <w:keepNext/>
              <w:keepLines/>
              <w:spacing w:after="0"/>
              <w:jc w:val="center"/>
              <w:rPr>
                <w:ins w:id="270" w:author="Kazuyoshi Uesaka" w:date="2022-09-29T17:51:00Z"/>
                <w:rFonts w:ascii="Arial" w:eastAsia="SimSun" w:hAnsi="Arial" w:cs="Arial"/>
                <w:sz w:val="18"/>
                <w:szCs w:val="18"/>
              </w:rPr>
            </w:pPr>
          </w:p>
        </w:tc>
        <w:tc>
          <w:tcPr>
            <w:tcW w:w="562" w:type="pct"/>
            <w:vAlign w:val="center"/>
          </w:tcPr>
          <w:p w14:paraId="4793D3FA" w14:textId="77777777" w:rsidR="00755327" w:rsidRPr="00C25669" w:rsidRDefault="00755327" w:rsidP="00FC65FF">
            <w:pPr>
              <w:keepNext/>
              <w:keepLines/>
              <w:spacing w:after="0"/>
              <w:jc w:val="center"/>
              <w:rPr>
                <w:ins w:id="271" w:author="Kazuyoshi Uesaka" w:date="2022-09-29T17:51:00Z"/>
                <w:rFonts w:ascii="Arial" w:eastAsia="SimSun" w:hAnsi="Arial" w:cs="Arial"/>
                <w:sz w:val="18"/>
                <w:szCs w:val="18"/>
              </w:rPr>
            </w:pPr>
          </w:p>
        </w:tc>
        <w:tc>
          <w:tcPr>
            <w:tcW w:w="562" w:type="pct"/>
          </w:tcPr>
          <w:p w14:paraId="0D380082" w14:textId="77777777" w:rsidR="00755327" w:rsidRPr="00C25669" w:rsidRDefault="00755327" w:rsidP="00FC65FF">
            <w:pPr>
              <w:keepNext/>
              <w:keepLines/>
              <w:spacing w:after="0"/>
              <w:jc w:val="center"/>
              <w:rPr>
                <w:ins w:id="272" w:author="Kazuyoshi Uesaka" w:date="2022-09-29T17:51:00Z"/>
                <w:rFonts w:ascii="Arial" w:eastAsia="SimSun" w:hAnsi="Arial" w:cs="Arial"/>
                <w:sz w:val="18"/>
                <w:szCs w:val="18"/>
              </w:rPr>
            </w:pPr>
          </w:p>
        </w:tc>
        <w:tc>
          <w:tcPr>
            <w:tcW w:w="580" w:type="pct"/>
          </w:tcPr>
          <w:p w14:paraId="387827CF" w14:textId="77777777" w:rsidR="00755327" w:rsidRPr="00C25669" w:rsidRDefault="00755327" w:rsidP="00FC65FF">
            <w:pPr>
              <w:keepNext/>
              <w:keepLines/>
              <w:spacing w:after="0"/>
              <w:jc w:val="center"/>
              <w:rPr>
                <w:ins w:id="273" w:author="Kazuyoshi Uesaka" w:date="2022-09-29T17:51:00Z"/>
                <w:rFonts w:ascii="Arial" w:eastAsia="SimSun" w:hAnsi="Arial" w:cs="Arial"/>
                <w:sz w:val="18"/>
                <w:szCs w:val="18"/>
              </w:rPr>
            </w:pPr>
          </w:p>
        </w:tc>
      </w:tr>
      <w:tr w:rsidR="00755327" w:rsidRPr="00C25669" w14:paraId="515B46FB" w14:textId="77777777" w:rsidTr="00FC65FF">
        <w:trPr>
          <w:jc w:val="center"/>
          <w:ins w:id="274" w:author="Kazuyoshi Uesaka" w:date="2022-09-29T17:51:00Z"/>
        </w:trPr>
        <w:tc>
          <w:tcPr>
            <w:tcW w:w="1631" w:type="pct"/>
            <w:vAlign w:val="center"/>
          </w:tcPr>
          <w:p w14:paraId="21AA0E43" w14:textId="77777777" w:rsidR="00755327" w:rsidRPr="00C25669" w:rsidRDefault="00755327" w:rsidP="00FC65FF">
            <w:pPr>
              <w:keepNext/>
              <w:keepLines/>
              <w:spacing w:after="0"/>
              <w:rPr>
                <w:ins w:id="275" w:author="Kazuyoshi Uesaka" w:date="2022-09-29T17:51:00Z"/>
                <w:rFonts w:ascii="Arial" w:eastAsia="SimSun" w:hAnsi="Arial" w:cs="Arial"/>
                <w:sz w:val="18"/>
                <w:szCs w:val="18"/>
              </w:rPr>
            </w:pPr>
            <w:ins w:id="276" w:author="Kazuyoshi Uesaka" w:date="2022-09-29T17:51:00Z">
              <w:r w:rsidRPr="00C25669">
                <w:rPr>
                  <w:rFonts w:ascii="Arial" w:eastAsia="SimSun" w:hAnsi="Arial" w:cs="Arial"/>
                  <w:sz w:val="18"/>
                  <w:szCs w:val="18"/>
                </w:rPr>
                <w:t>MCS index</w:t>
              </w:r>
            </w:ins>
          </w:p>
        </w:tc>
        <w:tc>
          <w:tcPr>
            <w:tcW w:w="381" w:type="pct"/>
            <w:vAlign w:val="center"/>
          </w:tcPr>
          <w:p w14:paraId="13F1F28A" w14:textId="77777777" w:rsidR="00755327" w:rsidRPr="00C25669" w:rsidRDefault="00755327" w:rsidP="00FC65FF">
            <w:pPr>
              <w:keepNext/>
              <w:keepLines/>
              <w:spacing w:after="0"/>
              <w:jc w:val="center"/>
              <w:rPr>
                <w:ins w:id="277" w:author="Kazuyoshi Uesaka" w:date="2022-09-29T17:51:00Z"/>
                <w:rFonts w:ascii="Arial" w:eastAsia="SimSun" w:hAnsi="Arial" w:cs="Arial"/>
                <w:sz w:val="18"/>
                <w:szCs w:val="18"/>
              </w:rPr>
            </w:pPr>
          </w:p>
        </w:tc>
        <w:tc>
          <w:tcPr>
            <w:tcW w:w="642" w:type="pct"/>
            <w:vAlign w:val="center"/>
          </w:tcPr>
          <w:p w14:paraId="43F25593" w14:textId="77777777" w:rsidR="00755327" w:rsidRPr="00C25669" w:rsidRDefault="00755327" w:rsidP="00FC65FF">
            <w:pPr>
              <w:keepNext/>
              <w:keepLines/>
              <w:spacing w:after="0"/>
              <w:jc w:val="center"/>
              <w:rPr>
                <w:ins w:id="278" w:author="Kazuyoshi Uesaka" w:date="2022-09-29T17:51:00Z"/>
                <w:rFonts w:ascii="Arial" w:eastAsia="SimSun" w:hAnsi="Arial" w:cs="Arial"/>
                <w:sz w:val="18"/>
                <w:szCs w:val="18"/>
              </w:rPr>
            </w:pPr>
            <w:ins w:id="279" w:author="Kazuyoshi Uesaka" w:date="2022-09-29T17:51:00Z">
              <w:r w:rsidRPr="00C25669">
                <w:rPr>
                  <w:rFonts w:ascii="Arial" w:eastAsia="SimSun" w:hAnsi="Arial" w:cs="Arial"/>
                  <w:sz w:val="18"/>
                  <w:szCs w:val="18"/>
                </w:rPr>
                <w:t>13</w:t>
              </w:r>
            </w:ins>
          </w:p>
        </w:tc>
        <w:tc>
          <w:tcPr>
            <w:tcW w:w="642" w:type="pct"/>
            <w:vAlign w:val="center"/>
          </w:tcPr>
          <w:p w14:paraId="42C9C025" w14:textId="77777777" w:rsidR="00755327" w:rsidRPr="00C25669" w:rsidRDefault="00755327" w:rsidP="00FC65FF">
            <w:pPr>
              <w:keepNext/>
              <w:keepLines/>
              <w:spacing w:after="0"/>
              <w:jc w:val="center"/>
              <w:rPr>
                <w:ins w:id="280" w:author="Kazuyoshi Uesaka" w:date="2022-09-29T17:51:00Z"/>
                <w:rFonts w:ascii="Arial" w:eastAsia="SimSun" w:hAnsi="Arial" w:cs="Arial"/>
                <w:sz w:val="18"/>
                <w:szCs w:val="18"/>
              </w:rPr>
            </w:pPr>
          </w:p>
        </w:tc>
        <w:tc>
          <w:tcPr>
            <w:tcW w:w="562" w:type="pct"/>
            <w:vAlign w:val="center"/>
          </w:tcPr>
          <w:p w14:paraId="50DD19D1" w14:textId="77777777" w:rsidR="00755327" w:rsidRPr="00C25669" w:rsidRDefault="00755327" w:rsidP="00FC65FF">
            <w:pPr>
              <w:keepNext/>
              <w:keepLines/>
              <w:spacing w:after="0"/>
              <w:jc w:val="center"/>
              <w:rPr>
                <w:ins w:id="281" w:author="Kazuyoshi Uesaka" w:date="2022-09-29T17:51:00Z"/>
                <w:rFonts w:ascii="Arial" w:eastAsia="SimSun" w:hAnsi="Arial" w:cs="Arial"/>
                <w:sz w:val="18"/>
                <w:szCs w:val="18"/>
              </w:rPr>
            </w:pPr>
          </w:p>
        </w:tc>
        <w:tc>
          <w:tcPr>
            <w:tcW w:w="562" w:type="pct"/>
          </w:tcPr>
          <w:p w14:paraId="4D34409D" w14:textId="77777777" w:rsidR="00755327" w:rsidRPr="00C25669" w:rsidRDefault="00755327" w:rsidP="00FC65FF">
            <w:pPr>
              <w:keepNext/>
              <w:keepLines/>
              <w:spacing w:after="0"/>
              <w:jc w:val="center"/>
              <w:rPr>
                <w:ins w:id="282" w:author="Kazuyoshi Uesaka" w:date="2022-09-29T17:51:00Z"/>
                <w:rFonts w:ascii="Arial" w:eastAsia="SimSun" w:hAnsi="Arial" w:cs="Arial"/>
                <w:sz w:val="18"/>
                <w:szCs w:val="18"/>
              </w:rPr>
            </w:pPr>
          </w:p>
        </w:tc>
        <w:tc>
          <w:tcPr>
            <w:tcW w:w="580" w:type="pct"/>
          </w:tcPr>
          <w:p w14:paraId="689FB122" w14:textId="77777777" w:rsidR="00755327" w:rsidRPr="00C25669" w:rsidRDefault="00755327" w:rsidP="00FC65FF">
            <w:pPr>
              <w:keepNext/>
              <w:keepLines/>
              <w:spacing w:after="0"/>
              <w:jc w:val="center"/>
              <w:rPr>
                <w:ins w:id="283" w:author="Kazuyoshi Uesaka" w:date="2022-09-29T17:51:00Z"/>
                <w:rFonts w:ascii="Arial" w:eastAsia="SimSun" w:hAnsi="Arial" w:cs="Arial"/>
                <w:sz w:val="18"/>
                <w:szCs w:val="18"/>
              </w:rPr>
            </w:pPr>
          </w:p>
        </w:tc>
      </w:tr>
      <w:tr w:rsidR="00755327" w:rsidRPr="00C25669" w14:paraId="65D74528" w14:textId="77777777" w:rsidTr="00FC65FF">
        <w:trPr>
          <w:jc w:val="center"/>
          <w:ins w:id="284" w:author="Kazuyoshi Uesaka" w:date="2022-09-29T17:51:00Z"/>
        </w:trPr>
        <w:tc>
          <w:tcPr>
            <w:tcW w:w="1631" w:type="pct"/>
            <w:vAlign w:val="center"/>
          </w:tcPr>
          <w:p w14:paraId="35BEFF06" w14:textId="77777777" w:rsidR="00755327" w:rsidRPr="00C25669" w:rsidRDefault="00755327" w:rsidP="00FC65FF">
            <w:pPr>
              <w:keepNext/>
              <w:keepLines/>
              <w:spacing w:after="0"/>
              <w:rPr>
                <w:ins w:id="285" w:author="Kazuyoshi Uesaka" w:date="2022-09-29T17:51:00Z"/>
                <w:rFonts w:ascii="Arial" w:eastAsia="SimSun" w:hAnsi="Arial" w:cs="Arial"/>
                <w:sz w:val="18"/>
                <w:szCs w:val="18"/>
              </w:rPr>
            </w:pPr>
            <w:ins w:id="286" w:author="Kazuyoshi Uesaka" w:date="2022-09-29T17:51:00Z">
              <w:r w:rsidRPr="00C25669">
                <w:rPr>
                  <w:rFonts w:ascii="Arial" w:eastAsia="SimSun" w:hAnsi="Arial" w:cs="Arial"/>
                  <w:sz w:val="18"/>
                  <w:szCs w:val="18"/>
                </w:rPr>
                <w:t>Modulation</w:t>
              </w:r>
            </w:ins>
          </w:p>
        </w:tc>
        <w:tc>
          <w:tcPr>
            <w:tcW w:w="381" w:type="pct"/>
            <w:vAlign w:val="center"/>
          </w:tcPr>
          <w:p w14:paraId="7B4A5BF9" w14:textId="77777777" w:rsidR="00755327" w:rsidRPr="00C25669" w:rsidRDefault="00755327" w:rsidP="00FC65FF">
            <w:pPr>
              <w:keepNext/>
              <w:keepLines/>
              <w:spacing w:after="0"/>
              <w:jc w:val="center"/>
              <w:rPr>
                <w:ins w:id="287" w:author="Kazuyoshi Uesaka" w:date="2022-09-29T17:51:00Z"/>
                <w:rFonts w:ascii="Arial" w:eastAsia="SimSun" w:hAnsi="Arial" w:cs="Arial"/>
                <w:sz w:val="18"/>
                <w:szCs w:val="18"/>
              </w:rPr>
            </w:pPr>
          </w:p>
        </w:tc>
        <w:tc>
          <w:tcPr>
            <w:tcW w:w="642" w:type="pct"/>
            <w:vAlign w:val="center"/>
          </w:tcPr>
          <w:p w14:paraId="6EB754A4" w14:textId="77777777" w:rsidR="00755327" w:rsidRPr="00C25669" w:rsidRDefault="00755327" w:rsidP="00FC65FF">
            <w:pPr>
              <w:keepNext/>
              <w:keepLines/>
              <w:spacing w:after="0"/>
              <w:jc w:val="center"/>
              <w:rPr>
                <w:ins w:id="288" w:author="Kazuyoshi Uesaka" w:date="2022-09-29T17:51:00Z"/>
                <w:rFonts w:ascii="Arial" w:eastAsia="SimSun" w:hAnsi="Arial" w:cs="Arial"/>
                <w:sz w:val="18"/>
                <w:szCs w:val="18"/>
              </w:rPr>
            </w:pPr>
            <w:ins w:id="289" w:author="Kazuyoshi Uesaka" w:date="2022-09-29T17:51:00Z">
              <w:r w:rsidRPr="00C25669">
                <w:rPr>
                  <w:rFonts w:ascii="Arial" w:eastAsia="SimSun" w:hAnsi="Arial" w:cs="Arial"/>
                  <w:sz w:val="18"/>
                  <w:szCs w:val="18"/>
                </w:rPr>
                <w:t>16QAM</w:t>
              </w:r>
            </w:ins>
          </w:p>
        </w:tc>
        <w:tc>
          <w:tcPr>
            <w:tcW w:w="642" w:type="pct"/>
            <w:vAlign w:val="center"/>
          </w:tcPr>
          <w:p w14:paraId="0A371B15" w14:textId="77777777" w:rsidR="00755327" w:rsidRPr="00C25669" w:rsidRDefault="00755327" w:rsidP="00FC65FF">
            <w:pPr>
              <w:keepNext/>
              <w:keepLines/>
              <w:spacing w:after="0"/>
              <w:jc w:val="center"/>
              <w:rPr>
                <w:ins w:id="290" w:author="Kazuyoshi Uesaka" w:date="2022-09-29T17:51:00Z"/>
                <w:rFonts w:ascii="Arial" w:eastAsia="SimSun" w:hAnsi="Arial" w:cs="Arial"/>
                <w:sz w:val="18"/>
                <w:szCs w:val="18"/>
              </w:rPr>
            </w:pPr>
          </w:p>
        </w:tc>
        <w:tc>
          <w:tcPr>
            <w:tcW w:w="562" w:type="pct"/>
            <w:vAlign w:val="center"/>
          </w:tcPr>
          <w:p w14:paraId="7F169FB6" w14:textId="77777777" w:rsidR="00755327" w:rsidRPr="00C25669" w:rsidRDefault="00755327" w:rsidP="00FC65FF">
            <w:pPr>
              <w:keepNext/>
              <w:keepLines/>
              <w:spacing w:after="0"/>
              <w:jc w:val="center"/>
              <w:rPr>
                <w:ins w:id="291" w:author="Kazuyoshi Uesaka" w:date="2022-09-29T17:51:00Z"/>
                <w:rFonts w:ascii="Arial" w:eastAsia="SimSun" w:hAnsi="Arial" w:cs="Arial"/>
                <w:sz w:val="18"/>
                <w:szCs w:val="18"/>
              </w:rPr>
            </w:pPr>
          </w:p>
        </w:tc>
        <w:tc>
          <w:tcPr>
            <w:tcW w:w="562" w:type="pct"/>
          </w:tcPr>
          <w:p w14:paraId="21F9F3F8" w14:textId="77777777" w:rsidR="00755327" w:rsidRPr="00C25669" w:rsidRDefault="00755327" w:rsidP="00FC65FF">
            <w:pPr>
              <w:keepNext/>
              <w:keepLines/>
              <w:spacing w:after="0"/>
              <w:jc w:val="center"/>
              <w:rPr>
                <w:ins w:id="292" w:author="Kazuyoshi Uesaka" w:date="2022-09-29T17:51:00Z"/>
                <w:rFonts w:ascii="Arial" w:eastAsia="SimSun" w:hAnsi="Arial" w:cs="Arial"/>
                <w:sz w:val="18"/>
                <w:szCs w:val="18"/>
              </w:rPr>
            </w:pPr>
          </w:p>
        </w:tc>
        <w:tc>
          <w:tcPr>
            <w:tcW w:w="580" w:type="pct"/>
          </w:tcPr>
          <w:p w14:paraId="0D112579" w14:textId="77777777" w:rsidR="00755327" w:rsidRPr="00C25669" w:rsidRDefault="00755327" w:rsidP="00FC65FF">
            <w:pPr>
              <w:keepNext/>
              <w:keepLines/>
              <w:spacing w:after="0"/>
              <w:jc w:val="center"/>
              <w:rPr>
                <w:ins w:id="293" w:author="Kazuyoshi Uesaka" w:date="2022-09-29T17:51:00Z"/>
                <w:rFonts w:ascii="Arial" w:eastAsia="SimSun" w:hAnsi="Arial" w:cs="Arial"/>
                <w:sz w:val="18"/>
                <w:szCs w:val="18"/>
              </w:rPr>
            </w:pPr>
          </w:p>
        </w:tc>
      </w:tr>
      <w:tr w:rsidR="00755327" w:rsidRPr="00C25669" w14:paraId="6D4775AB" w14:textId="77777777" w:rsidTr="00FC65FF">
        <w:trPr>
          <w:jc w:val="center"/>
          <w:ins w:id="294" w:author="Kazuyoshi Uesaka" w:date="2022-09-29T17:51:00Z"/>
        </w:trPr>
        <w:tc>
          <w:tcPr>
            <w:tcW w:w="1631" w:type="pct"/>
            <w:vAlign w:val="center"/>
          </w:tcPr>
          <w:p w14:paraId="0E850433" w14:textId="77777777" w:rsidR="00755327" w:rsidRPr="00C25669" w:rsidRDefault="00755327" w:rsidP="00FC65FF">
            <w:pPr>
              <w:keepNext/>
              <w:keepLines/>
              <w:spacing w:after="0"/>
              <w:rPr>
                <w:ins w:id="295" w:author="Kazuyoshi Uesaka" w:date="2022-09-29T17:51:00Z"/>
                <w:rFonts w:ascii="Arial" w:eastAsia="SimSun" w:hAnsi="Arial" w:cs="Arial"/>
                <w:sz w:val="18"/>
                <w:szCs w:val="18"/>
              </w:rPr>
            </w:pPr>
            <w:ins w:id="296" w:author="Kazuyoshi Uesaka" w:date="2022-09-29T17:51:00Z">
              <w:r w:rsidRPr="00C25669">
                <w:rPr>
                  <w:rFonts w:ascii="Arial" w:eastAsia="SimSun" w:hAnsi="Arial" w:cs="Arial"/>
                  <w:sz w:val="18"/>
                  <w:szCs w:val="18"/>
                </w:rPr>
                <w:t>Target Coding Rate</w:t>
              </w:r>
            </w:ins>
          </w:p>
        </w:tc>
        <w:tc>
          <w:tcPr>
            <w:tcW w:w="381" w:type="pct"/>
            <w:vAlign w:val="center"/>
          </w:tcPr>
          <w:p w14:paraId="1FFEC4E3" w14:textId="77777777" w:rsidR="00755327" w:rsidRPr="00C25669" w:rsidRDefault="00755327" w:rsidP="00FC65FF">
            <w:pPr>
              <w:keepNext/>
              <w:keepLines/>
              <w:spacing w:after="0"/>
              <w:jc w:val="center"/>
              <w:rPr>
                <w:ins w:id="297" w:author="Kazuyoshi Uesaka" w:date="2022-09-29T17:51:00Z"/>
                <w:rFonts w:ascii="Arial" w:eastAsia="SimSun" w:hAnsi="Arial" w:cs="Arial"/>
                <w:sz w:val="18"/>
                <w:szCs w:val="18"/>
              </w:rPr>
            </w:pPr>
          </w:p>
        </w:tc>
        <w:tc>
          <w:tcPr>
            <w:tcW w:w="642" w:type="pct"/>
            <w:vAlign w:val="center"/>
          </w:tcPr>
          <w:p w14:paraId="0BD40053" w14:textId="77777777" w:rsidR="00755327" w:rsidRPr="00C25669" w:rsidRDefault="00755327" w:rsidP="00FC65FF">
            <w:pPr>
              <w:keepNext/>
              <w:keepLines/>
              <w:spacing w:after="0"/>
              <w:jc w:val="center"/>
              <w:rPr>
                <w:ins w:id="298" w:author="Kazuyoshi Uesaka" w:date="2022-09-29T17:51:00Z"/>
                <w:rFonts w:ascii="Arial" w:eastAsia="SimSun" w:hAnsi="Arial" w:cs="Arial"/>
                <w:sz w:val="18"/>
                <w:szCs w:val="18"/>
              </w:rPr>
            </w:pPr>
            <w:ins w:id="299" w:author="Kazuyoshi Uesaka" w:date="2022-09-29T17:51:00Z">
              <w:r w:rsidRPr="00C25669">
                <w:rPr>
                  <w:rFonts w:ascii="Arial" w:eastAsia="SimSun" w:hAnsi="Arial" w:cs="Arial"/>
                  <w:sz w:val="18"/>
                  <w:szCs w:val="18"/>
                </w:rPr>
                <w:t>0.48</w:t>
              </w:r>
            </w:ins>
          </w:p>
        </w:tc>
        <w:tc>
          <w:tcPr>
            <w:tcW w:w="642" w:type="pct"/>
            <w:vAlign w:val="center"/>
          </w:tcPr>
          <w:p w14:paraId="5F1D2B0B" w14:textId="77777777" w:rsidR="00755327" w:rsidRPr="00C25669" w:rsidRDefault="00755327" w:rsidP="00FC65FF">
            <w:pPr>
              <w:keepNext/>
              <w:keepLines/>
              <w:spacing w:after="0"/>
              <w:jc w:val="center"/>
              <w:rPr>
                <w:ins w:id="300" w:author="Kazuyoshi Uesaka" w:date="2022-09-29T17:51:00Z"/>
                <w:rFonts w:ascii="Arial" w:eastAsia="SimSun" w:hAnsi="Arial" w:cs="Arial"/>
                <w:sz w:val="18"/>
                <w:szCs w:val="18"/>
              </w:rPr>
            </w:pPr>
          </w:p>
        </w:tc>
        <w:tc>
          <w:tcPr>
            <w:tcW w:w="562" w:type="pct"/>
            <w:vAlign w:val="center"/>
          </w:tcPr>
          <w:p w14:paraId="7D093C5A" w14:textId="77777777" w:rsidR="00755327" w:rsidRPr="00C25669" w:rsidRDefault="00755327" w:rsidP="00FC65FF">
            <w:pPr>
              <w:keepNext/>
              <w:keepLines/>
              <w:spacing w:after="0"/>
              <w:jc w:val="center"/>
              <w:rPr>
                <w:ins w:id="301" w:author="Kazuyoshi Uesaka" w:date="2022-09-29T17:51:00Z"/>
                <w:rFonts w:ascii="Arial" w:eastAsia="SimSun" w:hAnsi="Arial" w:cs="Arial"/>
                <w:sz w:val="18"/>
                <w:szCs w:val="18"/>
              </w:rPr>
            </w:pPr>
          </w:p>
        </w:tc>
        <w:tc>
          <w:tcPr>
            <w:tcW w:w="562" w:type="pct"/>
          </w:tcPr>
          <w:p w14:paraId="665D5675" w14:textId="77777777" w:rsidR="00755327" w:rsidRPr="00C25669" w:rsidRDefault="00755327" w:rsidP="00FC65FF">
            <w:pPr>
              <w:keepNext/>
              <w:keepLines/>
              <w:spacing w:after="0"/>
              <w:jc w:val="center"/>
              <w:rPr>
                <w:ins w:id="302" w:author="Kazuyoshi Uesaka" w:date="2022-09-29T17:51:00Z"/>
                <w:rFonts w:ascii="Arial" w:eastAsia="SimSun" w:hAnsi="Arial" w:cs="Arial"/>
                <w:sz w:val="18"/>
                <w:szCs w:val="18"/>
              </w:rPr>
            </w:pPr>
          </w:p>
        </w:tc>
        <w:tc>
          <w:tcPr>
            <w:tcW w:w="580" w:type="pct"/>
          </w:tcPr>
          <w:p w14:paraId="25CAB9D2" w14:textId="77777777" w:rsidR="00755327" w:rsidRPr="00C25669" w:rsidRDefault="00755327" w:rsidP="00FC65FF">
            <w:pPr>
              <w:keepNext/>
              <w:keepLines/>
              <w:spacing w:after="0"/>
              <w:jc w:val="center"/>
              <w:rPr>
                <w:ins w:id="303" w:author="Kazuyoshi Uesaka" w:date="2022-09-29T17:51:00Z"/>
                <w:rFonts w:ascii="Arial" w:eastAsia="SimSun" w:hAnsi="Arial" w:cs="Arial"/>
                <w:sz w:val="18"/>
                <w:szCs w:val="18"/>
              </w:rPr>
            </w:pPr>
          </w:p>
        </w:tc>
      </w:tr>
      <w:tr w:rsidR="00755327" w:rsidRPr="00C25669" w14:paraId="4A0B3170" w14:textId="77777777" w:rsidTr="00FC65FF">
        <w:trPr>
          <w:jc w:val="center"/>
          <w:ins w:id="304" w:author="Kazuyoshi Uesaka" w:date="2022-09-29T17:51:00Z"/>
        </w:trPr>
        <w:tc>
          <w:tcPr>
            <w:tcW w:w="1631" w:type="pct"/>
            <w:vAlign w:val="center"/>
          </w:tcPr>
          <w:p w14:paraId="697A0CCA" w14:textId="77777777" w:rsidR="00755327" w:rsidRPr="00C25669" w:rsidRDefault="00755327" w:rsidP="00FC65FF">
            <w:pPr>
              <w:keepNext/>
              <w:keepLines/>
              <w:spacing w:after="0"/>
              <w:rPr>
                <w:ins w:id="305" w:author="Kazuyoshi Uesaka" w:date="2022-09-29T17:51:00Z"/>
                <w:rFonts w:ascii="Arial" w:eastAsia="SimSun" w:hAnsi="Arial" w:cs="Arial"/>
                <w:sz w:val="18"/>
                <w:szCs w:val="18"/>
              </w:rPr>
            </w:pPr>
            <w:ins w:id="306" w:author="Kazuyoshi Uesaka" w:date="2022-09-29T17:51:00Z">
              <w:r w:rsidRPr="00C25669">
                <w:rPr>
                  <w:rFonts w:ascii="Arial" w:eastAsia="SimSun" w:hAnsi="Arial" w:cs="Arial"/>
                  <w:sz w:val="18"/>
                  <w:szCs w:val="18"/>
                </w:rPr>
                <w:t>Number of MIMO layer</w:t>
              </w:r>
            </w:ins>
          </w:p>
        </w:tc>
        <w:tc>
          <w:tcPr>
            <w:tcW w:w="381" w:type="pct"/>
            <w:vAlign w:val="center"/>
          </w:tcPr>
          <w:p w14:paraId="0A49A257" w14:textId="77777777" w:rsidR="00755327" w:rsidRPr="00C25669" w:rsidRDefault="00755327" w:rsidP="00FC65FF">
            <w:pPr>
              <w:keepNext/>
              <w:keepLines/>
              <w:spacing w:after="0"/>
              <w:jc w:val="center"/>
              <w:rPr>
                <w:ins w:id="307" w:author="Kazuyoshi Uesaka" w:date="2022-09-29T17:51:00Z"/>
                <w:rFonts w:ascii="Arial" w:eastAsia="SimSun" w:hAnsi="Arial" w:cs="Arial"/>
                <w:sz w:val="18"/>
                <w:szCs w:val="18"/>
              </w:rPr>
            </w:pPr>
          </w:p>
        </w:tc>
        <w:tc>
          <w:tcPr>
            <w:tcW w:w="642" w:type="pct"/>
            <w:vAlign w:val="center"/>
          </w:tcPr>
          <w:p w14:paraId="45E587DF" w14:textId="77777777" w:rsidR="00755327" w:rsidRPr="00C25669" w:rsidRDefault="00755327" w:rsidP="00FC65FF">
            <w:pPr>
              <w:keepNext/>
              <w:keepLines/>
              <w:spacing w:after="0"/>
              <w:jc w:val="center"/>
              <w:rPr>
                <w:ins w:id="308" w:author="Kazuyoshi Uesaka" w:date="2022-09-29T17:51:00Z"/>
                <w:rFonts w:ascii="Arial" w:eastAsia="SimSun" w:hAnsi="Arial" w:cs="Arial"/>
                <w:sz w:val="18"/>
                <w:szCs w:val="18"/>
              </w:rPr>
            </w:pPr>
            <w:ins w:id="309" w:author="Kazuyoshi Uesaka" w:date="2022-09-29T17:51:00Z">
              <w:r w:rsidRPr="00C25669">
                <w:rPr>
                  <w:rFonts w:ascii="Arial" w:eastAsia="SimSun" w:hAnsi="Arial" w:cs="Arial"/>
                  <w:sz w:val="18"/>
                  <w:szCs w:val="18"/>
                </w:rPr>
                <w:t>1</w:t>
              </w:r>
            </w:ins>
          </w:p>
        </w:tc>
        <w:tc>
          <w:tcPr>
            <w:tcW w:w="642" w:type="pct"/>
            <w:vAlign w:val="center"/>
          </w:tcPr>
          <w:p w14:paraId="119A4C8F" w14:textId="77777777" w:rsidR="00755327" w:rsidRPr="00C25669" w:rsidRDefault="00755327" w:rsidP="00FC65FF">
            <w:pPr>
              <w:keepNext/>
              <w:keepLines/>
              <w:spacing w:after="0"/>
              <w:jc w:val="center"/>
              <w:rPr>
                <w:ins w:id="310" w:author="Kazuyoshi Uesaka" w:date="2022-09-29T17:51:00Z"/>
                <w:rFonts w:ascii="Arial" w:eastAsia="SimSun" w:hAnsi="Arial" w:cs="Arial"/>
                <w:sz w:val="18"/>
                <w:szCs w:val="18"/>
              </w:rPr>
            </w:pPr>
          </w:p>
        </w:tc>
        <w:tc>
          <w:tcPr>
            <w:tcW w:w="562" w:type="pct"/>
            <w:vAlign w:val="center"/>
          </w:tcPr>
          <w:p w14:paraId="6777B58E" w14:textId="77777777" w:rsidR="00755327" w:rsidRPr="00C25669" w:rsidRDefault="00755327" w:rsidP="00FC65FF">
            <w:pPr>
              <w:keepNext/>
              <w:keepLines/>
              <w:spacing w:after="0"/>
              <w:jc w:val="center"/>
              <w:rPr>
                <w:ins w:id="311" w:author="Kazuyoshi Uesaka" w:date="2022-09-29T17:51:00Z"/>
                <w:rFonts w:ascii="Arial" w:eastAsia="SimSun" w:hAnsi="Arial" w:cs="Arial"/>
                <w:sz w:val="18"/>
                <w:szCs w:val="18"/>
              </w:rPr>
            </w:pPr>
          </w:p>
        </w:tc>
        <w:tc>
          <w:tcPr>
            <w:tcW w:w="562" w:type="pct"/>
          </w:tcPr>
          <w:p w14:paraId="767CFDD9" w14:textId="77777777" w:rsidR="00755327" w:rsidRPr="00C25669" w:rsidRDefault="00755327" w:rsidP="00FC65FF">
            <w:pPr>
              <w:keepNext/>
              <w:keepLines/>
              <w:spacing w:after="0"/>
              <w:jc w:val="center"/>
              <w:rPr>
                <w:ins w:id="312" w:author="Kazuyoshi Uesaka" w:date="2022-09-29T17:51:00Z"/>
                <w:rFonts w:ascii="Arial" w:eastAsia="SimSun" w:hAnsi="Arial" w:cs="Arial"/>
                <w:sz w:val="18"/>
                <w:szCs w:val="18"/>
              </w:rPr>
            </w:pPr>
          </w:p>
        </w:tc>
        <w:tc>
          <w:tcPr>
            <w:tcW w:w="580" w:type="pct"/>
          </w:tcPr>
          <w:p w14:paraId="342351F0" w14:textId="77777777" w:rsidR="00755327" w:rsidRPr="00C25669" w:rsidRDefault="00755327" w:rsidP="00FC65FF">
            <w:pPr>
              <w:keepNext/>
              <w:keepLines/>
              <w:spacing w:after="0"/>
              <w:jc w:val="center"/>
              <w:rPr>
                <w:ins w:id="313" w:author="Kazuyoshi Uesaka" w:date="2022-09-29T17:51:00Z"/>
                <w:rFonts w:ascii="Arial" w:eastAsia="SimSun" w:hAnsi="Arial" w:cs="Arial"/>
                <w:sz w:val="18"/>
                <w:szCs w:val="18"/>
              </w:rPr>
            </w:pPr>
          </w:p>
        </w:tc>
      </w:tr>
      <w:tr w:rsidR="00755327" w:rsidRPr="00C25669" w14:paraId="67EAE0CA" w14:textId="77777777" w:rsidTr="00FC65FF">
        <w:trPr>
          <w:jc w:val="center"/>
          <w:ins w:id="314" w:author="Kazuyoshi Uesaka" w:date="2022-09-29T17:51:00Z"/>
        </w:trPr>
        <w:tc>
          <w:tcPr>
            <w:tcW w:w="1631" w:type="pct"/>
            <w:vAlign w:val="center"/>
          </w:tcPr>
          <w:p w14:paraId="2A7479F1" w14:textId="77777777" w:rsidR="00755327" w:rsidRPr="00C25669" w:rsidRDefault="00755327" w:rsidP="00FC65FF">
            <w:pPr>
              <w:keepNext/>
              <w:keepLines/>
              <w:spacing w:after="0"/>
              <w:rPr>
                <w:ins w:id="315" w:author="Kazuyoshi Uesaka" w:date="2022-09-29T17:51:00Z"/>
                <w:rFonts w:ascii="Arial" w:eastAsia="SimSun" w:hAnsi="Arial" w:cs="Arial"/>
                <w:sz w:val="18"/>
                <w:szCs w:val="18"/>
              </w:rPr>
            </w:pPr>
            <w:ins w:id="316" w:author="Kazuyoshi Uesaka" w:date="2022-09-29T17:51: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ins>
          </w:p>
        </w:tc>
        <w:tc>
          <w:tcPr>
            <w:tcW w:w="381" w:type="pct"/>
            <w:vAlign w:val="center"/>
          </w:tcPr>
          <w:p w14:paraId="5176EDBD" w14:textId="77777777" w:rsidR="00755327" w:rsidRPr="00C25669" w:rsidRDefault="00755327" w:rsidP="00FC65FF">
            <w:pPr>
              <w:keepNext/>
              <w:keepLines/>
              <w:spacing w:after="0"/>
              <w:jc w:val="center"/>
              <w:rPr>
                <w:ins w:id="317" w:author="Kazuyoshi Uesaka" w:date="2022-09-29T17:51:00Z"/>
                <w:rFonts w:ascii="Arial" w:eastAsia="SimSun" w:hAnsi="Arial" w:cs="Arial"/>
                <w:sz w:val="18"/>
                <w:szCs w:val="18"/>
              </w:rPr>
            </w:pPr>
          </w:p>
        </w:tc>
        <w:tc>
          <w:tcPr>
            <w:tcW w:w="642" w:type="pct"/>
            <w:vAlign w:val="center"/>
          </w:tcPr>
          <w:p w14:paraId="5A8B47AC" w14:textId="77777777" w:rsidR="00755327" w:rsidRPr="00C25669" w:rsidRDefault="00755327" w:rsidP="00FC65FF">
            <w:pPr>
              <w:keepNext/>
              <w:keepLines/>
              <w:spacing w:after="0"/>
              <w:jc w:val="center"/>
              <w:rPr>
                <w:ins w:id="318" w:author="Kazuyoshi Uesaka" w:date="2022-09-29T17:51:00Z"/>
                <w:rFonts w:ascii="Arial" w:eastAsia="SimSun" w:hAnsi="Arial" w:cs="Arial"/>
                <w:sz w:val="18"/>
                <w:szCs w:val="18"/>
              </w:rPr>
            </w:pPr>
            <w:ins w:id="319" w:author="Kazuyoshi Uesaka" w:date="2022-09-29T17:51:00Z">
              <w:r w:rsidRPr="00C25669">
                <w:rPr>
                  <w:rFonts w:ascii="Arial" w:eastAsia="SimSun" w:hAnsi="Arial" w:cs="Arial"/>
                  <w:sz w:val="18"/>
                  <w:szCs w:val="18"/>
                </w:rPr>
                <w:t>24</w:t>
              </w:r>
            </w:ins>
          </w:p>
        </w:tc>
        <w:tc>
          <w:tcPr>
            <w:tcW w:w="642" w:type="pct"/>
            <w:vAlign w:val="center"/>
          </w:tcPr>
          <w:p w14:paraId="2C496D6C" w14:textId="77777777" w:rsidR="00755327" w:rsidRPr="00C25669" w:rsidRDefault="00755327" w:rsidP="00FC65FF">
            <w:pPr>
              <w:keepNext/>
              <w:keepLines/>
              <w:spacing w:after="0"/>
              <w:jc w:val="center"/>
              <w:rPr>
                <w:ins w:id="320" w:author="Kazuyoshi Uesaka" w:date="2022-09-29T17:51:00Z"/>
                <w:rFonts w:ascii="Arial" w:eastAsia="SimSun" w:hAnsi="Arial" w:cs="Arial"/>
                <w:sz w:val="18"/>
                <w:szCs w:val="18"/>
              </w:rPr>
            </w:pPr>
          </w:p>
        </w:tc>
        <w:tc>
          <w:tcPr>
            <w:tcW w:w="562" w:type="pct"/>
            <w:vAlign w:val="center"/>
          </w:tcPr>
          <w:p w14:paraId="17F79D35" w14:textId="77777777" w:rsidR="00755327" w:rsidRPr="00C25669" w:rsidRDefault="00755327" w:rsidP="00FC65FF">
            <w:pPr>
              <w:keepNext/>
              <w:keepLines/>
              <w:spacing w:after="0"/>
              <w:jc w:val="center"/>
              <w:rPr>
                <w:ins w:id="321" w:author="Kazuyoshi Uesaka" w:date="2022-09-29T17:51:00Z"/>
                <w:rFonts w:ascii="Arial" w:eastAsia="SimSun" w:hAnsi="Arial" w:cs="Arial"/>
                <w:sz w:val="18"/>
                <w:szCs w:val="18"/>
              </w:rPr>
            </w:pPr>
          </w:p>
        </w:tc>
        <w:tc>
          <w:tcPr>
            <w:tcW w:w="562" w:type="pct"/>
          </w:tcPr>
          <w:p w14:paraId="1156ACFC" w14:textId="77777777" w:rsidR="00755327" w:rsidRPr="00C25669" w:rsidRDefault="00755327" w:rsidP="00FC65FF">
            <w:pPr>
              <w:keepNext/>
              <w:keepLines/>
              <w:spacing w:after="0"/>
              <w:jc w:val="center"/>
              <w:rPr>
                <w:ins w:id="322" w:author="Kazuyoshi Uesaka" w:date="2022-09-29T17:51:00Z"/>
                <w:rFonts w:ascii="Arial" w:eastAsia="SimSun" w:hAnsi="Arial" w:cs="Arial"/>
                <w:sz w:val="18"/>
                <w:szCs w:val="18"/>
              </w:rPr>
            </w:pPr>
          </w:p>
        </w:tc>
        <w:tc>
          <w:tcPr>
            <w:tcW w:w="580" w:type="pct"/>
          </w:tcPr>
          <w:p w14:paraId="4536F1E6" w14:textId="77777777" w:rsidR="00755327" w:rsidRPr="00C25669" w:rsidRDefault="00755327" w:rsidP="00FC65FF">
            <w:pPr>
              <w:keepNext/>
              <w:keepLines/>
              <w:spacing w:after="0"/>
              <w:jc w:val="center"/>
              <w:rPr>
                <w:ins w:id="323" w:author="Kazuyoshi Uesaka" w:date="2022-09-29T17:51:00Z"/>
                <w:rFonts w:ascii="Arial" w:eastAsia="SimSun" w:hAnsi="Arial" w:cs="Arial"/>
                <w:sz w:val="18"/>
                <w:szCs w:val="18"/>
              </w:rPr>
            </w:pPr>
          </w:p>
        </w:tc>
      </w:tr>
      <w:tr w:rsidR="00755327" w:rsidRPr="00C25669" w14:paraId="00A3C1BA" w14:textId="77777777" w:rsidTr="00FC65FF">
        <w:trPr>
          <w:jc w:val="center"/>
          <w:ins w:id="324" w:author="Kazuyoshi Uesaka" w:date="2022-09-29T17:51:00Z"/>
        </w:trPr>
        <w:tc>
          <w:tcPr>
            <w:tcW w:w="1631" w:type="pct"/>
            <w:vAlign w:val="center"/>
          </w:tcPr>
          <w:p w14:paraId="38BE963A" w14:textId="77777777" w:rsidR="00755327" w:rsidRPr="00C25669" w:rsidRDefault="00755327" w:rsidP="00FC65FF">
            <w:pPr>
              <w:keepNext/>
              <w:keepLines/>
              <w:spacing w:after="0"/>
              <w:rPr>
                <w:ins w:id="325" w:author="Kazuyoshi Uesaka" w:date="2022-09-29T17:51:00Z"/>
                <w:rFonts w:ascii="Arial" w:eastAsia="SimSun" w:hAnsi="Arial" w:cs="Arial"/>
                <w:sz w:val="18"/>
                <w:szCs w:val="18"/>
              </w:rPr>
            </w:pPr>
            <w:ins w:id="326" w:author="Kazuyoshi Uesaka" w:date="2022-09-29T17:51:00Z">
              <w:r w:rsidRPr="00C25669">
                <w:rPr>
                  <w:rFonts w:ascii="Arial" w:eastAsia="SimSun" w:hAnsi="Arial" w:cs="Arial"/>
                  <w:sz w:val="18"/>
                  <w:szCs w:val="18"/>
                </w:rPr>
                <w:t>Overhead for TBS determination</w:t>
              </w:r>
            </w:ins>
          </w:p>
        </w:tc>
        <w:tc>
          <w:tcPr>
            <w:tcW w:w="381" w:type="pct"/>
            <w:vAlign w:val="center"/>
          </w:tcPr>
          <w:p w14:paraId="0295F7AE" w14:textId="77777777" w:rsidR="00755327" w:rsidRPr="00C25669" w:rsidRDefault="00755327" w:rsidP="00FC65FF">
            <w:pPr>
              <w:keepNext/>
              <w:keepLines/>
              <w:spacing w:after="0"/>
              <w:jc w:val="center"/>
              <w:rPr>
                <w:ins w:id="327" w:author="Kazuyoshi Uesaka" w:date="2022-09-29T17:51:00Z"/>
                <w:rFonts w:ascii="Arial" w:eastAsia="SimSun" w:hAnsi="Arial" w:cs="Arial"/>
                <w:sz w:val="18"/>
                <w:szCs w:val="18"/>
              </w:rPr>
            </w:pPr>
          </w:p>
        </w:tc>
        <w:tc>
          <w:tcPr>
            <w:tcW w:w="642" w:type="pct"/>
            <w:vAlign w:val="center"/>
          </w:tcPr>
          <w:p w14:paraId="4E4B8210" w14:textId="77777777" w:rsidR="00755327" w:rsidRPr="00C25669" w:rsidRDefault="00755327" w:rsidP="00FC65FF">
            <w:pPr>
              <w:keepNext/>
              <w:keepLines/>
              <w:spacing w:after="0"/>
              <w:jc w:val="center"/>
              <w:rPr>
                <w:ins w:id="328" w:author="Kazuyoshi Uesaka" w:date="2022-09-29T17:51:00Z"/>
                <w:rFonts w:ascii="Arial" w:eastAsia="SimSun" w:hAnsi="Arial" w:cs="Arial"/>
                <w:sz w:val="18"/>
                <w:szCs w:val="18"/>
              </w:rPr>
            </w:pPr>
            <w:ins w:id="329" w:author="Kazuyoshi Uesaka" w:date="2022-09-29T17:51:00Z">
              <w:r w:rsidRPr="00C25669">
                <w:rPr>
                  <w:rFonts w:ascii="Arial" w:eastAsia="SimSun" w:hAnsi="Arial" w:cs="Arial"/>
                  <w:sz w:val="18"/>
                  <w:szCs w:val="18"/>
                </w:rPr>
                <w:t>0</w:t>
              </w:r>
            </w:ins>
          </w:p>
        </w:tc>
        <w:tc>
          <w:tcPr>
            <w:tcW w:w="642" w:type="pct"/>
            <w:vAlign w:val="center"/>
          </w:tcPr>
          <w:p w14:paraId="41C96DF7" w14:textId="77777777" w:rsidR="00755327" w:rsidRPr="00C25669" w:rsidRDefault="00755327" w:rsidP="00FC65FF">
            <w:pPr>
              <w:keepNext/>
              <w:keepLines/>
              <w:spacing w:after="0"/>
              <w:jc w:val="center"/>
              <w:rPr>
                <w:ins w:id="330" w:author="Kazuyoshi Uesaka" w:date="2022-09-29T17:51:00Z"/>
                <w:rFonts w:ascii="Arial" w:eastAsia="SimSun" w:hAnsi="Arial" w:cs="Arial"/>
                <w:sz w:val="18"/>
                <w:szCs w:val="18"/>
              </w:rPr>
            </w:pPr>
          </w:p>
        </w:tc>
        <w:tc>
          <w:tcPr>
            <w:tcW w:w="562" w:type="pct"/>
            <w:vAlign w:val="center"/>
          </w:tcPr>
          <w:p w14:paraId="678C7884" w14:textId="77777777" w:rsidR="00755327" w:rsidRPr="00C25669" w:rsidRDefault="00755327" w:rsidP="00FC65FF">
            <w:pPr>
              <w:keepNext/>
              <w:keepLines/>
              <w:spacing w:after="0"/>
              <w:jc w:val="center"/>
              <w:rPr>
                <w:ins w:id="331" w:author="Kazuyoshi Uesaka" w:date="2022-09-29T17:51:00Z"/>
                <w:rFonts w:ascii="Arial" w:eastAsia="SimSun" w:hAnsi="Arial" w:cs="Arial"/>
                <w:sz w:val="18"/>
                <w:szCs w:val="18"/>
              </w:rPr>
            </w:pPr>
          </w:p>
        </w:tc>
        <w:tc>
          <w:tcPr>
            <w:tcW w:w="562" w:type="pct"/>
          </w:tcPr>
          <w:p w14:paraId="12F84D5A" w14:textId="77777777" w:rsidR="00755327" w:rsidRPr="00C25669" w:rsidRDefault="00755327" w:rsidP="00FC65FF">
            <w:pPr>
              <w:keepNext/>
              <w:keepLines/>
              <w:spacing w:after="0"/>
              <w:jc w:val="center"/>
              <w:rPr>
                <w:ins w:id="332" w:author="Kazuyoshi Uesaka" w:date="2022-09-29T17:51:00Z"/>
                <w:rFonts w:ascii="Arial" w:eastAsia="SimSun" w:hAnsi="Arial" w:cs="Arial"/>
                <w:sz w:val="18"/>
                <w:szCs w:val="18"/>
              </w:rPr>
            </w:pPr>
          </w:p>
        </w:tc>
        <w:tc>
          <w:tcPr>
            <w:tcW w:w="580" w:type="pct"/>
          </w:tcPr>
          <w:p w14:paraId="5ABC30AA" w14:textId="77777777" w:rsidR="00755327" w:rsidRPr="00C25669" w:rsidRDefault="00755327" w:rsidP="00FC65FF">
            <w:pPr>
              <w:keepNext/>
              <w:keepLines/>
              <w:spacing w:after="0"/>
              <w:jc w:val="center"/>
              <w:rPr>
                <w:ins w:id="333" w:author="Kazuyoshi Uesaka" w:date="2022-09-29T17:51:00Z"/>
                <w:rFonts w:ascii="Arial" w:eastAsia="SimSun" w:hAnsi="Arial" w:cs="Arial"/>
                <w:sz w:val="18"/>
                <w:szCs w:val="18"/>
              </w:rPr>
            </w:pPr>
          </w:p>
        </w:tc>
      </w:tr>
      <w:tr w:rsidR="00755327" w:rsidRPr="00C25669" w14:paraId="0318626B" w14:textId="77777777" w:rsidTr="00FC65FF">
        <w:trPr>
          <w:jc w:val="center"/>
          <w:ins w:id="334" w:author="Kazuyoshi Uesaka" w:date="2022-09-29T17:51:00Z"/>
        </w:trPr>
        <w:tc>
          <w:tcPr>
            <w:tcW w:w="1631" w:type="pct"/>
            <w:vAlign w:val="center"/>
          </w:tcPr>
          <w:p w14:paraId="254BB97D" w14:textId="77777777" w:rsidR="00755327" w:rsidRPr="00C25669" w:rsidRDefault="00755327" w:rsidP="00FC65FF">
            <w:pPr>
              <w:keepNext/>
              <w:keepLines/>
              <w:spacing w:after="0"/>
              <w:rPr>
                <w:ins w:id="335" w:author="Kazuyoshi Uesaka" w:date="2022-09-29T17:51:00Z"/>
                <w:rFonts w:ascii="Arial" w:eastAsia="SimSun" w:hAnsi="Arial" w:cs="Arial"/>
                <w:sz w:val="18"/>
                <w:szCs w:val="18"/>
              </w:rPr>
            </w:pPr>
            <w:ins w:id="336" w:author="Kazuyoshi Uesaka" w:date="2022-09-29T17:51:00Z">
              <w:r w:rsidRPr="00C25669">
                <w:rPr>
                  <w:rFonts w:ascii="Arial" w:eastAsia="SimSun" w:hAnsi="Arial" w:cs="Arial"/>
                  <w:sz w:val="18"/>
                  <w:szCs w:val="18"/>
                </w:rPr>
                <w:t xml:space="preserve">Information Bit Payload per Slot </w:t>
              </w:r>
            </w:ins>
          </w:p>
        </w:tc>
        <w:tc>
          <w:tcPr>
            <w:tcW w:w="381" w:type="pct"/>
            <w:vAlign w:val="center"/>
          </w:tcPr>
          <w:p w14:paraId="6517BDBC" w14:textId="77777777" w:rsidR="00755327" w:rsidRPr="00C25669" w:rsidRDefault="00755327" w:rsidP="00FC65FF">
            <w:pPr>
              <w:keepNext/>
              <w:keepLines/>
              <w:spacing w:after="0"/>
              <w:jc w:val="center"/>
              <w:rPr>
                <w:ins w:id="337" w:author="Kazuyoshi Uesaka" w:date="2022-09-29T17:51:00Z"/>
                <w:rFonts w:ascii="Arial" w:eastAsia="SimSun" w:hAnsi="Arial" w:cs="Arial"/>
                <w:sz w:val="18"/>
                <w:szCs w:val="18"/>
              </w:rPr>
            </w:pPr>
          </w:p>
        </w:tc>
        <w:tc>
          <w:tcPr>
            <w:tcW w:w="642" w:type="pct"/>
            <w:vAlign w:val="center"/>
          </w:tcPr>
          <w:p w14:paraId="5AD6CC05" w14:textId="77777777" w:rsidR="00755327" w:rsidRPr="00C25669" w:rsidRDefault="00755327" w:rsidP="00FC65FF">
            <w:pPr>
              <w:keepNext/>
              <w:keepLines/>
              <w:spacing w:after="0"/>
              <w:jc w:val="center"/>
              <w:rPr>
                <w:ins w:id="338" w:author="Kazuyoshi Uesaka" w:date="2022-09-29T17:51:00Z"/>
                <w:rFonts w:ascii="Arial" w:eastAsia="SimSun" w:hAnsi="Arial" w:cs="Arial"/>
                <w:sz w:val="18"/>
                <w:szCs w:val="18"/>
              </w:rPr>
            </w:pPr>
          </w:p>
        </w:tc>
        <w:tc>
          <w:tcPr>
            <w:tcW w:w="642" w:type="pct"/>
            <w:vAlign w:val="center"/>
          </w:tcPr>
          <w:p w14:paraId="7D5DC191" w14:textId="77777777" w:rsidR="00755327" w:rsidRPr="00C25669" w:rsidRDefault="00755327" w:rsidP="00FC65FF">
            <w:pPr>
              <w:keepNext/>
              <w:keepLines/>
              <w:spacing w:after="0"/>
              <w:jc w:val="center"/>
              <w:rPr>
                <w:ins w:id="339" w:author="Kazuyoshi Uesaka" w:date="2022-09-29T17:51:00Z"/>
                <w:rFonts w:ascii="Arial" w:eastAsia="SimSun" w:hAnsi="Arial" w:cs="Arial"/>
                <w:sz w:val="18"/>
                <w:szCs w:val="18"/>
              </w:rPr>
            </w:pPr>
          </w:p>
        </w:tc>
        <w:tc>
          <w:tcPr>
            <w:tcW w:w="562" w:type="pct"/>
            <w:vAlign w:val="center"/>
          </w:tcPr>
          <w:p w14:paraId="10D7CB25" w14:textId="77777777" w:rsidR="00755327" w:rsidRPr="00C25669" w:rsidRDefault="00755327" w:rsidP="00FC65FF">
            <w:pPr>
              <w:keepNext/>
              <w:keepLines/>
              <w:spacing w:after="0"/>
              <w:jc w:val="center"/>
              <w:rPr>
                <w:ins w:id="340" w:author="Kazuyoshi Uesaka" w:date="2022-09-29T17:51:00Z"/>
                <w:rFonts w:ascii="Arial" w:eastAsia="SimSun" w:hAnsi="Arial" w:cs="Arial"/>
                <w:sz w:val="18"/>
                <w:szCs w:val="18"/>
              </w:rPr>
            </w:pPr>
          </w:p>
        </w:tc>
        <w:tc>
          <w:tcPr>
            <w:tcW w:w="562" w:type="pct"/>
          </w:tcPr>
          <w:p w14:paraId="4198FA78" w14:textId="77777777" w:rsidR="00755327" w:rsidRPr="00C25669" w:rsidRDefault="00755327" w:rsidP="00FC65FF">
            <w:pPr>
              <w:keepNext/>
              <w:keepLines/>
              <w:spacing w:after="0"/>
              <w:jc w:val="center"/>
              <w:rPr>
                <w:ins w:id="341" w:author="Kazuyoshi Uesaka" w:date="2022-09-29T17:51:00Z"/>
                <w:rFonts w:ascii="Arial" w:eastAsia="SimSun" w:hAnsi="Arial" w:cs="Arial"/>
                <w:sz w:val="18"/>
                <w:szCs w:val="18"/>
              </w:rPr>
            </w:pPr>
          </w:p>
        </w:tc>
        <w:tc>
          <w:tcPr>
            <w:tcW w:w="580" w:type="pct"/>
          </w:tcPr>
          <w:p w14:paraId="24CDB7FE" w14:textId="77777777" w:rsidR="00755327" w:rsidRPr="00C25669" w:rsidRDefault="00755327" w:rsidP="00FC65FF">
            <w:pPr>
              <w:keepNext/>
              <w:keepLines/>
              <w:spacing w:after="0"/>
              <w:jc w:val="center"/>
              <w:rPr>
                <w:ins w:id="342" w:author="Kazuyoshi Uesaka" w:date="2022-09-29T17:51:00Z"/>
                <w:rFonts w:ascii="Arial" w:eastAsia="SimSun" w:hAnsi="Arial" w:cs="Arial"/>
                <w:sz w:val="18"/>
                <w:szCs w:val="18"/>
              </w:rPr>
            </w:pPr>
          </w:p>
        </w:tc>
      </w:tr>
      <w:tr w:rsidR="00755327" w:rsidRPr="00C25669" w14:paraId="73A0291B" w14:textId="77777777" w:rsidTr="00FC65FF">
        <w:trPr>
          <w:jc w:val="center"/>
          <w:ins w:id="343" w:author="Kazuyoshi Uesaka" w:date="2022-09-29T17:51:00Z"/>
        </w:trPr>
        <w:tc>
          <w:tcPr>
            <w:tcW w:w="1631" w:type="pct"/>
            <w:vAlign w:val="center"/>
          </w:tcPr>
          <w:p w14:paraId="59845FDD" w14:textId="77777777" w:rsidR="00755327" w:rsidRPr="00C25669" w:rsidRDefault="00755327" w:rsidP="00FC65FF">
            <w:pPr>
              <w:keepNext/>
              <w:keepLines/>
              <w:spacing w:after="0"/>
              <w:rPr>
                <w:ins w:id="344" w:author="Kazuyoshi Uesaka" w:date="2022-09-29T17:51:00Z"/>
                <w:rFonts w:ascii="Arial" w:eastAsia="SimSun" w:hAnsi="Arial" w:cs="Arial"/>
                <w:sz w:val="18"/>
                <w:szCs w:val="18"/>
              </w:rPr>
            </w:pPr>
            <w:ins w:id="345" w:author="Kazuyoshi Uesaka" w:date="2022-09-29T17:51:00Z">
              <w:r w:rsidRPr="00C25669">
                <w:rPr>
                  <w:rFonts w:ascii="Arial" w:eastAsia="SimSun" w:hAnsi="Arial" w:cs="Arial"/>
                  <w:sz w:val="18"/>
                  <w:szCs w:val="18"/>
                </w:rPr>
                <w:t xml:space="preserve">  For Slot i = 0</w:t>
              </w:r>
            </w:ins>
          </w:p>
        </w:tc>
        <w:tc>
          <w:tcPr>
            <w:tcW w:w="381" w:type="pct"/>
            <w:vAlign w:val="center"/>
          </w:tcPr>
          <w:p w14:paraId="465E7595" w14:textId="77777777" w:rsidR="00755327" w:rsidRPr="00C25669" w:rsidRDefault="00755327" w:rsidP="00FC65FF">
            <w:pPr>
              <w:keepNext/>
              <w:keepLines/>
              <w:spacing w:after="0"/>
              <w:jc w:val="center"/>
              <w:rPr>
                <w:ins w:id="346" w:author="Kazuyoshi Uesaka" w:date="2022-09-29T17:51:00Z"/>
                <w:rFonts w:ascii="Arial" w:eastAsia="SimSun" w:hAnsi="Arial" w:cs="Arial"/>
                <w:sz w:val="18"/>
                <w:szCs w:val="18"/>
              </w:rPr>
            </w:pPr>
            <w:ins w:id="347" w:author="Kazuyoshi Uesaka" w:date="2022-09-29T17:51:00Z">
              <w:r w:rsidRPr="00C25669">
                <w:rPr>
                  <w:rFonts w:ascii="Arial" w:eastAsia="SimSun" w:hAnsi="Arial" w:cs="Arial"/>
                  <w:sz w:val="18"/>
                  <w:szCs w:val="18"/>
                </w:rPr>
                <w:t>Bits</w:t>
              </w:r>
            </w:ins>
          </w:p>
        </w:tc>
        <w:tc>
          <w:tcPr>
            <w:tcW w:w="642" w:type="pct"/>
            <w:vAlign w:val="center"/>
          </w:tcPr>
          <w:p w14:paraId="30D1ACDF" w14:textId="77777777" w:rsidR="00755327" w:rsidRPr="00C25669" w:rsidRDefault="00755327" w:rsidP="00FC65FF">
            <w:pPr>
              <w:keepNext/>
              <w:keepLines/>
              <w:spacing w:after="0"/>
              <w:jc w:val="center"/>
              <w:rPr>
                <w:ins w:id="348" w:author="Kazuyoshi Uesaka" w:date="2022-09-29T17:51:00Z"/>
                <w:rFonts w:ascii="Arial" w:eastAsia="SimSun" w:hAnsi="Arial" w:cs="Arial"/>
                <w:sz w:val="18"/>
                <w:szCs w:val="18"/>
              </w:rPr>
            </w:pPr>
            <w:ins w:id="349" w:author="Kazuyoshi Uesaka" w:date="2022-09-29T17:51:00Z">
              <w:r w:rsidRPr="00C25669">
                <w:rPr>
                  <w:rFonts w:ascii="Arial" w:eastAsia="SimSun" w:hAnsi="Arial" w:cs="Arial"/>
                  <w:sz w:val="18"/>
                  <w:szCs w:val="18"/>
                </w:rPr>
                <w:t>N/A</w:t>
              </w:r>
            </w:ins>
          </w:p>
        </w:tc>
        <w:tc>
          <w:tcPr>
            <w:tcW w:w="642" w:type="pct"/>
            <w:vAlign w:val="center"/>
          </w:tcPr>
          <w:p w14:paraId="76E1B562" w14:textId="77777777" w:rsidR="00755327" w:rsidRPr="00C25669" w:rsidRDefault="00755327" w:rsidP="00FC65FF">
            <w:pPr>
              <w:keepNext/>
              <w:keepLines/>
              <w:spacing w:after="0"/>
              <w:jc w:val="center"/>
              <w:rPr>
                <w:ins w:id="350" w:author="Kazuyoshi Uesaka" w:date="2022-09-29T17:51:00Z"/>
                <w:rFonts w:ascii="Arial" w:eastAsia="SimSun" w:hAnsi="Arial" w:cs="Arial"/>
                <w:sz w:val="18"/>
                <w:szCs w:val="18"/>
              </w:rPr>
            </w:pPr>
          </w:p>
        </w:tc>
        <w:tc>
          <w:tcPr>
            <w:tcW w:w="562" w:type="pct"/>
            <w:vAlign w:val="center"/>
          </w:tcPr>
          <w:p w14:paraId="4BF870A7" w14:textId="77777777" w:rsidR="00755327" w:rsidRPr="00C25669" w:rsidRDefault="00755327" w:rsidP="00FC65FF">
            <w:pPr>
              <w:keepNext/>
              <w:keepLines/>
              <w:spacing w:after="0"/>
              <w:jc w:val="center"/>
              <w:rPr>
                <w:ins w:id="351" w:author="Kazuyoshi Uesaka" w:date="2022-09-29T17:51:00Z"/>
                <w:rFonts w:ascii="Arial" w:eastAsia="SimSun" w:hAnsi="Arial" w:cs="Arial"/>
                <w:sz w:val="18"/>
                <w:szCs w:val="18"/>
              </w:rPr>
            </w:pPr>
          </w:p>
        </w:tc>
        <w:tc>
          <w:tcPr>
            <w:tcW w:w="562" w:type="pct"/>
          </w:tcPr>
          <w:p w14:paraId="1506A0D8" w14:textId="77777777" w:rsidR="00755327" w:rsidRPr="00C25669" w:rsidRDefault="00755327" w:rsidP="00FC65FF">
            <w:pPr>
              <w:keepNext/>
              <w:keepLines/>
              <w:spacing w:after="0"/>
              <w:jc w:val="center"/>
              <w:rPr>
                <w:ins w:id="352" w:author="Kazuyoshi Uesaka" w:date="2022-09-29T17:51:00Z"/>
                <w:rFonts w:ascii="Arial" w:eastAsia="SimSun" w:hAnsi="Arial" w:cs="Arial"/>
                <w:sz w:val="18"/>
                <w:szCs w:val="18"/>
              </w:rPr>
            </w:pPr>
          </w:p>
        </w:tc>
        <w:tc>
          <w:tcPr>
            <w:tcW w:w="580" w:type="pct"/>
          </w:tcPr>
          <w:p w14:paraId="3A5540B5" w14:textId="77777777" w:rsidR="00755327" w:rsidRPr="00C25669" w:rsidRDefault="00755327" w:rsidP="00FC65FF">
            <w:pPr>
              <w:keepNext/>
              <w:keepLines/>
              <w:spacing w:after="0"/>
              <w:jc w:val="center"/>
              <w:rPr>
                <w:ins w:id="353" w:author="Kazuyoshi Uesaka" w:date="2022-09-29T17:51:00Z"/>
                <w:rFonts w:ascii="Arial" w:eastAsia="SimSun" w:hAnsi="Arial" w:cs="Arial"/>
                <w:sz w:val="18"/>
                <w:szCs w:val="18"/>
              </w:rPr>
            </w:pPr>
          </w:p>
        </w:tc>
      </w:tr>
      <w:tr w:rsidR="00755327" w:rsidRPr="00C25669" w14:paraId="4A9341F4" w14:textId="77777777" w:rsidTr="00FC65FF">
        <w:trPr>
          <w:jc w:val="center"/>
          <w:ins w:id="354" w:author="Kazuyoshi Uesaka" w:date="2022-09-29T17:51:00Z"/>
        </w:trPr>
        <w:tc>
          <w:tcPr>
            <w:tcW w:w="1631" w:type="pct"/>
            <w:vAlign w:val="center"/>
          </w:tcPr>
          <w:p w14:paraId="6255EA57" w14:textId="77777777" w:rsidR="00755327" w:rsidRPr="00C25669" w:rsidRDefault="00755327" w:rsidP="00FC65FF">
            <w:pPr>
              <w:keepNext/>
              <w:keepLines/>
              <w:spacing w:after="0"/>
              <w:rPr>
                <w:ins w:id="355" w:author="Kazuyoshi Uesaka" w:date="2022-09-29T17:51:00Z"/>
                <w:rFonts w:ascii="Arial" w:eastAsia="SimSun" w:hAnsi="Arial" w:cs="Arial"/>
                <w:sz w:val="18"/>
                <w:szCs w:val="18"/>
              </w:rPr>
            </w:pPr>
            <w:ins w:id="356" w:author="Kazuyoshi Uesaka" w:date="2022-09-29T17:51:00Z">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ins>
          </w:p>
        </w:tc>
        <w:tc>
          <w:tcPr>
            <w:tcW w:w="381" w:type="pct"/>
            <w:vAlign w:val="center"/>
          </w:tcPr>
          <w:p w14:paraId="150BFD6D" w14:textId="77777777" w:rsidR="00755327" w:rsidRPr="00C25669" w:rsidRDefault="00755327" w:rsidP="00FC65FF">
            <w:pPr>
              <w:keepNext/>
              <w:keepLines/>
              <w:spacing w:after="0"/>
              <w:jc w:val="center"/>
              <w:rPr>
                <w:ins w:id="357" w:author="Kazuyoshi Uesaka" w:date="2022-09-29T17:51:00Z"/>
                <w:rFonts w:ascii="Arial" w:eastAsia="SimSun" w:hAnsi="Arial" w:cs="Arial"/>
                <w:sz w:val="18"/>
                <w:szCs w:val="18"/>
              </w:rPr>
            </w:pPr>
          </w:p>
        </w:tc>
        <w:tc>
          <w:tcPr>
            <w:tcW w:w="642" w:type="pct"/>
            <w:vAlign w:val="center"/>
          </w:tcPr>
          <w:p w14:paraId="0805EEB5" w14:textId="77777777" w:rsidR="00755327" w:rsidRPr="00C25669" w:rsidRDefault="00755327" w:rsidP="00FC65FF">
            <w:pPr>
              <w:keepNext/>
              <w:keepLines/>
              <w:spacing w:after="0"/>
              <w:jc w:val="center"/>
              <w:rPr>
                <w:ins w:id="358" w:author="Kazuyoshi Uesaka" w:date="2022-09-29T17:51:00Z"/>
                <w:rFonts w:ascii="Arial" w:eastAsia="SimSun" w:hAnsi="Arial" w:cs="Arial"/>
                <w:sz w:val="18"/>
                <w:szCs w:val="18"/>
              </w:rPr>
            </w:pPr>
            <w:ins w:id="359" w:author="Kazuyoshi Uesaka" w:date="2022-09-29T17:51:00Z">
              <w:r w:rsidRPr="00C25669">
                <w:rPr>
                  <w:rFonts w:ascii="Arial" w:eastAsia="SimSun" w:hAnsi="Arial" w:cs="Arial"/>
                  <w:sz w:val="18"/>
                  <w:szCs w:val="18"/>
                </w:rPr>
                <w:t>N/A</w:t>
              </w:r>
            </w:ins>
          </w:p>
        </w:tc>
        <w:tc>
          <w:tcPr>
            <w:tcW w:w="642" w:type="pct"/>
            <w:vAlign w:val="center"/>
          </w:tcPr>
          <w:p w14:paraId="66A33A64" w14:textId="77777777" w:rsidR="00755327" w:rsidRPr="00C25669" w:rsidRDefault="00755327" w:rsidP="00FC65FF">
            <w:pPr>
              <w:keepNext/>
              <w:keepLines/>
              <w:spacing w:after="0"/>
              <w:jc w:val="center"/>
              <w:rPr>
                <w:ins w:id="360" w:author="Kazuyoshi Uesaka" w:date="2022-09-29T17:51:00Z"/>
                <w:rFonts w:ascii="Arial" w:eastAsia="SimSun" w:hAnsi="Arial" w:cs="Arial"/>
                <w:sz w:val="18"/>
                <w:szCs w:val="18"/>
              </w:rPr>
            </w:pPr>
          </w:p>
        </w:tc>
        <w:tc>
          <w:tcPr>
            <w:tcW w:w="562" w:type="pct"/>
            <w:vAlign w:val="center"/>
          </w:tcPr>
          <w:p w14:paraId="1F0407B7" w14:textId="77777777" w:rsidR="00755327" w:rsidRPr="00C25669" w:rsidRDefault="00755327" w:rsidP="00FC65FF">
            <w:pPr>
              <w:keepNext/>
              <w:keepLines/>
              <w:spacing w:after="0"/>
              <w:jc w:val="center"/>
              <w:rPr>
                <w:ins w:id="361" w:author="Kazuyoshi Uesaka" w:date="2022-09-29T17:51:00Z"/>
                <w:rFonts w:ascii="Arial" w:eastAsia="SimSun" w:hAnsi="Arial" w:cs="Arial"/>
                <w:sz w:val="18"/>
                <w:szCs w:val="18"/>
              </w:rPr>
            </w:pPr>
          </w:p>
        </w:tc>
        <w:tc>
          <w:tcPr>
            <w:tcW w:w="562" w:type="pct"/>
          </w:tcPr>
          <w:p w14:paraId="78A8B4D8" w14:textId="77777777" w:rsidR="00755327" w:rsidRPr="00C25669" w:rsidRDefault="00755327" w:rsidP="00FC65FF">
            <w:pPr>
              <w:keepNext/>
              <w:keepLines/>
              <w:spacing w:after="0"/>
              <w:jc w:val="center"/>
              <w:rPr>
                <w:ins w:id="362" w:author="Kazuyoshi Uesaka" w:date="2022-09-29T17:51:00Z"/>
                <w:rFonts w:ascii="Arial" w:eastAsia="SimSun" w:hAnsi="Arial" w:cs="Arial"/>
                <w:sz w:val="18"/>
                <w:szCs w:val="18"/>
              </w:rPr>
            </w:pPr>
          </w:p>
        </w:tc>
        <w:tc>
          <w:tcPr>
            <w:tcW w:w="580" w:type="pct"/>
          </w:tcPr>
          <w:p w14:paraId="7B2EB99A" w14:textId="77777777" w:rsidR="00755327" w:rsidRPr="00C25669" w:rsidRDefault="00755327" w:rsidP="00FC65FF">
            <w:pPr>
              <w:keepNext/>
              <w:keepLines/>
              <w:spacing w:after="0"/>
              <w:jc w:val="center"/>
              <w:rPr>
                <w:ins w:id="363" w:author="Kazuyoshi Uesaka" w:date="2022-09-29T17:51:00Z"/>
                <w:rFonts w:ascii="Arial" w:eastAsia="SimSun" w:hAnsi="Arial" w:cs="Arial"/>
                <w:sz w:val="18"/>
                <w:szCs w:val="18"/>
              </w:rPr>
            </w:pPr>
          </w:p>
        </w:tc>
      </w:tr>
      <w:tr w:rsidR="00755327" w:rsidRPr="00C25669" w14:paraId="4AD355A7" w14:textId="77777777" w:rsidTr="00FC65FF">
        <w:trPr>
          <w:jc w:val="center"/>
          <w:ins w:id="364" w:author="Kazuyoshi Uesaka" w:date="2022-09-29T17:51:00Z"/>
        </w:trPr>
        <w:tc>
          <w:tcPr>
            <w:tcW w:w="1631" w:type="pct"/>
            <w:vAlign w:val="center"/>
          </w:tcPr>
          <w:p w14:paraId="0E5614F8" w14:textId="77777777" w:rsidR="00755327" w:rsidRPr="00C25669" w:rsidRDefault="00755327" w:rsidP="00FC65FF">
            <w:pPr>
              <w:keepNext/>
              <w:keepLines/>
              <w:spacing w:after="0"/>
              <w:rPr>
                <w:ins w:id="365" w:author="Kazuyoshi Uesaka" w:date="2022-09-29T17:51:00Z"/>
                <w:rFonts w:ascii="Arial" w:eastAsia="SimSun" w:hAnsi="Arial" w:cs="Arial"/>
                <w:sz w:val="18"/>
                <w:szCs w:val="18"/>
              </w:rPr>
            </w:pPr>
            <w:ins w:id="366" w:author="Kazuyoshi Uesaka" w:date="2022-09-29T17:51:00Z">
              <w:r w:rsidRPr="000C3F73">
                <w:rPr>
                  <w:rFonts w:ascii="Arial" w:eastAsia="SimSun" w:hAnsi="Arial" w:cs="Arial"/>
                  <w:sz w:val="18"/>
                  <w:szCs w:val="18"/>
                  <w:highlight w:val="yellow"/>
                </w:rPr>
                <w:t xml:space="preserve">  For</w:t>
              </w:r>
              <w:r w:rsidRPr="000C3F73">
                <w:rPr>
                  <w:rFonts w:ascii="Arial" w:eastAsia="SimSun" w:hAnsi="Arial" w:cs="Arial" w:hint="eastAsia"/>
                  <w:sz w:val="18"/>
                  <w:szCs w:val="18"/>
                  <w:highlight w:val="yellow"/>
                </w:rPr>
                <w:t xml:space="preserve"> Non CSI-RS</w:t>
              </w:r>
              <w:r w:rsidRPr="000C3F73">
                <w:rPr>
                  <w:rFonts w:ascii="Arial" w:eastAsia="SimSun" w:hAnsi="Arial" w:cs="Arial"/>
                  <w:sz w:val="18"/>
                  <w:szCs w:val="18"/>
                  <w:highlight w:val="yellow"/>
                </w:rPr>
                <w:t xml:space="preserve"> Slot </w:t>
              </w:r>
              <w:r w:rsidRPr="000C3F73">
                <w:rPr>
                  <w:rFonts w:ascii="Arial" w:eastAsia="SimSun" w:hAnsi="Arial" w:cs="Arial" w:hint="eastAsia"/>
                  <w:sz w:val="18"/>
                  <w:szCs w:val="18"/>
                  <w:highlight w:val="yellow"/>
                </w:rPr>
                <w:t>i</w:t>
              </w:r>
              <w:r w:rsidRPr="000C3F73">
                <w:rPr>
                  <w:rFonts w:ascii="Arial" w:eastAsia="SimSun" w:hAnsi="Arial" w:cs="Arial"/>
                  <w:sz w:val="18"/>
                  <w:szCs w:val="18"/>
                  <w:highlight w:val="yellow"/>
                </w:rPr>
                <w:t>, if mod</w:t>
              </w:r>
              <w:r w:rsidRPr="000C3F73">
                <w:rPr>
                  <w:rFonts w:ascii="Arial" w:eastAsia="SimSun" w:hAnsi="Arial" w:cs="Arial" w:hint="eastAsia"/>
                  <w:sz w:val="18"/>
                  <w:szCs w:val="18"/>
                  <w:highlight w:val="yellow"/>
                </w:rPr>
                <w:t xml:space="preserve"> </w:t>
              </w:r>
              <w:r w:rsidRPr="000C3F73">
                <w:rPr>
                  <w:rFonts w:ascii="Arial" w:eastAsia="SimSun" w:hAnsi="Arial" w:cs="Arial"/>
                  <w:sz w:val="18"/>
                  <w:szCs w:val="18"/>
                  <w:highlight w:val="yellow"/>
                </w:rPr>
                <w:t>(i,</w:t>
              </w:r>
              <w:r w:rsidRPr="000C3F73">
                <w:rPr>
                  <w:rFonts w:ascii="Arial" w:eastAsia="SimSun" w:hAnsi="Arial" w:cs="Arial" w:hint="eastAsia"/>
                  <w:sz w:val="18"/>
                  <w:szCs w:val="18"/>
                  <w:highlight w:val="yellow"/>
                </w:rPr>
                <w:t>5</w:t>
              </w:r>
              <w:r w:rsidRPr="000C3F73">
                <w:rPr>
                  <w:rFonts w:ascii="Arial" w:eastAsia="SimSun" w:hAnsi="Arial" w:cs="Arial"/>
                  <w:sz w:val="18"/>
                  <w:szCs w:val="18"/>
                  <w:highlight w:val="yellow"/>
                </w:rPr>
                <w:t>) =</w:t>
              </w:r>
              <w:r w:rsidRPr="000C3F73">
                <w:rPr>
                  <w:rFonts w:ascii="Arial" w:eastAsia="SimSun" w:hAnsi="Arial" w:cs="Arial" w:hint="eastAsia"/>
                  <w:sz w:val="18"/>
                  <w:szCs w:val="18"/>
                  <w:highlight w:val="yellow"/>
                </w:rPr>
                <w:t>3</w:t>
              </w:r>
              <w:r w:rsidRPr="000C3F73">
                <w:rPr>
                  <w:rFonts w:ascii="Arial" w:eastAsia="SimSun" w:hAnsi="Arial" w:cs="Arial"/>
                  <w:sz w:val="18"/>
                  <w:szCs w:val="18"/>
                  <w:highlight w:val="yellow"/>
                </w:rPr>
                <w:t>, i={</w:t>
              </w:r>
              <w:r>
                <w:rPr>
                  <w:rFonts w:ascii="Arial" w:eastAsia="SimSun" w:hAnsi="Arial" w:cs="Arial"/>
                  <w:sz w:val="18"/>
                  <w:szCs w:val="18"/>
                  <w:highlight w:val="yellow"/>
                </w:rPr>
                <w:t>0</w:t>
              </w:r>
              <w:r w:rsidRPr="000C3F73">
                <w:rPr>
                  <w:rFonts w:ascii="Arial" w:eastAsia="SimSun" w:hAnsi="Arial" w:cs="Arial" w:hint="eastAsia"/>
                  <w:sz w:val="18"/>
                  <w:szCs w:val="18"/>
                  <w:highlight w:val="yellow"/>
                </w:rPr>
                <w:t>,..19}</w:t>
              </w:r>
            </w:ins>
          </w:p>
        </w:tc>
        <w:tc>
          <w:tcPr>
            <w:tcW w:w="381" w:type="pct"/>
            <w:vAlign w:val="center"/>
          </w:tcPr>
          <w:p w14:paraId="176F3414" w14:textId="77777777" w:rsidR="00755327" w:rsidRPr="00C25669" w:rsidRDefault="00755327" w:rsidP="00FC65FF">
            <w:pPr>
              <w:keepNext/>
              <w:keepLines/>
              <w:spacing w:after="0"/>
              <w:jc w:val="center"/>
              <w:rPr>
                <w:ins w:id="367" w:author="Kazuyoshi Uesaka" w:date="2022-09-29T17:51:00Z"/>
                <w:rFonts w:ascii="Arial" w:eastAsia="SimSun" w:hAnsi="Arial" w:cs="Arial"/>
                <w:sz w:val="18"/>
                <w:szCs w:val="18"/>
              </w:rPr>
            </w:pPr>
            <w:ins w:id="368" w:author="Kazuyoshi Uesaka" w:date="2022-09-29T17:51:00Z">
              <w:r w:rsidRPr="000C3F73">
                <w:rPr>
                  <w:rFonts w:ascii="Arial" w:eastAsia="SimSun" w:hAnsi="Arial" w:cs="Arial"/>
                  <w:sz w:val="18"/>
                  <w:szCs w:val="18"/>
                  <w:highlight w:val="yellow"/>
                </w:rPr>
                <w:t>Bits</w:t>
              </w:r>
            </w:ins>
          </w:p>
        </w:tc>
        <w:tc>
          <w:tcPr>
            <w:tcW w:w="642" w:type="pct"/>
            <w:vAlign w:val="center"/>
          </w:tcPr>
          <w:p w14:paraId="202DAFC5" w14:textId="77777777" w:rsidR="00755327" w:rsidRPr="00C25669" w:rsidRDefault="00755327" w:rsidP="00FC65FF">
            <w:pPr>
              <w:keepNext/>
              <w:keepLines/>
              <w:spacing w:after="0"/>
              <w:jc w:val="center"/>
              <w:rPr>
                <w:ins w:id="369" w:author="Kazuyoshi Uesaka" w:date="2022-09-29T17:51:00Z"/>
                <w:rFonts w:ascii="Arial" w:eastAsia="SimSun" w:hAnsi="Arial" w:cs="Arial"/>
                <w:sz w:val="18"/>
                <w:szCs w:val="18"/>
              </w:rPr>
            </w:pPr>
            <w:ins w:id="370" w:author="Kazuyoshi Uesaka" w:date="2022-09-29T17:51:00Z">
              <w:r w:rsidRPr="00397FED">
                <w:rPr>
                  <w:rFonts w:ascii="Arial" w:eastAsia="SimSun" w:hAnsi="Arial" w:cs="Arial"/>
                  <w:sz w:val="18"/>
                  <w:szCs w:val="18"/>
                  <w:highlight w:val="yellow"/>
                </w:rPr>
                <w:t>7168</w:t>
              </w:r>
            </w:ins>
          </w:p>
        </w:tc>
        <w:tc>
          <w:tcPr>
            <w:tcW w:w="642" w:type="pct"/>
            <w:vAlign w:val="center"/>
          </w:tcPr>
          <w:p w14:paraId="13BCDD81" w14:textId="77777777" w:rsidR="00755327" w:rsidRPr="00C25669" w:rsidRDefault="00755327" w:rsidP="00FC65FF">
            <w:pPr>
              <w:keepNext/>
              <w:keepLines/>
              <w:spacing w:after="0"/>
              <w:jc w:val="center"/>
              <w:rPr>
                <w:ins w:id="371" w:author="Kazuyoshi Uesaka" w:date="2022-09-29T17:51:00Z"/>
                <w:rFonts w:ascii="Arial" w:eastAsia="SimSun" w:hAnsi="Arial" w:cs="Arial"/>
                <w:sz w:val="18"/>
                <w:szCs w:val="18"/>
              </w:rPr>
            </w:pPr>
          </w:p>
        </w:tc>
        <w:tc>
          <w:tcPr>
            <w:tcW w:w="562" w:type="pct"/>
            <w:vAlign w:val="center"/>
          </w:tcPr>
          <w:p w14:paraId="4F8A5589" w14:textId="77777777" w:rsidR="00755327" w:rsidRPr="00C25669" w:rsidRDefault="00755327" w:rsidP="00FC65FF">
            <w:pPr>
              <w:keepNext/>
              <w:keepLines/>
              <w:spacing w:after="0"/>
              <w:jc w:val="center"/>
              <w:rPr>
                <w:ins w:id="372" w:author="Kazuyoshi Uesaka" w:date="2022-09-29T17:51:00Z"/>
                <w:rFonts w:ascii="Arial" w:eastAsia="SimSun" w:hAnsi="Arial" w:cs="Arial"/>
                <w:sz w:val="18"/>
                <w:szCs w:val="18"/>
              </w:rPr>
            </w:pPr>
          </w:p>
        </w:tc>
        <w:tc>
          <w:tcPr>
            <w:tcW w:w="562" w:type="pct"/>
          </w:tcPr>
          <w:p w14:paraId="0900410A" w14:textId="77777777" w:rsidR="00755327" w:rsidRPr="00C25669" w:rsidRDefault="00755327" w:rsidP="00FC65FF">
            <w:pPr>
              <w:keepNext/>
              <w:keepLines/>
              <w:spacing w:after="0"/>
              <w:jc w:val="center"/>
              <w:rPr>
                <w:ins w:id="373" w:author="Kazuyoshi Uesaka" w:date="2022-09-29T17:51:00Z"/>
                <w:rFonts w:ascii="Arial" w:eastAsia="SimSun" w:hAnsi="Arial" w:cs="Arial"/>
                <w:sz w:val="18"/>
                <w:szCs w:val="18"/>
              </w:rPr>
            </w:pPr>
          </w:p>
        </w:tc>
        <w:tc>
          <w:tcPr>
            <w:tcW w:w="580" w:type="pct"/>
          </w:tcPr>
          <w:p w14:paraId="69CBCF0F" w14:textId="77777777" w:rsidR="00755327" w:rsidRPr="00C25669" w:rsidRDefault="00755327" w:rsidP="00FC65FF">
            <w:pPr>
              <w:keepNext/>
              <w:keepLines/>
              <w:spacing w:after="0"/>
              <w:jc w:val="center"/>
              <w:rPr>
                <w:ins w:id="374" w:author="Kazuyoshi Uesaka" w:date="2022-09-29T17:51:00Z"/>
                <w:rFonts w:ascii="Arial" w:eastAsia="SimSun" w:hAnsi="Arial" w:cs="Arial"/>
                <w:sz w:val="18"/>
                <w:szCs w:val="18"/>
              </w:rPr>
            </w:pPr>
          </w:p>
        </w:tc>
      </w:tr>
      <w:tr w:rsidR="00755327" w:rsidRPr="00C25669" w14:paraId="266263B2" w14:textId="77777777" w:rsidTr="00FC65FF">
        <w:trPr>
          <w:jc w:val="center"/>
          <w:ins w:id="375" w:author="Kazuyoshi Uesaka" w:date="2022-09-29T17:51:00Z"/>
        </w:trPr>
        <w:tc>
          <w:tcPr>
            <w:tcW w:w="1631" w:type="pct"/>
            <w:vAlign w:val="center"/>
          </w:tcPr>
          <w:p w14:paraId="2889D464" w14:textId="77777777" w:rsidR="00755327" w:rsidRPr="000C3F73" w:rsidRDefault="00755327" w:rsidP="00FC65FF">
            <w:pPr>
              <w:keepNext/>
              <w:keepLines/>
              <w:spacing w:after="0"/>
              <w:rPr>
                <w:ins w:id="376" w:author="Kazuyoshi Uesaka" w:date="2022-09-29T17:51:00Z"/>
                <w:rFonts w:ascii="Arial" w:eastAsia="SimSun" w:hAnsi="Arial" w:cs="Arial"/>
                <w:sz w:val="18"/>
                <w:szCs w:val="18"/>
                <w:highlight w:val="yellow"/>
              </w:rPr>
            </w:pPr>
            <w:ins w:id="377" w:author="Kazuyoshi Uesaka" w:date="2022-09-29T17:51:00Z">
              <w:r w:rsidRPr="000C3F73">
                <w:rPr>
                  <w:rFonts w:ascii="Arial" w:eastAsia="SimSun" w:hAnsi="Arial" w:cs="Arial"/>
                  <w:sz w:val="18"/>
                  <w:szCs w:val="18"/>
                  <w:highlight w:val="yellow"/>
                </w:rPr>
                <w:t xml:space="preserve">  For</w:t>
              </w:r>
              <w:r w:rsidRPr="000C3F73">
                <w:rPr>
                  <w:rFonts w:ascii="Arial" w:eastAsia="SimSun" w:hAnsi="Arial" w:cs="Arial" w:hint="eastAsia"/>
                  <w:sz w:val="18"/>
                  <w:szCs w:val="18"/>
                  <w:highlight w:val="yellow"/>
                </w:rPr>
                <w:t xml:space="preserve"> Non CSI-RS</w:t>
              </w:r>
              <w:r w:rsidRPr="000C3F73">
                <w:rPr>
                  <w:rFonts w:ascii="Arial" w:eastAsia="SimSun" w:hAnsi="Arial" w:cs="Arial"/>
                  <w:sz w:val="18"/>
                  <w:szCs w:val="18"/>
                  <w:highlight w:val="yellow"/>
                </w:rPr>
                <w:t xml:space="preserve"> Slot </w:t>
              </w:r>
              <w:r w:rsidRPr="000C3F73">
                <w:rPr>
                  <w:rFonts w:ascii="Arial" w:eastAsia="SimSun" w:hAnsi="Arial" w:cs="Arial" w:hint="eastAsia"/>
                  <w:sz w:val="18"/>
                  <w:szCs w:val="18"/>
                  <w:highlight w:val="yellow"/>
                </w:rPr>
                <w:t>i</w:t>
              </w:r>
              <w:r w:rsidRPr="000C3F73">
                <w:rPr>
                  <w:rFonts w:ascii="Arial" w:eastAsia="SimSun" w:hAnsi="Arial" w:cs="Arial"/>
                  <w:sz w:val="18"/>
                  <w:szCs w:val="18"/>
                  <w:highlight w:val="yellow"/>
                </w:rPr>
                <w:t>, if mod</w:t>
              </w:r>
              <w:r w:rsidRPr="000C3F73">
                <w:rPr>
                  <w:rFonts w:ascii="Arial" w:eastAsia="SimSun" w:hAnsi="Arial" w:cs="Arial" w:hint="eastAsia"/>
                  <w:sz w:val="18"/>
                  <w:szCs w:val="18"/>
                  <w:highlight w:val="yellow"/>
                </w:rPr>
                <w:t xml:space="preserve"> </w:t>
              </w:r>
              <w:r w:rsidRPr="000C3F73">
                <w:rPr>
                  <w:rFonts w:ascii="Arial" w:eastAsia="SimSun" w:hAnsi="Arial" w:cs="Arial"/>
                  <w:sz w:val="18"/>
                  <w:szCs w:val="18"/>
                  <w:highlight w:val="yellow"/>
                </w:rPr>
                <w:t>(i,</w:t>
              </w:r>
              <w:r w:rsidRPr="000C3F73">
                <w:rPr>
                  <w:rFonts w:ascii="Arial" w:eastAsia="SimSun" w:hAnsi="Arial" w:cs="Arial" w:hint="eastAsia"/>
                  <w:sz w:val="18"/>
                  <w:szCs w:val="18"/>
                  <w:highlight w:val="yellow"/>
                </w:rPr>
                <w:t>5</w:t>
              </w:r>
              <w:r w:rsidRPr="000C3F73">
                <w:rPr>
                  <w:rFonts w:ascii="Arial" w:eastAsia="SimSun" w:hAnsi="Arial" w:cs="Arial"/>
                  <w:sz w:val="18"/>
                  <w:szCs w:val="18"/>
                  <w:highlight w:val="yellow"/>
                </w:rPr>
                <w:t>) =</w:t>
              </w:r>
              <w:r w:rsidRPr="000C3F73">
                <w:rPr>
                  <w:rFonts w:ascii="Arial" w:eastAsia="SimSun" w:hAnsi="Arial" w:cs="Arial" w:hint="eastAsia"/>
                  <w:sz w:val="18"/>
                  <w:szCs w:val="18"/>
                  <w:highlight w:val="yellow"/>
                </w:rPr>
                <w:t>{0,2}</w:t>
              </w:r>
              <w:r w:rsidRPr="000C3F73">
                <w:rPr>
                  <w:rFonts w:ascii="Arial" w:eastAsia="SimSun" w:hAnsi="Arial" w:cs="Arial"/>
                  <w:sz w:val="18"/>
                  <w:szCs w:val="18"/>
                  <w:highlight w:val="yellow"/>
                </w:rPr>
                <w:t>, i={</w:t>
              </w:r>
              <w:r w:rsidRPr="000C3F73">
                <w:rPr>
                  <w:rFonts w:ascii="Arial" w:eastAsia="SimSun" w:hAnsi="Arial" w:cs="Arial" w:hint="eastAsia"/>
                  <w:sz w:val="18"/>
                  <w:szCs w:val="18"/>
                  <w:highlight w:val="yellow"/>
                </w:rPr>
                <w:t>1,..19}</w:t>
              </w:r>
            </w:ins>
          </w:p>
        </w:tc>
        <w:tc>
          <w:tcPr>
            <w:tcW w:w="381" w:type="pct"/>
            <w:vAlign w:val="center"/>
          </w:tcPr>
          <w:p w14:paraId="4AA5C94F" w14:textId="77777777" w:rsidR="00755327" w:rsidRPr="000C3F73" w:rsidRDefault="00755327" w:rsidP="00FC65FF">
            <w:pPr>
              <w:keepNext/>
              <w:keepLines/>
              <w:spacing w:after="0"/>
              <w:jc w:val="center"/>
              <w:rPr>
                <w:ins w:id="378" w:author="Kazuyoshi Uesaka" w:date="2022-09-29T17:51:00Z"/>
                <w:rFonts w:ascii="Arial" w:eastAsia="SimSun" w:hAnsi="Arial" w:cs="Arial"/>
                <w:sz w:val="18"/>
                <w:szCs w:val="18"/>
                <w:highlight w:val="yellow"/>
              </w:rPr>
            </w:pPr>
            <w:ins w:id="379" w:author="Kazuyoshi Uesaka" w:date="2022-09-29T17:51:00Z">
              <w:r w:rsidRPr="000C3F73">
                <w:rPr>
                  <w:rFonts w:ascii="Arial" w:eastAsia="SimSun" w:hAnsi="Arial" w:cs="Arial"/>
                  <w:sz w:val="18"/>
                  <w:szCs w:val="18"/>
                  <w:highlight w:val="yellow"/>
                </w:rPr>
                <w:t>Bits</w:t>
              </w:r>
            </w:ins>
          </w:p>
        </w:tc>
        <w:tc>
          <w:tcPr>
            <w:tcW w:w="642" w:type="pct"/>
            <w:vAlign w:val="center"/>
          </w:tcPr>
          <w:p w14:paraId="5528B264" w14:textId="77777777" w:rsidR="00755327" w:rsidRPr="000C3F73" w:rsidRDefault="00755327" w:rsidP="00FC65FF">
            <w:pPr>
              <w:keepNext/>
              <w:keepLines/>
              <w:spacing w:after="0"/>
              <w:jc w:val="center"/>
              <w:rPr>
                <w:ins w:id="380" w:author="Kazuyoshi Uesaka" w:date="2022-09-29T17:51:00Z"/>
                <w:rFonts w:ascii="Arial" w:eastAsia="SimSun" w:hAnsi="Arial" w:cs="Arial"/>
                <w:sz w:val="18"/>
                <w:szCs w:val="18"/>
                <w:highlight w:val="yellow"/>
              </w:rPr>
            </w:pPr>
            <w:ins w:id="381" w:author="Kazuyoshi Uesaka" w:date="2022-09-29T17:51:00Z">
              <w:r w:rsidRPr="000C3F73">
                <w:rPr>
                  <w:rFonts w:ascii="Arial" w:eastAsia="SimSun" w:hAnsi="Arial" w:cs="Arial" w:hint="eastAsia"/>
                  <w:sz w:val="18"/>
                  <w:szCs w:val="18"/>
                  <w:highlight w:val="yellow"/>
                </w:rPr>
                <w:t>12040</w:t>
              </w:r>
            </w:ins>
          </w:p>
        </w:tc>
        <w:tc>
          <w:tcPr>
            <w:tcW w:w="642" w:type="pct"/>
            <w:vAlign w:val="center"/>
          </w:tcPr>
          <w:p w14:paraId="1550863D" w14:textId="77777777" w:rsidR="00755327" w:rsidRPr="00C25669" w:rsidRDefault="00755327" w:rsidP="00FC65FF">
            <w:pPr>
              <w:keepNext/>
              <w:keepLines/>
              <w:spacing w:after="0"/>
              <w:jc w:val="center"/>
              <w:rPr>
                <w:ins w:id="382" w:author="Kazuyoshi Uesaka" w:date="2022-09-29T17:51:00Z"/>
                <w:rFonts w:ascii="Arial" w:eastAsia="SimSun" w:hAnsi="Arial" w:cs="Arial"/>
                <w:sz w:val="18"/>
                <w:szCs w:val="18"/>
              </w:rPr>
            </w:pPr>
          </w:p>
        </w:tc>
        <w:tc>
          <w:tcPr>
            <w:tcW w:w="562" w:type="pct"/>
            <w:vAlign w:val="center"/>
          </w:tcPr>
          <w:p w14:paraId="4D3A98D1" w14:textId="77777777" w:rsidR="00755327" w:rsidRPr="00C25669" w:rsidRDefault="00755327" w:rsidP="00FC65FF">
            <w:pPr>
              <w:keepNext/>
              <w:keepLines/>
              <w:spacing w:after="0"/>
              <w:jc w:val="center"/>
              <w:rPr>
                <w:ins w:id="383" w:author="Kazuyoshi Uesaka" w:date="2022-09-29T17:51:00Z"/>
                <w:rFonts w:ascii="Arial" w:eastAsia="SimSun" w:hAnsi="Arial" w:cs="Arial"/>
                <w:sz w:val="18"/>
                <w:szCs w:val="18"/>
              </w:rPr>
            </w:pPr>
          </w:p>
        </w:tc>
        <w:tc>
          <w:tcPr>
            <w:tcW w:w="562" w:type="pct"/>
          </w:tcPr>
          <w:p w14:paraId="5C056EC7" w14:textId="77777777" w:rsidR="00755327" w:rsidRPr="00C25669" w:rsidRDefault="00755327" w:rsidP="00FC65FF">
            <w:pPr>
              <w:keepNext/>
              <w:keepLines/>
              <w:spacing w:after="0"/>
              <w:jc w:val="center"/>
              <w:rPr>
                <w:ins w:id="384" w:author="Kazuyoshi Uesaka" w:date="2022-09-29T17:51:00Z"/>
                <w:rFonts w:ascii="Arial" w:eastAsia="SimSun" w:hAnsi="Arial" w:cs="Arial"/>
                <w:sz w:val="18"/>
                <w:szCs w:val="18"/>
              </w:rPr>
            </w:pPr>
          </w:p>
        </w:tc>
        <w:tc>
          <w:tcPr>
            <w:tcW w:w="580" w:type="pct"/>
          </w:tcPr>
          <w:p w14:paraId="5777B4DD" w14:textId="77777777" w:rsidR="00755327" w:rsidRPr="00C25669" w:rsidRDefault="00755327" w:rsidP="00FC65FF">
            <w:pPr>
              <w:keepNext/>
              <w:keepLines/>
              <w:spacing w:after="0"/>
              <w:jc w:val="center"/>
              <w:rPr>
                <w:ins w:id="385" w:author="Kazuyoshi Uesaka" w:date="2022-09-29T17:51:00Z"/>
                <w:rFonts w:ascii="Arial" w:eastAsia="SimSun" w:hAnsi="Arial" w:cs="Arial"/>
                <w:sz w:val="18"/>
                <w:szCs w:val="18"/>
              </w:rPr>
            </w:pPr>
          </w:p>
        </w:tc>
      </w:tr>
      <w:tr w:rsidR="00755327" w:rsidRPr="00C336F0" w14:paraId="1A0C155F" w14:textId="77777777" w:rsidTr="00FC65FF">
        <w:trPr>
          <w:jc w:val="center"/>
          <w:ins w:id="386" w:author="Kazuyoshi Uesaka" w:date="2022-09-29T17:51:00Z"/>
        </w:trPr>
        <w:tc>
          <w:tcPr>
            <w:tcW w:w="1631" w:type="pct"/>
            <w:vAlign w:val="center"/>
          </w:tcPr>
          <w:p w14:paraId="27975C3D" w14:textId="77777777" w:rsidR="00755327" w:rsidRPr="00C25669" w:rsidRDefault="00755327" w:rsidP="00FC65FF">
            <w:pPr>
              <w:keepNext/>
              <w:keepLines/>
              <w:spacing w:after="0"/>
              <w:rPr>
                <w:ins w:id="387" w:author="Kazuyoshi Uesaka" w:date="2022-09-29T17:51:00Z"/>
                <w:rFonts w:ascii="Arial" w:eastAsia="SimSun" w:hAnsi="Arial" w:cs="Arial"/>
                <w:sz w:val="18"/>
                <w:szCs w:val="18"/>
                <w:lang w:val="sv-FI"/>
              </w:rPr>
            </w:pPr>
            <w:ins w:id="388" w:author="Kazuyoshi Uesaka" w:date="2022-09-29T17:51:00Z">
              <w:r w:rsidRPr="00C25669">
                <w:rPr>
                  <w:rFonts w:ascii="Arial" w:eastAsia="SimSun" w:hAnsi="Arial" w:cs="Arial"/>
                  <w:sz w:val="18"/>
                  <w:szCs w:val="18"/>
                  <w:lang w:val="sv-FI"/>
                </w:rPr>
                <w:t>Transport block CRC per Slot</w:t>
              </w:r>
            </w:ins>
          </w:p>
        </w:tc>
        <w:tc>
          <w:tcPr>
            <w:tcW w:w="381" w:type="pct"/>
            <w:vAlign w:val="center"/>
          </w:tcPr>
          <w:p w14:paraId="74BA48F4" w14:textId="77777777" w:rsidR="00755327" w:rsidRPr="00C25669" w:rsidRDefault="00755327" w:rsidP="00FC65FF">
            <w:pPr>
              <w:keepNext/>
              <w:keepLines/>
              <w:spacing w:after="0"/>
              <w:jc w:val="center"/>
              <w:rPr>
                <w:ins w:id="389" w:author="Kazuyoshi Uesaka" w:date="2022-09-29T17:51:00Z"/>
                <w:rFonts w:ascii="Arial" w:eastAsia="SimSun" w:hAnsi="Arial" w:cs="Arial"/>
                <w:sz w:val="18"/>
                <w:szCs w:val="18"/>
                <w:lang w:val="sv-FI"/>
              </w:rPr>
            </w:pPr>
          </w:p>
        </w:tc>
        <w:tc>
          <w:tcPr>
            <w:tcW w:w="642" w:type="pct"/>
            <w:vAlign w:val="center"/>
          </w:tcPr>
          <w:p w14:paraId="298DACB5" w14:textId="77777777" w:rsidR="00755327" w:rsidRPr="00C25669" w:rsidRDefault="00755327" w:rsidP="00FC65FF">
            <w:pPr>
              <w:keepNext/>
              <w:keepLines/>
              <w:spacing w:after="0"/>
              <w:jc w:val="center"/>
              <w:rPr>
                <w:ins w:id="390" w:author="Kazuyoshi Uesaka" w:date="2022-09-29T17:51:00Z"/>
                <w:rFonts w:ascii="Arial" w:eastAsia="SimSun" w:hAnsi="Arial" w:cs="Arial"/>
                <w:sz w:val="18"/>
                <w:szCs w:val="18"/>
                <w:lang w:val="sv-FI"/>
              </w:rPr>
            </w:pPr>
          </w:p>
        </w:tc>
        <w:tc>
          <w:tcPr>
            <w:tcW w:w="642" w:type="pct"/>
            <w:vAlign w:val="center"/>
          </w:tcPr>
          <w:p w14:paraId="3B275D2B" w14:textId="77777777" w:rsidR="00755327" w:rsidRPr="00C25669" w:rsidRDefault="00755327" w:rsidP="00FC65FF">
            <w:pPr>
              <w:keepNext/>
              <w:keepLines/>
              <w:spacing w:after="0"/>
              <w:jc w:val="center"/>
              <w:rPr>
                <w:ins w:id="391" w:author="Kazuyoshi Uesaka" w:date="2022-09-29T17:51:00Z"/>
                <w:rFonts w:ascii="Arial" w:eastAsia="SimSun" w:hAnsi="Arial" w:cs="Arial"/>
                <w:sz w:val="18"/>
                <w:szCs w:val="18"/>
                <w:lang w:val="sv-FI"/>
              </w:rPr>
            </w:pPr>
          </w:p>
        </w:tc>
        <w:tc>
          <w:tcPr>
            <w:tcW w:w="562" w:type="pct"/>
            <w:vAlign w:val="center"/>
          </w:tcPr>
          <w:p w14:paraId="702E040C" w14:textId="77777777" w:rsidR="00755327" w:rsidRPr="00C25669" w:rsidRDefault="00755327" w:rsidP="00FC65FF">
            <w:pPr>
              <w:keepNext/>
              <w:keepLines/>
              <w:spacing w:after="0"/>
              <w:jc w:val="center"/>
              <w:rPr>
                <w:ins w:id="392" w:author="Kazuyoshi Uesaka" w:date="2022-09-29T17:51:00Z"/>
                <w:rFonts w:ascii="Arial" w:eastAsia="SimSun" w:hAnsi="Arial" w:cs="Arial"/>
                <w:sz w:val="18"/>
                <w:szCs w:val="18"/>
                <w:lang w:val="sv-FI"/>
              </w:rPr>
            </w:pPr>
          </w:p>
        </w:tc>
        <w:tc>
          <w:tcPr>
            <w:tcW w:w="562" w:type="pct"/>
          </w:tcPr>
          <w:p w14:paraId="305E40DD" w14:textId="77777777" w:rsidR="00755327" w:rsidRPr="00C25669" w:rsidRDefault="00755327" w:rsidP="00FC65FF">
            <w:pPr>
              <w:keepNext/>
              <w:keepLines/>
              <w:spacing w:after="0"/>
              <w:jc w:val="center"/>
              <w:rPr>
                <w:ins w:id="393" w:author="Kazuyoshi Uesaka" w:date="2022-09-29T17:51:00Z"/>
                <w:rFonts w:ascii="Arial" w:eastAsia="SimSun" w:hAnsi="Arial" w:cs="Arial"/>
                <w:sz w:val="18"/>
                <w:szCs w:val="18"/>
                <w:lang w:val="sv-FI"/>
              </w:rPr>
            </w:pPr>
          </w:p>
        </w:tc>
        <w:tc>
          <w:tcPr>
            <w:tcW w:w="580" w:type="pct"/>
          </w:tcPr>
          <w:p w14:paraId="2AEB258B" w14:textId="77777777" w:rsidR="00755327" w:rsidRPr="00C25669" w:rsidRDefault="00755327" w:rsidP="00FC65FF">
            <w:pPr>
              <w:keepNext/>
              <w:keepLines/>
              <w:spacing w:after="0"/>
              <w:jc w:val="center"/>
              <w:rPr>
                <w:ins w:id="394" w:author="Kazuyoshi Uesaka" w:date="2022-09-29T17:51:00Z"/>
                <w:rFonts w:ascii="Arial" w:eastAsia="SimSun" w:hAnsi="Arial" w:cs="Arial"/>
                <w:sz w:val="18"/>
                <w:szCs w:val="18"/>
                <w:lang w:val="sv-FI"/>
              </w:rPr>
            </w:pPr>
          </w:p>
        </w:tc>
      </w:tr>
      <w:tr w:rsidR="00755327" w:rsidRPr="00C25669" w14:paraId="1AEC4FAB" w14:textId="77777777" w:rsidTr="00FC65FF">
        <w:trPr>
          <w:jc w:val="center"/>
          <w:ins w:id="395" w:author="Kazuyoshi Uesaka" w:date="2022-09-29T17:51:00Z"/>
        </w:trPr>
        <w:tc>
          <w:tcPr>
            <w:tcW w:w="1631" w:type="pct"/>
            <w:vAlign w:val="center"/>
          </w:tcPr>
          <w:p w14:paraId="5C9CA91D" w14:textId="77777777" w:rsidR="00755327" w:rsidRPr="00C25669" w:rsidRDefault="00755327" w:rsidP="00FC65FF">
            <w:pPr>
              <w:keepNext/>
              <w:keepLines/>
              <w:spacing w:after="0"/>
              <w:rPr>
                <w:ins w:id="396" w:author="Kazuyoshi Uesaka" w:date="2022-09-29T17:51:00Z"/>
                <w:rFonts w:ascii="Arial" w:eastAsia="SimSun" w:hAnsi="Arial" w:cs="Arial"/>
                <w:sz w:val="18"/>
                <w:szCs w:val="18"/>
              </w:rPr>
            </w:pPr>
            <w:ins w:id="397" w:author="Kazuyoshi Uesaka" w:date="2022-09-29T17:51:00Z">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ins>
          </w:p>
        </w:tc>
        <w:tc>
          <w:tcPr>
            <w:tcW w:w="381" w:type="pct"/>
            <w:vAlign w:val="center"/>
          </w:tcPr>
          <w:p w14:paraId="0110A1F1" w14:textId="77777777" w:rsidR="00755327" w:rsidRPr="00C25669" w:rsidRDefault="00755327" w:rsidP="00FC65FF">
            <w:pPr>
              <w:keepNext/>
              <w:keepLines/>
              <w:spacing w:after="0"/>
              <w:jc w:val="center"/>
              <w:rPr>
                <w:ins w:id="398" w:author="Kazuyoshi Uesaka" w:date="2022-09-29T17:51:00Z"/>
                <w:rFonts w:ascii="Arial" w:eastAsia="SimSun" w:hAnsi="Arial" w:cs="Arial"/>
                <w:sz w:val="18"/>
                <w:szCs w:val="18"/>
              </w:rPr>
            </w:pPr>
            <w:ins w:id="399" w:author="Kazuyoshi Uesaka" w:date="2022-09-29T17:51:00Z">
              <w:r w:rsidRPr="00C25669">
                <w:rPr>
                  <w:rFonts w:ascii="Arial" w:eastAsia="SimSun" w:hAnsi="Arial" w:cs="Arial"/>
                  <w:sz w:val="18"/>
                  <w:szCs w:val="18"/>
                </w:rPr>
                <w:t>Bits</w:t>
              </w:r>
            </w:ins>
          </w:p>
        </w:tc>
        <w:tc>
          <w:tcPr>
            <w:tcW w:w="642" w:type="pct"/>
            <w:vAlign w:val="center"/>
          </w:tcPr>
          <w:p w14:paraId="76215D4F" w14:textId="77777777" w:rsidR="00755327" w:rsidRPr="00C25669" w:rsidRDefault="00755327" w:rsidP="00FC65FF">
            <w:pPr>
              <w:keepNext/>
              <w:keepLines/>
              <w:spacing w:after="0"/>
              <w:jc w:val="center"/>
              <w:rPr>
                <w:ins w:id="400" w:author="Kazuyoshi Uesaka" w:date="2022-09-29T17:51:00Z"/>
                <w:rFonts w:ascii="Arial" w:eastAsia="SimSun" w:hAnsi="Arial" w:cs="Arial"/>
                <w:sz w:val="18"/>
                <w:szCs w:val="18"/>
              </w:rPr>
            </w:pPr>
            <w:ins w:id="401" w:author="Kazuyoshi Uesaka" w:date="2022-09-29T17:51:00Z">
              <w:r w:rsidRPr="00C25669">
                <w:rPr>
                  <w:rFonts w:ascii="Arial" w:eastAsia="SimSun" w:hAnsi="Arial" w:cs="Arial"/>
                  <w:sz w:val="18"/>
                  <w:szCs w:val="18"/>
                </w:rPr>
                <w:t>N/A</w:t>
              </w:r>
            </w:ins>
          </w:p>
        </w:tc>
        <w:tc>
          <w:tcPr>
            <w:tcW w:w="642" w:type="pct"/>
            <w:vAlign w:val="center"/>
          </w:tcPr>
          <w:p w14:paraId="790599D5" w14:textId="77777777" w:rsidR="00755327" w:rsidRPr="00C25669" w:rsidRDefault="00755327" w:rsidP="00FC65FF">
            <w:pPr>
              <w:keepNext/>
              <w:keepLines/>
              <w:spacing w:after="0"/>
              <w:jc w:val="center"/>
              <w:rPr>
                <w:ins w:id="402" w:author="Kazuyoshi Uesaka" w:date="2022-09-29T17:51:00Z"/>
                <w:rFonts w:ascii="Arial" w:eastAsia="SimSun" w:hAnsi="Arial" w:cs="Arial"/>
                <w:sz w:val="18"/>
                <w:szCs w:val="18"/>
              </w:rPr>
            </w:pPr>
          </w:p>
        </w:tc>
        <w:tc>
          <w:tcPr>
            <w:tcW w:w="562" w:type="pct"/>
            <w:vAlign w:val="center"/>
          </w:tcPr>
          <w:p w14:paraId="66EB689A" w14:textId="77777777" w:rsidR="00755327" w:rsidRPr="00C25669" w:rsidRDefault="00755327" w:rsidP="00FC65FF">
            <w:pPr>
              <w:keepNext/>
              <w:keepLines/>
              <w:spacing w:after="0"/>
              <w:jc w:val="center"/>
              <w:rPr>
                <w:ins w:id="403" w:author="Kazuyoshi Uesaka" w:date="2022-09-29T17:51:00Z"/>
                <w:rFonts w:ascii="Arial" w:eastAsia="SimSun" w:hAnsi="Arial" w:cs="Arial"/>
                <w:sz w:val="18"/>
                <w:szCs w:val="18"/>
              </w:rPr>
            </w:pPr>
          </w:p>
        </w:tc>
        <w:tc>
          <w:tcPr>
            <w:tcW w:w="562" w:type="pct"/>
          </w:tcPr>
          <w:p w14:paraId="7018CF42" w14:textId="77777777" w:rsidR="00755327" w:rsidRPr="00C25669" w:rsidRDefault="00755327" w:rsidP="00FC65FF">
            <w:pPr>
              <w:keepNext/>
              <w:keepLines/>
              <w:spacing w:after="0"/>
              <w:jc w:val="center"/>
              <w:rPr>
                <w:ins w:id="404" w:author="Kazuyoshi Uesaka" w:date="2022-09-29T17:51:00Z"/>
                <w:rFonts w:ascii="Arial" w:eastAsia="SimSun" w:hAnsi="Arial" w:cs="Arial"/>
                <w:sz w:val="18"/>
                <w:szCs w:val="18"/>
              </w:rPr>
            </w:pPr>
          </w:p>
        </w:tc>
        <w:tc>
          <w:tcPr>
            <w:tcW w:w="580" w:type="pct"/>
          </w:tcPr>
          <w:p w14:paraId="02D405BA" w14:textId="77777777" w:rsidR="00755327" w:rsidRPr="00C25669" w:rsidRDefault="00755327" w:rsidP="00FC65FF">
            <w:pPr>
              <w:keepNext/>
              <w:keepLines/>
              <w:spacing w:after="0"/>
              <w:jc w:val="center"/>
              <w:rPr>
                <w:ins w:id="405" w:author="Kazuyoshi Uesaka" w:date="2022-09-29T17:51:00Z"/>
                <w:rFonts w:ascii="Arial" w:eastAsia="SimSun" w:hAnsi="Arial" w:cs="Arial"/>
                <w:sz w:val="18"/>
                <w:szCs w:val="18"/>
              </w:rPr>
            </w:pPr>
          </w:p>
        </w:tc>
      </w:tr>
      <w:tr w:rsidR="00755327" w:rsidRPr="00C25669" w14:paraId="447A1661" w14:textId="77777777" w:rsidTr="00FC65FF">
        <w:trPr>
          <w:jc w:val="center"/>
          <w:ins w:id="406" w:author="Kazuyoshi Uesaka" w:date="2022-09-29T17:51:00Z"/>
        </w:trPr>
        <w:tc>
          <w:tcPr>
            <w:tcW w:w="1631" w:type="pct"/>
            <w:vAlign w:val="center"/>
          </w:tcPr>
          <w:p w14:paraId="76B91535" w14:textId="77777777" w:rsidR="00755327" w:rsidRPr="00C25669" w:rsidRDefault="00755327" w:rsidP="00FC65FF">
            <w:pPr>
              <w:keepNext/>
              <w:keepLines/>
              <w:spacing w:after="0"/>
              <w:rPr>
                <w:ins w:id="407" w:author="Kazuyoshi Uesaka" w:date="2022-09-29T17:51:00Z"/>
                <w:rFonts w:ascii="Arial" w:eastAsia="SimSun" w:hAnsi="Arial" w:cs="Arial"/>
                <w:sz w:val="18"/>
                <w:szCs w:val="18"/>
              </w:rPr>
            </w:pPr>
            <w:ins w:id="408" w:author="Kazuyoshi Uesaka" w:date="2022-09-29T17:51:00Z">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ins>
          </w:p>
        </w:tc>
        <w:tc>
          <w:tcPr>
            <w:tcW w:w="381" w:type="pct"/>
            <w:vAlign w:val="center"/>
          </w:tcPr>
          <w:p w14:paraId="356F8B0A" w14:textId="77777777" w:rsidR="00755327" w:rsidRPr="00C25669" w:rsidRDefault="00755327" w:rsidP="00FC65FF">
            <w:pPr>
              <w:keepNext/>
              <w:keepLines/>
              <w:spacing w:after="0"/>
              <w:jc w:val="center"/>
              <w:rPr>
                <w:ins w:id="409" w:author="Kazuyoshi Uesaka" w:date="2022-09-29T17:51:00Z"/>
                <w:rFonts w:ascii="Arial" w:eastAsia="SimSun" w:hAnsi="Arial" w:cs="Arial"/>
                <w:sz w:val="18"/>
                <w:szCs w:val="18"/>
              </w:rPr>
            </w:pPr>
          </w:p>
        </w:tc>
        <w:tc>
          <w:tcPr>
            <w:tcW w:w="642" w:type="pct"/>
            <w:vAlign w:val="center"/>
          </w:tcPr>
          <w:p w14:paraId="1335D0FB" w14:textId="77777777" w:rsidR="00755327" w:rsidRPr="00C25669" w:rsidRDefault="00755327" w:rsidP="00FC65FF">
            <w:pPr>
              <w:keepNext/>
              <w:keepLines/>
              <w:spacing w:after="0"/>
              <w:jc w:val="center"/>
              <w:rPr>
                <w:ins w:id="410" w:author="Kazuyoshi Uesaka" w:date="2022-09-29T17:51:00Z"/>
                <w:rFonts w:ascii="Arial" w:eastAsia="SimSun" w:hAnsi="Arial" w:cs="Arial"/>
                <w:sz w:val="18"/>
                <w:szCs w:val="18"/>
              </w:rPr>
            </w:pPr>
            <w:ins w:id="411" w:author="Kazuyoshi Uesaka" w:date="2022-09-29T17:51:00Z">
              <w:r w:rsidRPr="00C25669">
                <w:rPr>
                  <w:rFonts w:ascii="Arial" w:eastAsia="SimSun" w:hAnsi="Arial" w:cs="Arial"/>
                  <w:sz w:val="18"/>
                  <w:szCs w:val="18"/>
                </w:rPr>
                <w:t>N/A</w:t>
              </w:r>
            </w:ins>
          </w:p>
        </w:tc>
        <w:tc>
          <w:tcPr>
            <w:tcW w:w="642" w:type="pct"/>
            <w:vAlign w:val="center"/>
          </w:tcPr>
          <w:p w14:paraId="129EF891" w14:textId="77777777" w:rsidR="00755327" w:rsidRPr="00C25669" w:rsidRDefault="00755327" w:rsidP="00FC65FF">
            <w:pPr>
              <w:keepNext/>
              <w:keepLines/>
              <w:spacing w:after="0"/>
              <w:jc w:val="center"/>
              <w:rPr>
                <w:ins w:id="412" w:author="Kazuyoshi Uesaka" w:date="2022-09-29T17:51:00Z"/>
                <w:rFonts w:ascii="Arial" w:eastAsia="SimSun" w:hAnsi="Arial" w:cs="Arial"/>
                <w:sz w:val="18"/>
                <w:szCs w:val="18"/>
              </w:rPr>
            </w:pPr>
          </w:p>
        </w:tc>
        <w:tc>
          <w:tcPr>
            <w:tcW w:w="562" w:type="pct"/>
            <w:vAlign w:val="center"/>
          </w:tcPr>
          <w:p w14:paraId="77B27BCF" w14:textId="77777777" w:rsidR="00755327" w:rsidRPr="00C25669" w:rsidRDefault="00755327" w:rsidP="00FC65FF">
            <w:pPr>
              <w:keepNext/>
              <w:keepLines/>
              <w:spacing w:after="0"/>
              <w:jc w:val="center"/>
              <w:rPr>
                <w:ins w:id="413" w:author="Kazuyoshi Uesaka" w:date="2022-09-29T17:51:00Z"/>
                <w:rFonts w:ascii="Arial" w:eastAsia="SimSun" w:hAnsi="Arial" w:cs="Arial"/>
                <w:sz w:val="18"/>
                <w:szCs w:val="18"/>
              </w:rPr>
            </w:pPr>
          </w:p>
        </w:tc>
        <w:tc>
          <w:tcPr>
            <w:tcW w:w="562" w:type="pct"/>
          </w:tcPr>
          <w:p w14:paraId="1544A9B1" w14:textId="77777777" w:rsidR="00755327" w:rsidRPr="00C25669" w:rsidRDefault="00755327" w:rsidP="00FC65FF">
            <w:pPr>
              <w:keepNext/>
              <w:keepLines/>
              <w:spacing w:after="0"/>
              <w:jc w:val="center"/>
              <w:rPr>
                <w:ins w:id="414" w:author="Kazuyoshi Uesaka" w:date="2022-09-29T17:51:00Z"/>
                <w:rFonts w:ascii="Arial" w:eastAsia="SimSun" w:hAnsi="Arial" w:cs="Arial"/>
                <w:sz w:val="18"/>
                <w:szCs w:val="18"/>
              </w:rPr>
            </w:pPr>
          </w:p>
        </w:tc>
        <w:tc>
          <w:tcPr>
            <w:tcW w:w="580" w:type="pct"/>
          </w:tcPr>
          <w:p w14:paraId="062E9796" w14:textId="77777777" w:rsidR="00755327" w:rsidRPr="00C25669" w:rsidRDefault="00755327" w:rsidP="00FC65FF">
            <w:pPr>
              <w:keepNext/>
              <w:keepLines/>
              <w:spacing w:after="0"/>
              <w:jc w:val="center"/>
              <w:rPr>
                <w:ins w:id="415" w:author="Kazuyoshi Uesaka" w:date="2022-09-29T17:51:00Z"/>
                <w:rFonts w:ascii="Arial" w:eastAsia="SimSun" w:hAnsi="Arial" w:cs="Arial"/>
                <w:sz w:val="18"/>
                <w:szCs w:val="18"/>
              </w:rPr>
            </w:pPr>
          </w:p>
        </w:tc>
      </w:tr>
      <w:tr w:rsidR="00755327" w:rsidRPr="00C25669" w14:paraId="25885635" w14:textId="77777777" w:rsidTr="00FC65FF">
        <w:trPr>
          <w:jc w:val="center"/>
          <w:ins w:id="416" w:author="Kazuyoshi Uesaka" w:date="2022-09-29T17:51:00Z"/>
        </w:trPr>
        <w:tc>
          <w:tcPr>
            <w:tcW w:w="1631" w:type="pct"/>
            <w:vAlign w:val="center"/>
          </w:tcPr>
          <w:p w14:paraId="1AB96C9E" w14:textId="77777777" w:rsidR="00755327" w:rsidRPr="00807F0E" w:rsidRDefault="00755327" w:rsidP="00FC65FF">
            <w:pPr>
              <w:keepNext/>
              <w:keepLines/>
              <w:spacing w:after="0"/>
              <w:rPr>
                <w:ins w:id="417" w:author="Kazuyoshi Uesaka" w:date="2022-09-29T17:51:00Z"/>
                <w:rFonts w:ascii="Arial" w:eastAsia="SimSun" w:hAnsi="Arial" w:cs="Arial"/>
                <w:sz w:val="18"/>
                <w:szCs w:val="18"/>
                <w:highlight w:val="yellow"/>
              </w:rPr>
            </w:pPr>
            <w:ins w:id="418" w:author="Kazuyoshi Uesaka" w:date="2022-09-29T17:51:00Z">
              <w:r w:rsidRPr="00807F0E">
                <w:rPr>
                  <w:rFonts w:ascii="Arial" w:eastAsia="SimSun" w:hAnsi="Arial" w:cs="Arial"/>
                  <w:sz w:val="18"/>
                  <w:szCs w:val="18"/>
                  <w:highlight w:val="yellow"/>
                </w:rPr>
                <w:t xml:space="preserve">  For</w:t>
              </w:r>
              <w:r w:rsidRPr="00807F0E">
                <w:rPr>
                  <w:rFonts w:ascii="Arial" w:eastAsia="SimSun" w:hAnsi="Arial" w:cs="Arial" w:hint="eastAsia"/>
                  <w:sz w:val="18"/>
                  <w:szCs w:val="18"/>
                  <w:highlight w:val="yellow"/>
                </w:rPr>
                <w:t xml:space="preserve"> Non CSI-RS</w:t>
              </w:r>
              <w:r w:rsidRPr="00807F0E">
                <w:rPr>
                  <w:rFonts w:ascii="Arial" w:eastAsia="SimSun" w:hAnsi="Arial" w:cs="Arial"/>
                  <w:sz w:val="18"/>
                  <w:szCs w:val="18"/>
                  <w:highlight w:val="yellow"/>
                </w:rPr>
                <w:t xml:space="preserve"> Slot </w:t>
              </w:r>
              <w:r w:rsidRPr="00807F0E">
                <w:rPr>
                  <w:rFonts w:ascii="Arial" w:eastAsia="SimSun" w:hAnsi="Arial" w:cs="Arial" w:hint="eastAsia"/>
                  <w:sz w:val="18"/>
                  <w:szCs w:val="18"/>
                  <w:highlight w:val="yellow"/>
                </w:rPr>
                <w:t>i</w:t>
              </w:r>
              <w:r w:rsidRPr="00807F0E">
                <w:rPr>
                  <w:rFonts w:ascii="Arial" w:eastAsia="SimSun" w:hAnsi="Arial" w:cs="Arial"/>
                  <w:sz w:val="18"/>
                  <w:szCs w:val="18"/>
                  <w:highlight w:val="yellow"/>
                </w:rPr>
                <w:t>, if mod</w:t>
              </w:r>
              <w:r w:rsidRPr="00807F0E">
                <w:rPr>
                  <w:rFonts w:ascii="Arial" w:eastAsia="SimSun" w:hAnsi="Arial" w:cs="Arial" w:hint="eastAsia"/>
                  <w:sz w:val="18"/>
                  <w:szCs w:val="18"/>
                  <w:highlight w:val="yellow"/>
                </w:rPr>
                <w:t xml:space="preserve"> </w:t>
              </w:r>
              <w:r w:rsidRPr="00807F0E">
                <w:rPr>
                  <w:rFonts w:ascii="Arial" w:eastAsia="SimSun" w:hAnsi="Arial" w:cs="Arial"/>
                  <w:sz w:val="18"/>
                  <w:szCs w:val="18"/>
                  <w:highlight w:val="yellow"/>
                </w:rPr>
                <w:t>(i,</w:t>
              </w:r>
              <w:r w:rsidRPr="00807F0E">
                <w:rPr>
                  <w:rFonts w:ascii="Arial" w:eastAsia="SimSun" w:hAnsi="Arial" w:cs="Arial" w:hint="eastAsia"/>
                  <w:sz w:val="18"/>
                  <w:szCs w:val="18"/>
                  <w:highlight w:val="yellow"/>
                </w:rPr>
                <w:t>5</w:t>
              </w:r>
              <w:r w:rsidRPr="00807F0E">
                <w:rPr>
                  <w:rFonts w:ascii="Arial" w:eastAsia="SimSun" w:hAnsi="Arial" w:cs="Arial"/>
                  <w:sz w:val="18"/>
                  <w:szCs w:val="18"/>
                  <w:highlight w:val="yellow"/>
                </w:rPr>
                <w:t>) =</w:t>
              </w:r>
              <w:r w:rsidRPr="00807F0E">
                <w:rPr>
                  <w:rFonts w:ascii="Arial" w:eastAsia="SimSun" w:hAnsi="Arial" w:cs="Arial" w:hint="eastAsia"/>
                  <w:sz w:val="18"/>
                  <w:szCs w:val="18"/>
                  <w:highlight w:val="yellow"/>
                </w:rPr>
                <w:t>3</w:t>
              </w:r>
              <w:r w:rsidRPr="00807F0E">
                <w:rPr>
                  <w:rFonts w:ascii="Arial" w:eastAsia="SimSun" w:hAnsi="Arial" w:cs="Arial"/>
                  <w:sz w:val="18"/>
                  <w:szCs w:val="18"/>
                  <w:highlight w:val="yellow"/>
                </w:rPr>
                <w:t>, i={0</w:t>
              </w:r>
              <w:r w:rsidRPr="00807F0E">
                <w:rPr>
                  <w:rFonts w:ascii="Arial" w:eastAsia="SimSun" w:hAnsi="Arial" w:cs="Arial" w:hint="eastAsia"/>
                  <w:sz w:val="18"/>
                  <w:szCs w:val="18"/>
                  <w:highlight w:val="yellow"/>
                </w:rPr>
                <w:t>,..19}</w:t>
              </w:r>
            </w:ins>
          </w:p>
        </w:tc>
        <w:tc>
          <w:tcPr>
            <w:tcW w:w="381" w:type="pct"/>
            <w:vAlign w:val="center"/>
          </w:tcPr>
          <w:p w14:paraId="5688BA05" w14:textId="77777777" w:rsidR="00755327" w:rsidRPr="00807F0E" w:rsidRDefault="00755327" w:rsidP="00FC65FF">
            <w:pPr>
              <w:keepNext/>
              <w:keepLines/>
              <w:spacing w:after="0"/>
              <w:jc w:val="center"/>
              <w:rPr>
                <w:ins w:id="419" w:author="Kazuyoshi Uesaka" w:date="2022-09-29T17:51:00Z"/>
                <w:rFonts w:ascii="Arial" w:eastAsia="SimSun" w:hAnsi="Arial" w:cs="Arial"/>
                <w:sz w:val="18"/>
                <w:szCs w:val="18"/>
                <w:highlight w:val="yellow"/>
              </w:rPr>
            </w:pPr>
            <w:ins w:id="420" w:author="Kazuyoshi Uesaka" w:date="2022-09-29T17:51:00Z">
              <w:r w:rsidRPr="00807F0E">
                <w:rPr>
                  <w:rFonts w:ascii="Arial" w:eastAsia="SimSun" w:hAnsi="Arial" w:cs="Arial"/>
                  <w:sz w:val="18"/>
                  <w:szCs w:val="18"/>
                  <w:highlight w:val="yellow"/>
                </w:rPr>
                <w:t>Bits</w:t>
              </w:r>
            </w:ins>
          </w:p>
        </w:tc>
        <w:tc>
          <w:tcPr>
            <w:tcW w:w="642" w:type="pct"/>
            <w:vAlign w:val="center"/>
          </w:tcPr>
          <w:p w14:paraId="56553CBD" w14:textId="77777777" w:rsidR="00755327" w:rsidRPr="00807F0E" w:rsidRDefault="00755327" w:rsidP="00FC65FF">
            <w:pPr>
              <w:keepNext/>
              <w:keepLines/>
              <w:spacing w:after="0"/>
              <w:jc w:val="center"/>
              <w:rPr>
                <w:ins w:id="421" w:author="Kazuyoshi Uesaka" w:date="2022-09-29T17:51:00Z"/>
                <w:rFonts w:ascii="Arial" w:eastAsia="SimSun" w:hAnsi="Arial" w:cs="Arial"/>
                <w:sz w:val="18"/>
                <w:szCs w:val="18"/>
                <w:highlight w:val="yellow"/>
              </w:rPr>
            </w:pPr>
            <w:ins w:id="422" w:author="Kazuyoshi Uesaka" w:date="2022-09-29T17:51:00Z">
              <w:r w:rsidRPr="00807F0E">
                <w:rPr>
                  <w:rFonts w:ascii="Arial" w:eastAsia="SimSun" w:hAnsi="Arial" w:cs="Arial"/>
                  <w:sz w:val="18"/>
                  <w:szCs w:val="18"/>
                  <w:highlight w:val="yellow"/>
                </w:rPr>
                <w:t>24</w:t>
              </w:r>
            </w:ins>
          </w:p>
        </w:tc>
        <w:tc>
          <w:tcPr>
            <w:tcW w:w="642" w:type="pct"/>
            <w:vAlign w:val="center"/>
          </w:tcPr>
          <w:p w14:paraId="1F080038" w14:textId="77777777" w:rsidR="00755327" w:rsidRPr="00C25669" w:rsidRDefault="00755327" w:rsidP="00FC65FF">
            <w:pPr>
              <w:keepNext/>
              <w:keepLines/>
              <w:spacing w:after="0"/>
              <w:jc w:val="center"/>
              <w:rPr>
                <w:ins w:id="423" w:author="Kazuyoshi Uesaka" w:date="2022-09-29T17:51:00Z"/>
                <w:rFonts w:ascii="Arial" w:eastAsia="SimSun" w:hAnsi="Arial" w:cs="Arial"/>
                <w:sz w:val="18"/>
                <w:szCs w:val="18"/>
              </w:rPr>
            </w:pPr>
          </w:p>
        </w:tc>
        <w:tc>
          <w:tcPr>
            <w:tcW w:w="562" w:type="pct"/>
            <w:vAlign w:val="center"/>
          </w:tcPr>
          <w:p w14:paraId="10FD2ADB" w14:textId="77777777" w:rsidR="00755327" w:rsidRPr="00C25669" w:rsidRDefault="00755327" w:rsidP="00FC65FF">
            <w:pPr>
              <w:keepNext/>
              <w:keepLines/>
              <w:spacing w:after="0"/>
              <w:jc w:val="center"/>
              <w:rPr>
                <w:ins w:id="424" w:author="Kazuyoshi Uesaka" w:date="2022-09-29T17:51:00Z"/>
                <w:rFonts w:ascii="Arial" w:eastAsia="SimSun" w:hAnsi="Arial" w:cs="Arial"/>
                <w:sz w:val="18"/>
                <w:szCs w:val="18"/>
              </w:rPr>
            </w:pPr>
          </w:p>
        </w:tc>
        <w:tc>
          <w:tcPr>
            <w:tcW w:w="562" w:type="pct"/>
          </w:tcPr>
          <w:p w14:paraId="5B61C41C" w14:textId="77777777" w:rsidR="00755327" w:rsidRPr="00C25669" w:rsidRDefault="00755327" w:rsidP="00FC65FF">
            <w:pPr>
              <w:keepNext/>
              <w:keepLines/>
              <w:spacing w:after="0"/>
              <w:jc w:val="center"/>
              <w:rPr>
                <w:ins w:id="425" w:author="Kazuyoshi Uesaka" w:date="2022-09-29T17:51:00Z"/>
                <w:rFonts w:ascii="Arial" w:eastAsia="SimSun" w:hAnsi="Arial" w:cs="Arial"/>
                <w:sz w:val="18"/>
                <w:szCs w:val="18"/>
              </w:rPr>
            </w:pPr>
          </w:p>
        </w:tc>
        <w:tc>
          <w:tcPr>
            <w:tcW w:w="580" w:type="pct"/>
          </w:tcPr>
          <w:p w14:paraId="50AD5AFC" w14:textId="77777777" w:rsidR="00755327" w:rsidRPr="00C25669" w:rsidRDefault="00755327" w:rsidP="00FC65FF">
            <w:pPr>
              <w:keepNext/>
              <w:keepLines/>
              <w:spacing w:after="0"/>
              <w:jc w:val="center"/>
              <w:rPr>
                <w:ins w:id="426" w:author="Kazuyoshi Uesaka" w:date="2022-09-29T17:51:00Z"/>
                <w:rFonts w:ascii="Arial" w:eastAsia="SimSun" w:hAnsi="Arial" w:cs="Arial"/>
                <w:sz w:val="18"/>
                <w:szCs w:val="18"/>
              </w:rPr>
            </w:pPr>
          </w:p>
        </w:tc>
      </w:tr>
      <w:tr w:rsidR="00755327" w:rsidRPr="00C25669" w14:paraId="4B30E95D" w14:textId="77777777" w:rsidTr="00FC65FF">
        <w:trPr>
          <w:jc w:val="center"/>
          <w:ins w:id="427" w:author="Kazuyoshi Uesaka" w:date="2022-09-29T17:51:00Z"/>
        </w:trPr>
        <w:tc>
          <w:tcPr>
            <w:tcW w:w="1631" w:type="pct"/>
            <w:vAlign w:val="center"/>
          </w:tcPr>
          <w:p w14:paraId="7A5FEEDD" w14:textId="77777777" w:rsidR="00755327" w:rsidRPr="00807F0E" w:rsidRDefault="00755327" w:rsidP="00FC65FF">
            <w:pPr>
              <w:keepNext/>
              <w:keepLines/>
              <w:spacing w:after="0"/>
              <w:rPr>
                <w:ins w:id="428" w:author="Kazuyoshi Uesaka" w:date="2022-09-29T17:51:00Z"/>
                <w:rFonts w:ascii="Arial" w:eastAsia="SimSun" w:hAnsi="Arial" w:cs="Arial"/>
                <w:sz w:val="18"/>
                <w:szCs w:val="18"/>
                <w:highlight w:val="yellow"/>
              </w:rPr>
            </w:pPr>
            <w:ins w:id="429" w:author="Kazuyoshi Uesaka" w:date="2022-09-29T17:51:00Z">
              <w:r w:rsidRPr="00807F0E">
                <w:rPr>
                  <w:rFonts w:ascii="Arial" w:eastAsia="SimSun" w:hAnsi="Arial" w:cs="Arial"/>
                  <w:sz w:val="18"/>
                  <w:szCs w:val="18"/>
                  <w:highlight w:val="yellow"/>
                </w:rPr>
                <w:t xml:space="preserve">  For</w:t>
              </w:r>
              <w:r w:rsidRPr="00807F0E">
                <w:rPr>
                  <w:rFonts w:ascii="Arial" w:eastAsia="SimSun" w:hAnsi="Arial" w:cs="Arial" w:hint="eastAsia"/>
                  <w:sz w:val="18"/>
                  <w:szCs w:val="18"/>
                  <w:highlight w:val="yellow"/>
                </w:rPr>
                <w:t xml:space="preserve"> Non CSI-RS</w:t>
              </w:r>
              <w:r w:rsidRPr="00807F0E">
                <w:rPr>
                  <w:rFonts w:ascii="Arial" w:eastAsia="SimSun" w:hAnsi="Arial" w:cs="Arial"/>
                  <w:sz w:val="18"/>
                  <w:szCs w:val="18"/>
                  <w:highlight w:val="yellow"/>
                </w:rPr>
                <w:t xml:space="preserve"> Slot </w:t>
              </w:r>
              <w:r w:rsidRPr="00807F0E">
                <w:rPr>
                  <w:rFonts w:ascii="Arial" w:eastAsia="SimSun" w:hAnsi="Arial" w:cs="Arial" w:hint="eastAsia"/>
                  <w:sz w:val="18"/>
                  <w:szCs w:val="18"/>
                  <w:highlight w:val="yellow"/>
                </w:rPr>
                <w:t>i</w:t>
              </w:r>
              <w:r w:rsidRPr="00807F0E">
                <w:rPr>
                  <w:rFonts w:ascii="Arial" w:eastAsia="SimSun" w:hAnsi="Arial" w:cs="Arial"/>
                  <w:sz w:val="18"/>
                  <w:szCs w:val="18"/>
                  <w:highlight w:val="yellow"/>
                </w:rPr>
                <w:t>, if mod</w:t>
              </w:r>
              <w:r w:rsidRPr="00807F0E">
                <w:rPr>
                  <w:rFonts w:ascii="Arial" w:eastAsia="SimSun" w:hAnsi="Arial" w:cs="Arial" w:hint="eastAsia"/>
                  <w:sz w:val="18"/>
                  <w:szCs w:val="18"/>
                  <w:highlight w:val="yellow"/>
                </w:rPr>
                <w:t xml:space="preserve"> </w:t>
              </w:r>
              <w:r w:rsidRPr="00807F0E">
                <w:rPr>
                  <w:rFonts w:ascii="Arial" w:eastAsia="SimSun" w:hAnsi="Arial" w:cs="Arial"/>
                  <w:sz w:val="18"/>
                  <w:szCs w:val="18"/>
                  <w:highlight w:val="yellow"/>
                </w:rPr>
                <w:t>(i,</w:t>
              </w:r>
              <w:r w:rsidRPr="00807F0E">
                <w:rPr>
                  <w:rFonts w:ascii="Arial" w:eastAsia="SimSun" w:hAnsi="Arial" w:cs="Arial" w:hint="eastAsia"/>
                  <w:sz w:val="18"/>
                  <w:szCs w:val="18"/>
                  <w:highlight w:val="yellow"/>
                </w:rPr>
                <w:t>5</w:t>
              </w:r>
              <w:r w:rsidRPr="00807F0E">
                <w:rPr>
                  <w:rFonts w:ascii="Arial" w:eastAsia="SimSun" w:hAnsi="Arial" w:cs="Arial"/>
                  <w:sz w:val="18"/>
                  <w:szCs w:val="18"/>
                  <w:highlight w:val="yellow"/>
                </w:rPr>
                <w:t>) =</w:t>
              </w:r>
              <w:r w:rsidRPr="00807F0E">
                <w:rPr>
                  <w:rFonts w:ascii="Arial" w:eastAsia="SimSun" w:hAnsi="Arial" w:cs="Arial" w:hint="eastAsia"/>
                  <w:sz w:val="18"/>
                  <w:szCs w:val="18"/>
                  <w:highlight w:val="yellow"/>
                </w:rPr>
                <w:t>{0,2}</w:t>
              </w:r>
              <w:r w:rsidRPr="00807F0E">
                <w:rPr>
                  <w:rFonts w:ascii="Arial" w:eastAsia="SimSun" w:hAnsi="Arial" w:cs="Arial"/>
                  <w:sz w:val="18"/>
                  <w:szCs w:val="18"/>
                  <w:highlight w:val="yellow"/>
                </w:rPr>
                <w:t>, i={</w:t>
              </w:r>
              <w:r w:rsidRPr="00807F0E">
                <w:rPr>
                  <w:rFonts w:ascii="Arial" w:eastAsia="SimSun" w:hAnsi="Arial" w:cs="Arial" w:hint="eastAsia"/>
                  <w:sz w:val="18"/>
                  <w:szCs w:val="18"/>
                  <w:highlight w:val="yellow"/>
                </w:rPr>
                <w:t>1,..19}</w:t>
              </w:r>
            </w:ins>
          </w:p>
        </w:tc>
        <w:tc>
          <w:tcPr>
            <w:tcW w:w="381" w:type="pct"/>
            <w:vAlign w:val="center"/>
          </w:tcPr>
          <w:p w14:paraId="4D5B9CA7" w14:textId="77777777" w:rsidR="00755327" w:rsidRPr="00807F0E" w:rsidRDefault="00755327" w:rsidP="00FC65FF">
            <w:pPr>
              <w:keepNext/>
              <w:keepLines/>
              <w:spacing w:after="0"/>
              <w:jc w:val="center"/>
              <w:rPr>
                <w:ins w:id="430" w:author="Kazuyoshi Uesaka" w:date="2022-09-29T17:51:00Z"/>
                <w:rFonts w:ascii="Arial" w:eastAsia="SimSun" w:hAnsi="Arial" w:cs="Arial"/>
                <w:sz w:val="18"/>
                <w:szCs w:val="18"/>
                <w:highlight w:val="yellow"/>
              </w:rPr>
            </w:pPr>
            <w:ins w:id="431" w:author="Kazuyoshi Uesaka" w:date="2022-09-29T17:51:00Z">
              <w:r w:rsidRPr="00807F0E">
                <w:rPr>
                  <w:rFonts w:ascii="Arial" w:eastAsia="SimSun" w:hAnsi="Arial" w:cs="Arial"/>
                  <w:sz w:val="18"/>
                  <w:szCs w:val="18"/>
                  <w:highlight w:val="yellow"/>
                </w:rPr>
                <w:t>Bits</w:t>
              </w:r>
            </w:ins>
          </w:p>
        </w:tc>
        <w:tc>
          <w:tcPr>
            <w:tcW w:w="642" w:type="pct"/>
            <w:vAlign w:val="center"/>
          </w:tcPr>
          <w:p w14:paraId="4E95A2FC" w14:textId="77777777" w:rsidR="00755327" w:rsidRPr="00807F0E" w:rsidRDefault="00755327" w:rsidP="00FC65FF">
            <w:pPr>
              <w:keepNext/>
              <w:keepLines/>
              <w:spacing w:after="0"/>
              <w:jc w:val="center"/>
              <w:rPr>
                <w:ins w:id="432" w:author="Kazuyoshi Uesaka" w:date="2022-09-29T17:51:00Z"/>
                <w:rFonts w:ascii="Arial" w:eastAsia="SimSun" w:hAnsi="Arial" w:cs="Arial"/>
                <w:sz w:val="18"/>
                <w:szCs w:val="18"/>
                <w:highlight w:val="yellow"/>
              </w:rPr>
            </w:pPr>
            <w:ins w:id="433" w:author="Kazuyoshi Uesaka" w:date="2022-09-29T17:51:00Z">
              <w:r w:rsidRPr="00807F0E">
                <w:rPr>
                  <w:rFonts w:ascii="Arial" w:eastAsia="SimSun" w:hAnsi="Arial" w:cs="Arial"/>
                  <w:sz w:val="18"/>
                  <w:szCs w:val="18"/>
                  <w:highlight w:val="yellow"/>
                </w:rPr>
                <w:t>24</w:t>
              </w:r>
            </w:ins>
          </w:p>
        </w:tc>
        <w:tc>
          <w:tcPr>
            <w:tcW w:w="642" w:type="pct"/>
            <w:vAlign w:val="center"/>
          </w:tcPr>
          <w:p w14:paraId="5D9A8219" w14:textId="77777777" w:rsidR="00755327" w:rsidRPr="00C25669" w:rsidRDefault="00755327" w:rsidP="00FC65FF">
            <w:pPr>
              <w:keepNext/>
              <w:keepLines/>
              <w:spacing w:after="0"/>
              <w:jc w:val="center"/>
              <w:rPr>
                <w:ins w:id="434" w:author="Kazuyoshi Uesaka" w:date="2022-09-29T17:51:00Z"/>
                <w:rFonts w:ascii="Arial" w:eastAsia="SimSun" w:hAnsi="Arial" w:cs="Arial"/>
                <w:sz w:val="18"/>
                <w:szCs w:val="18"/>
              </w:rPr>
            </w:pPr>
          </w:p>
        </w:tc>
        <w:tc>
          <w:tcPr>
            <w:tcW w:w="562" w:type="pct"/>
            <w:vAlign w:val="center"/>
          </w:tcPr>
          <w:p w14:paraId="0B7DF026" w14:textId="77777777" w:rsidR="00755327" w:rsidRPr="00C25669" w:rsidRDefault="00755327" w:rsidP="00FC65FF">
            <w:pPr>
              <w:keepNext/>
              <w:keepLines/>
              <w:spacing w:after="0"/>
              <w:jc w:val="center"/>
              <w:rPr>
                <w:ins w:id="435" w:author="Kazuyoshi Uesaka" w:date="2022-09-29T17:51:00Z"/>
                <w:rFonts w:ascii="Arial" w:eastAsia="SimSun" w:hAnsi="Arial" w:cs="Arial"/>
                <w:sz w:val="18"/>
                <w:szCs w:val="18"/>
              </w:rPr>
            </w:pPr>
          </w:p>
        </w:tc>
        <w:tc>
          <w:tcPr>
            <w:tcW w:w="562" w:type="pct"/>
          </w:tcPr>
          <w:p w14:paraId="797286F7" w14:textId="77777777" w:rsidR="00755327" w:rsidRPr="00C25669" w:rsidRDefault="00755327" w:rsidP="00FC65FF">
            <w:pPr>
              <w:keepNext/>
              <w:keepLines/>
              <w:spacing w:after="0"/>
              <w:jc w:val="center"/>
              <w:rPr>
                <w:ins w:id="436" w:author="Kazuyoshi Uesaka" w:date="2022-09-29T17:51:00Z"/>
                <w:rFonts w:ascii="Arial" w:eastAsia="SimSun" w:hAnsi="Arial" w:cs="Arial"/>
                <w:sz w:val="18"/>
                <w:szCs w:val="18"/>
              </w:rPr>
            </w:pPr>
          </w:p>
        </w:tc>
        <w:tc>
          <w:tcPr>
            <w:tcW w:w="580" w:type="pct"/>
          </w:tcPr>
          <w:p w14:paraId="39B0B588" w14:textId="77777777" w:rsidR="00755327" w:rsidRPr="00C25669" w:rsidRDefault="00755327" w:rsidP="00FC65FF">
            <w:pPr>
              <w:keepNext/>
              <w:keepLines/>
              <w:spacing w:after="0"/>
              <w:jc w:val="center"/>
              <w:rPr>
                <w:ins w:id="437" w:author="Kazuyoshi Uesaka" w:date="2022-09-29T17:51:00Z"/>
                <w:rFonts w:ascii="Arial" w:eastAsia="SimSun" w:hAnsi="Arial" w:cs="Arial"/>
                <w:sz w:val="18"/>
                <w:szCs w:val="18"/>
              </w:rPr>
            </w:pPr>
          </w:p>
        </w:tc>
      </w:tr>
      <w:tr w:rsidR="00755327" w:rsidRPr="00C25669" w14:paraId="64235AFE" w14:textId="77777777" w:rsidTr="00FC65FF">
        <w:trPr>
          <w:jc w:val="center"/>
          <w:ins w:id="438" w:author="Kazuyoshi Uesaka" w:date="2022-09-29T17:51:00Z"/>
        </w:trPr>
        <w:tc>
          <w:tcPr>
            <w:tcW w:w="1631" w:type="pct"/>
            <w:vAlign w:val="center"/>
          </w:tcPr>
          <w:p w14:paraId="2E756F26" w14:textId="77777777" w:rsidR="00755327" w:rsidRPr="00C25669" w:rsidRDefault="00755327" w:rsidP="00FC65FF">
            <w:pPr>
              <w:keepNext/>
              <w:keepLines/>
              <w:spacing w:after="0"/>
              <w:rPr>
                <w:ins w:id="439" w:author="Kazuyoshi Uesaka" w:date="2022-09-29T17:51:00Z"/>
                <w:rFonts w:ascii="Arial" w:eastAsia="SimSun" w:hAnsi="Arial" w:cs="Arial"/>
                <w:sz w:val="18"/>
                <w:szCs w:val="18"/>
              </w:rPr>
            </w:pPr>
            <w:ins w:id="440" w:author="Kazuyoshi Uesaka" w:date="2022-09-29T17:51:00Z">
              <w:r w:rsidRPr="00C25669">
                <w:rPr>
                  <w:rFonts w:ascii="Arial" w:eastAsia="SimSun" w:hAnsi="Arial" w:cs="Arial"/>
                  <w:sz w:val="18"/>
                  <w:szCs w:val="18"/>
                </w:rPr>
                <w:t>Number of Code Blocks per Slot</w:t>
              </w:r>
            </w:ins>
          </w:p>
        </w:tc>
        <w:tc>
          <w:tcPr>
            <w:tcW w:w="381" w:type="pct"/>
            <w:vAlign w:val="center"/>
          </w:tcPr>
          <w:p w14:paraId="6A35E0E4" w14:textId="77777777" w:rsidR="00755327" w:rsidRPr="00C25669" w:rsidRDefault="00755327" w:rsidP="00FC65FF">
            <w:pPr>
              <w:keepNext/>
              <w:keepLines/>
              <w:spacing w:after="0"/>
              <w:jc w:val="center"/>
              <w:rPr>
                <w:ins w:id="441" w:author="Kazuyoshi Uesaka" w:date="2022-09-29T17:51:00Z"/>
                <w:rFonts w:ascii="Arial" w:eastAsia="SimSun" w:hAnsi="Arial" w:cs="Arial"/>
                <w:sz w:val="18"/>
                <w:szCs w:val="18"/>
              </w:rPr>
            </w:pPr>
          </w:p>
        </w:tc>
        <w:tc>
          <w:tcPr>
            <w:tcW w:w="642" w:type="pct"/>
            <w:vAlign w:val="center"/>
          </w:tcPr>
          <w:p w14:paraId="30016DBC" w14:textId="77777777" w:rsidR="00755327" w:rsidRPr="00C25669" w:rsidRDefault="00755327" w:rsidP="00FC65FF">
            <w:pPr>
              <w:keepNext/>
              <w:keepLines/>
              <w:spacing w:after="0"/>
              <w:jc w:val="center"/>
              <w:rPr>
                <w:ins w:id="442" w:author="Kazuyoshi Uesaka" w:date="2022-09-29T17:51:00Z"/>
                <w:rFonts w:ascii="Arial" w:eastAsia="SimSun" w:hAnsi="Arial" w:cs="Arial"/>
                <w:sz w:val="18"/>
                <w:szCs w:val="18"/>
              </w:rPr>
            </w:pPr>
          </w:p>
        </w:tc>
        <w:tc>
          <w:tcPr>
            <w:tcW w:w="642" w:type="pct"/>
            <w:vAlign w:val="center"/>
          </w:tcPr>
          <w:p w14:paraId="41DB9625" w14:textId="77777777" w:rsidR="00755327" w:rsidRPr="00C25669" w:rsidRDefault="00755327" w:rsidP="00FC65FF">
            <w:pPr>
              <w:keepNext/>
              <w:keepLines/>
              <w:spacing w:after="0"/>
              <w:jc w:val="center"/>
              <w:rPr>
                <w:ins w:id="443" w:author="Kazuyoshi Uesaka" w:date="2022-09-29T17:51:00Z"/>
                <w:rFonts w:ascii="Arial" w:eastAsia="SimSun" w:hAnsi="Arial" w:cs="Arial"/>
                <w:sz w:val="18"/>
                <w:szCs w:val="18"/>
              </w:rPr>
            </w:pPr>
          </w:p>
        </w:tc>
        <w:tc>
          <w:tcPr>
            <w:tcW w:w="562" w:type="pct"/>
            <w:vAlign w:val="center"/>
          </w:tcPr>
          <w:p w14:paraId="201BE2E8" w14:textId="77777777" w:rsidR="00755327" w:rsidRPr="00C25669" w:rsidRDefault="00755327" w:rsidP="00FC65FF">
            <w:pPr>
              <w:keepNext/>
              <w:keepLines/>
              <w:spacing w:after="0"/>
              <w:jc w:val="center"/>
              <w:rPr>
                <w:ins w:id="444" w:author="Kazuyoshi Uesaka" w:date="2022-09-29T17:51:00Z"/>
                <w:rFonts w:ascii="Arial" w:eastAsia="SimSun" w:hAnsi="Arial" w:cs="Arial"/>
                <w:sz w:val="18"/>
                <w:szCs w:val="18"/>
              </w:rPr>
            </w:pPr>
          </w:p>
        </w:tc>
        <w:tc>
          <w:tcPr>
            <w:tcW w:w="562" w:type="pct"/>
          </w:tcPr>
          <w:p w14:paraId="68DCB379" w14:textId="77777777" w:rsidR="00755327" w:rsidRPr="00C25669" w:rsidRDefault="00755327" w:rsidP="00FC65FF">
            <w:pPr>
              <w:keepNext/>
              <w:keepLines/>
              <w:spacing w:after="0"/>
              <w:jc w:val="center"/>
              <w:rPr>
                <w:ins w:id="445" w:author="Kazuyoshi Uesaka" w:date="2022-09-29T17:51:00Z"/>
                <w:rFonts w:ascii="Arial" w:eastAsia="SimSun" w:hAnsi="Arial" w:cs="Arial"/>
                <w:sz w:val="18"/>
                <w:szCs w:val="18"/>
              </w:rPr>
            </w:pPr>
          </w:p>
        </w:tc>
        <w:tc>
          <w:tcPr>
            <w:tcW w:w="580" w:type="pct"/>
          </w:tcPr>
          <w:p w14:paraId="75DE16F3" w14:textId="77777777" w:rsidR="00755327" w:rsidRPr="00C25669" w:rsidRDefault="00755327" w:rsidP="00FC65FF">
            <w:pPr>
              <w:keepNext/>
              <w:keepLines/>
              <w:spacing w:after="0"/>
              <w:jc w:val="center"/>
              <w:rPr>
                <w:ins w:id="446" w:author="Kazuyoshi Uesaka" w:date="2022-09-29T17:51:00Z"/>
                <w:rFonts w:ascii="Arial" w:eastAsia="SimSun" w:hAnsi="Arial" w:cs="Arial"/>
                <w:sz w:val="18"/>
                <w:szCs w:val="18"/>
              </w:rPr>
            </w:pPr>
          </w:p>
        </w:tc>
      </w:tr>
      <w:tr w:rsidR="00755327" w:rsidRPr="00C25669" w14:paraId="33E582AB" w14:textId="77777777" w:rsidTr="00FC65FF">
        <w:trPr>
          <w:jc w:val="center"/>
          <w:ins w:id="447" w:author="Kazuyoshi Uesaka" w:date="2022-09-29T17:51:00Z"/>
        </w:trPr>
        <w:tc>
          <w:tcPr>
            <w:tcW w:w="1631" w:type="pct"/>
            <w:vAlign w:val="center"/>
          </w:tcPr>
          <w:p w14:paraId="3B669FB6" w14:textId="77777777" w:rsidR="00755327" w:rsidRPr="00C25669" w:rsidRDefault="00755327" w:rsidP="00FC65FF">
            <w:pPr>
              <w:keepNext/>
              <w:keepLines/>
              <w:spacing w:after="0"/>
              <w:rPr>
                <w:ins w:id="448" w:author="Kazuyoshi Uesaka" w:date="2022-09-29T17:51:00Z"/>
                <w:rFonts w:ascii="Arial" w:eastAsia="SimSun" w:hAnsi="Arial" w:cs="Arial"/>
                <w:sz w:val="18"/>
                <w:szCs w:val="18"/>
              </w:rPr>
            </w:pPr>
            <w:ins w:id="449" w:author="Kazuyoshi Uesaka" w:date="2022-09-29T17:51:00Z">
              <w:r w:rsidRPr="00C25669">
                <w:rPr>
                  <w:rFonts w:ascii="Arial" w:eastAsia="SimSun" w:hAnsi="Arial" w:cs="Arial"/>
                  <w:sz w:val="18"/>
                  <w:szCs w:val="18"/>
                </w:rPr>
                <w:t xml:space="preserve">  For Slot i = 0</w:t>
              </w:r>
            </w:ins>
          </w:p>
        </w:tc>
        <w:tc>
          <w:tcPr>
            <w:tcW w:w="381" w:type="pct"/>
            <w:vAlign w:val="center"/>
          </w:tcPr>
          <w:p w14:paraId="6B09CFFF" w14:textId="77777777" w:rsidR="00755327" w:rsidRPr="00C25669" w:rsidRDefault="00755327" w:rsidP="00FC65FF">
            <w:pPr>
              <w:keepNext/>
              <w:keepLines/>
              <w:spacing w:after="0"/>
              <w:jc w:val="center"/>
              <w:rPr>
                <w:ins w:id="450" w:author="Kazuyoshi Uesaka" w:date="2022-09-29T17:51:00Z"/>
                <w:rFonts w:ascii="Arial" w:eastAsia="SimSun" w:hAnsi="Arial" w:cs="Arial"/>
                <w:sz w:val="18"/>
                <w:szCs w:val="18"/>
              </w:rPr>
            </w:pPr>
            <w:ins w:id="451" w:author="Kazuyoshi Uesaka" w:date="2022-09-29T17:51:00Z">
              <w:r w:rsidRPr="00C25669">
                <w:rPr>
                  <w:rFonts w:ascii="Arial" w:eastAsia="SimSun" w:hAnsi="Arial" w:cs="Arial"/>
                  <w:sz w:val="18"/>
                  <w:szCs w:val="18"/>
                </w:rPr>
                <w:t>CBs</w:t>
              </w:r>
            </w:ins>
          </w:p>
        </w:tc>
        <w:tc>
          <w:tcPr>
            <w:tcW w:w="642" w:type="pct"/>
            <w:vAlign w:val="center"/>
          </w:tcPr>
          <w:p w14:paraId="727D6364" w14:textId="77777777" w:rsidR="00755327" w:rsidRPr="00C25669" w:rsidRDefault="00755327" w:rsidP="00FC65FF">
            <w:pPr>
              <w:keepNext/>
              <w:keepLines/>
              <w:spacing w:after="0"/>
              <w:jc w:val="center"/>
              <w:rPr>
                <w:ins w:id="452" w:author="Kazuyoshi Uesaka" w:date="2022-09-29T17:51:00Z"/>
                <w:rFonts w:ascii="Arial" w:eastAsia="SimSun" w:hAnsi="Arial" w:cs="Arial"/>
                <w:sz w:val="18"/>
                <w:szCs w:val="18"/>
              </w:rPr>
            </w:pPr>
            <w:ins w:id="453" w:author="Kazuyoshi Uesaka" w:date="2022-09-29T17:51:00Z">
              <w:r w:rsidRPr="00C25669">
                <w:rPr>
                  <w:rFonts w:ascii="Arial" w:eastAsia="SimSun" w:hAnsi="Arial" w:cs="Arial"/>
                  <w:sz w:val="18"/>
                  <w:szCs w:val="18"/>
                </w:rPr>
                <w:t>N/A</w:t>
              </w:r>
            </w:ins>
          </w:p>
        </w:tc>
        <w:tc>
          <w:tcPr>
            <w:tcW w:w="642" w:type="pct"/>
            <w:vAlign w:val="center"/>
          </w:tcPr>
          <w:p w14:paraId="4F5AF9F9" w14:textId="77777777" w:rsidR="00755327" w:rsidRPr="00C25669" w:rsidRDefault="00755327" w:rsidP="00FC65FF">
            <w:pPr>
              <w:keepNext/>
              <w:keepLines/>
              <w:spacing w:after="0"/>
              <w:jc w:val="center"/>
              <w:rPr>
                <w:ins w:id="454" w:author="Kazuyoshi Uesaka" w:date="2022-09-29T17:51:00Z"/>
                <w:rFonts w:ascii="Arial" w:eastAsia="SimSun" w:hAnsi="Arial" w:cs="Arial"/>
                <w:sz w:val="18"/>
                <w:szCs w:val="18"/>
              </w:rPr>
            </w:pPr>
          </w:p>
        </w:tc>
        <w:tc>
          <w:tcPr>
            <w:tcW w:w="562" w:type="pct"/>
            <w:vAlign w:val="center"/>
          </w:tcPr>
          <w:p w14:paraId="7034AF07" w14:textId="77777777" w:rsidR="00755327" w:rsidRPr="00C25669" w:rsidRDefault="00755327" w:rsidP="00FC65FF">
            <w:pPr>
              <w:keepNext/>
              <w:keepLines/>
              <w:spacing w:after="0"/>
              <w:jc w:val="center"/>
              <w:rPr>
                <w:ins w:id="455" w:author="Kazuyoshi Uesaka" w:date="2022-09-29T17:51:00Z"/>
                <w:rFonts w:ascii="Arial" w:eastAsia="SimSun" w:hAnsi="Arial" w:cs="Arial"/>
                <w:sz w:val="18"/>
                <w:szCs w:val="18"/>
              </w:rPr>
            </w:pPr>
          </w:p>
        </w:tc>
        <w:tc>
          <w:tcPr>
            <w:tcW w:w="562" w:type="pct"/>
          </w:tcPr>
          <w:p w14:paraId="302B9D20" w14:textId="77777777" w:rsidR="00755327" w:rsidRPr="00C25669" w:rsidRDefault="00755327" w:rsidP="00FC65FF">
            <w:pPr>
              <w:keepNext/>
              <w:keepLines/>
              <w:spacing w:after="0"/>
              <w:jc w:val="center"/>
              <w:rPr>
                <w:ins w:id="456" w:author="Kazuyoshi Uesaka" w:date="2022-09-29T17:51:00Z"/>
                <w:rFonts w:ascii="Arial" w:eastAsia="SimSun" w:hAnsi="Arial" w:cs="Arial"/>
                <w:sz w:val="18"/>
                <w:szCs w:val="18"/>
              </w:rPr>
            </w:pPr>
          </w:p>
        </w:tc>
        <w:tc>
          <w:tcPr>
            <w:tcW w:w="580" w:type="pct"/>
          </w:tcPr>
          <w:p w14:paraId="14379897" w14:textId="77777777" w:rsidR="00755327" w:rsidRPr="00C25669" w:rsidRDefault="00755327" w:rsidP="00FC65FF">
            <w:pPr>
              <w:keepNext/>
              <w:keepLines/>
              <w:spacing w:after="0"/>
              <w:jc w:val="center"/>
              <w:rPr>
                <w:ins w:id="457" w:author="Kazuyoshi Uesaka" w:date="2022-09-29T17:51:00Z"/>
                <w:rFonts w:ascii="Arial" w:eastAsia="SimSun" w:hAnsi="Arial" w:cs="Arial"/>
                <w:sz w:val="18"/>
                <w:szCs w:val="18"/>
              </w:rPr>
            </w:pPr>
          </w:p>
        </w:tc>
      </w:tr>
      <w:tr w:rsidR="00755327" w:rsidRPr="00C25669" w14:paraId="0D8CF1F7" w14:textId="77777777" w:rsidTr="00FC65FF">
        <w:trPr>
          <w:jc w:val="center"/>
          <w:ins w:id="458" w:author="Kazuyoshi Uesaka" w:date="2022-09-29T17:51:00Z"/>
        </w:trPr>
        <w:tc>
          <w:tcPr>
            <w:tcW w:w="1631" w:type="pct"/>
            <w:vAlign w:val="center"/>
          </w:tcPr>
          <w:p w14:paraId="06D29B3D" w14:textId="77777777" w:rsidR="00755327" w:rsidRPr="00C25669" w:rsidRDefault="00755327" w:rsidP="00FC65FF">
            <w:pPr>
              <w:keepNext/>
              <w:keepLines/>
              <w:spacing w:after="0"/>
              <w:rPr>
                <w:ins w:id="459" w:author="Kazuyoshi Uesaka" w:date="2022-09-29T17:51:00Z"/>
                <w:rFonts w:ascii="Arial" w:eastAsia="SimSun" w:hAnsi="Arial" w:cs="Arial"/>
                <w:sz w:val="18"/>
                <w:szCs w:val="18"/>
              </w:rPr>
            </w:pPr>
            <w:ins w:id="460" w:author="Kazuyoshi Uesaka" w:date="2022-09-29T17:51:00Z">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ins>
          </w:p>
        </w:tc>
        <w:tc>
          <w:tcPr>
            <w:tcW w:w="381" w:type="pct"/>
            <w:vAlign w:val="center"/>
          </w:tcPr>
          <w:p w14:paraId="589A20B7" w14:textId="77777777" w:rsidR="00755327" w:rsidRPr="00C25669" w:rsidRDefault="00755327" w:rsidP="00FC65FF">
            <w:pPr>
              <w:keepNext/>
              <w:keepLines/>
              <w:spacing w:after="0"/>
              <w:jc w:val="center"/>
              <w:rPr>
                <w:ins w:id="461" w:author="Kazuyoshi Uesaka" w:date="2022-09-29T17:51:00Z"/>
                <w:rFonts w:ascii="Arial" w:eastAsia="SimSun" w:hAnsi="Arial" w:cs="Arial"/>
                <w:sz w:val="18"/>
                <w:szCs w:val="18"/>
              </w:rPr>
            </w:pPr>
          </w:p>
        </w:tc>
        <w:tc>
          <w:tcPr>
            <w:tcW w:w="642" w:type="pct"/>
            <w:vAlign w:val="center"/>
          </w:tcPr>
          <w:p w14:paraId="2BE5F71B" w14:textId="77777777" w:rsidR="00755327" w:rsidRPr="00C25669" w:rsidRDefault="00755327" w:rsidP="00FC65FF">
            <w:pPr>
              <w:keepNext/>
              <w:keepLines/>
              <w:spacing w:after="0"/>
              <w:jc w:val="center"/>
              <w:rPr>
                <w:ins w:id="462" w:author="Kazuyoshi Uesaka" w:date="2022-09-29T17:51:00Z"/>
                <w:rFonts w:ascii="Arial" w:eastAsia="SimSun" w:hAnsi="Arial" w:cs="Arial"/>
                <w:sz w:val="18"/>
                <w:szCs w:val="18"/>
              </w:rPr>
            </w:pPr>
            <w:ins w:id="463" w:author="Kazuyoshi Uesaka" w:date="2022-09-29T17:51:00Z">
              <w:r w:rsidRPr="00C25669">
                <w:rPr>
                  <w:rFonts w:ascii="Arial" w:eastAsia="SimSun" w:hAnsi="Arial" w:cs="Arial"/>
                  <w:sz w:val="18"/>
                  <w:szCs w:val="18"/>
                </w:rPr>
                <w:t>N/A</w:t>
              </w:r>
            </w:ins>
          </w:p>
        </w:tc>
        <w:tc>
          <w:tcPr>
            <w:tcW w:w="642" w:type="pct"/>
            <w:vAlign w:val="center"/>
          </w:tcPr>
          <w:p w14:paraId="30458C7E" w14:textId="77777777" w:rsidR="00755327" w:rsidRPr="00C25669" w:rsidRDefault="00755327" w:rsidP="00FC65FF">
            <w:pPr>
              <w:keepNext/>
              <w:keepLines/>
              <w:spacing w:after="0"/>
              <w:jc w:val="center"/>
              <w:rPr>
                <w:ins w:id="464" w:author="Kazuyoshi Uesaka" w:date="2022-09-29T17:51:00Z"/>
                <w:rFonts w:ascii="Arial" w:eastAsia="SimSun" w:hAnsi="Arial" w:cs="Arial"/>
                <w:sz w:val="18"/>
                <w:szCs w:val="18"/>
              </w:rPr>
            </w:pPr>
          </w:p>
        </w:tc>
        <w:tc>
          <w:tcPr>
            <w:tcW w:w="562" w:type="pct"/>
            <w:vAlign w:val="center"/>
          </w:tcPr>
          <w:p w14:paraId="772B94C3" w14:textId="77777777" w:rsidR="00755327" w:rsidRPr="00C25669" w:rsidRDefault="00755327" w:rsidP="00FC65FF">
            <w:pPr>
              <w:keepNext/>
              <w:keepLines/>
              <w:spacing w:after="0"/>
              <w:jc w:val="center"/>
              <w:rPr>
                <w:ins w:id="465" w:author="Kazuyoshi Uesaka" w:date="2022-09-29T17:51:00Z"/>
                <w:rFonts w:ascii="Arial" w:eastAsia="SimSun" w:hAnsi="Arial" w:cs="Arial"/>
                <w:sz w:val="18"/>
                <w:szCs w:val="18"/>
              </w:rPr>
            </w:pPr>
          </w:p>
        </w:tc>
        <w:tc>
          <w:tcPr>
            <w:tcW w:w="562" w:type="pct"/>
          </w:tcPr>
          <w:p w14:paraId="5DF6F89F" w14:textId="77777777" w:rsidR="00755327" w:rsidRPr="00C25669" w:rsidRDefault="00755327" w:rsidP="00FC65FF">
            <w:pPr>
              <w:keepNext/>
              <w:keepLines/>
              <w:spacing w:after="0"/>
              <w:jc w:val="center"/>
              <w:rPr>
                <w:ins w:id="466" w:author="Kazuyoshi Uesaka" w:date="2022-09-29T17:51:00Z"/>
                <w:rFonts w:ascii="Arial" w:eastAsia="SimSun" w:hAnsi="Arial" w:cs="Arial"/>
                <w:sz w:val="18"/>
                <w:szCs w:val="18"/>
              </w:rPr>
            </w:pPr>
          </w:p>
        </w:tc>
        <w:tc>
          <w:tcPr>
            <w:tcW w:w="580" w:type="pct"/>
          </w:tcPr>
          <w:p w14:paraId="66ACC84C" w14:textId="77777777" w:rsidR="00755327" w:rsidRPr="00C25669" w:rsidRDefault="00755327" w:rsidP="00FC65FF">
            <w:pPr>
              <w:keepNext/>
              <w:keepLines/>
              <w:spacing w:after="0"/>
              <w:jc w:val="center"/>
              <w:rPr>
                <w:ins w:id="467" w:author="Kazuyoshi Uesaka" w:date="2022-09-29T17:51:00Z"/>
                <w:rFonts w:ascii="Arial" w:eastAsia="SimSun" w:hAnsi="Arial" w:cs="Arial"/>
                <w:sz w:val="18"/>
                <w:szCs w:val="18"/>
              </w:rPr>
            </w:pPr>
          </w:p>
        </w:tc>
      </w:tr>
      <w:tr w:rsidR="00755327" w:rsidRPr="00C25669" w14:paraId="6BD501FC" w14:textId="77777777" w:rsidTr="00FC65FF">
        <w:trPr>
          <w:jc w:val="center"/>
          <w:ins w:id="468" w:author="Kazuyoshi Uesaka" w:date="2022-09-29T17:51:00Z"/>
        </w:trPr>
        <w:tc>
          <w:tcPr>
            <w:tcW w:w="1631" w:type="pct"/>
            <w:vAlign w:val="center"/>
          </w:tcPr>
          <w:p w14:paraId="732B48D9" w14:textId="77777777" w:rsidR="00755327" w:rsidRPr="00F26F20" w:rsidRDefault="00755327" w:rsidP="00FC65FF">
            <w:pPr>
              <w:keepNext/>
              <w:keepLines/>
              <w:spacing w:after="0"/>
              <w:rPr>
                <w:ins w:id="469" w:author="Kazuyoshi Uesaka" w:date="2022-09-29T17:51:00Z"/>
                <w:rFonts w:ascii="Arial" w:eastAsia="SimSun" w:hAnsi="Arial" w:cs="Arial"/>
                <w:sz w:val="18"/>
                <w:szCs w:val="18"/>
                <w:highlight w:val="yellow"/>
              </w:rPr>
            </w:pPr>
            <w:ins w:id="470" w:author="Kazuyoshi Uesaka" w:date="2022-09-29T17:51:00Z">
              <w:r w:rsidRPr="00F26F20">
                <w:rPr>
                  <w:rFonts w:ascii="Arial" w:eastAsia="SimSun" w:hAnsi="Arial" w:cs="Arial"/>
                  <w:sz w:val="18"/>
                  <w:szCs w:val="18"/>
                  <w:highlight w:val="yellow"/>
                </w:rPr>
                <w:t xml:space="preserve">  For</w:t>
              </w:r>
              <w:r w:rsidRPr="00F26F20">
                <w:rPr>
                  <w:rFonts w:ascii="Arial" w:eastAsia="SimSun" w:hAnsi="Arial" w:cs="Arial" w:hint="eastAsia"/>
                  <w:sz w:val="18"/>
                  <w:szCs w:val="18"/>
                  <w:highlight w:val="yellow"/>
                </w:rPr>
                <w:t xml:space="preserve"> Non CSI-RS</w:t>
              </w:r>
              <w:r w:rsidRPr="00F26F20">
                <w:rPr>
                  <w:rFonts w:ascii="Arial" w:eastAsia="SimSun" w:hAnsi="Arial" w:cs="Arial"/>
                  <w:sz w:val="18"/>
                  <w:szCs w:val="18"/>
                  <w:highlight w:val="yellow"/>
                </w:rPr>
                <w:t xml:space="preserve"> Slot </w:t>
              </w:r>
              <w:r w:rsidRPr="00F26F20">
                <w:rPr>
                  <w:rFonts w:ascii="Arial" w:eastAsia="SimSun" w:hAnsi="Arial" w:cs="Arial" w:hint="eastAsia"/>
                  <w:sz w:val="18"/>
                  <w:szCs w:val="18"/>
                  <w:highlight w:val="yellow"/>
                </w:rPr>
                <w:t>i</w:t>
              </w:r>
              <w:r w:rsidRPr="00F26F20">
                <w:rPr>
                  <w:rFonts w:ascii="Arial" w:eastAsia="SimSun" w:hAnsi="Arial" w:cs="Arial"/>
                  <w:sz w:val="18"/>
                  <w:szCs w:val="18"/>
                  <w:highlight w:val="yellow"/>
                </w:rPr>
                <w:t>, if mod</w:t>
              </w:r>
              <w:r w:rsidRPr="00F26F20">
                <w:rPr>
                  <w:rFonts w:ascii="Arial" w:eastAsia="SimSun" w:hAnsi="Arial" w:cs="Arial" w:hint="eastAsia"/>
                  <w:sz w:val="18"/>
                  <w:szCs w:val="18"/>
                  <w:highlight w:val="yellow"/>
                </w:rPr>
                <w:t xml:space="preserve"> </w:t>
              </w:r>
              <w:r w:rsidRPr="00F26F20">
                <w:rPr>
                  <w:rFonts w:ascii="Arial" w:eastAsia="SimSun" w:hAnsi="Arial" w:cs="Arial"/>
                  <w:sz w:val="18"/>
                  <w:szCs w:val="18"/>
                  <w:highlight w:val="yellow"/>
                </w:rPr>
                <w:t>(i,</w:t>
              </w:r>
              <w:r w:rsidRPr="00F26F20">
                <w:rPr>
                  <w:rFonts w:ascii="Arial" w:eastAsia="SimSun" w:hAnsi="Arial" w:cs="Arial" w:hint="eastAsia"/>
                  <w:sz w:val="18"/>
                  <w:szCs w:val="18"/>
                  <w:highlight w:val="yellow"/>
                </w:rPr>
                <w:t>5</w:t>
              </w:r>
              <w:r w:rsidRPr="00F26F20">
                <w:rPr>
                  <w:rFonts w:ascii="Arial" w:eastAsia="SimSun" w:hAnsi="Arial" w:cs="Arial"/>
                  <w:sz w:val="18"/>
                  <w:szCs w:val="18"/>
                  <w:highlight w:val="yellow"/>
                </w:rPr>
                <w:t>) =</w:t>
              </w:r>
              <w:r w:rsidRPr="00F26F20">
                <w:rPr>
                  <w:rFonts w:ascii="Arial" w:eastAsia="SimSun" w:hAnsi="Arial" w:cs="Arial" w:hint="eastAsia"/>
                  <w:sz w:val="18"/>
                  <w:szCs w:val="18"/>
                  <w:highlight w:val="yellow"/>
                </w:rPr>
                <w:t>3</w:t>
              </w:r>
              <w:r w:rsidRPr="00F26F20">
                <w:rPr>
                  <w:rFonts w:ascii="Arial" w:eastAsia="SimSun" w:hAnsi="Arial" w:cs="Arial"/>
                  <w:sz w:val="18"/>
                  <w:szCs w:val="18"/>
                  <w:highlight w:val="yellow"/>
                </w:rPr>
                <w:t>, i={0</w:t>
              </w:r>
              <w:r w:rsidRPr="00F26F20">
                <w:rPr>
                  <w:rFonts w:ascii="Arial" w:eastAsia="SimSun" w:hAnsi="Arial" w:cs="Arial" w:hint="eastAsia"/>
                  <w:sz w:val="18"/>
                  <w:szCs w:val="18"/>
                  <w:highlight w:val="yellow"/>
                </w:rPr>
                <w:t>,..,19}</w:t>
              </w:r>
            </w:ins>
          </w:p>
        </w:tc>
        <w:tc>
          <w:tcPr>
            <w:tcW w:w="381" w:type="pct"/>
            <w:vAlign w:val="center"/>
          </w:tcPr>
          <w:p w14:paraId="5E96AEE8" w14:textId="77777777" w:rsidR="00755327" w:rsidRPr="00F26F20" w:rsidRDefault="00755327" w:rsidP="00FC65FF">
            <w:pPr>
              <w:keepNext/>
              <w:keepLines/>
              <w:spacing w:after="0"/>
              <w:jc w:val="center"/>
              <w:rPr>
                <w:ins w:id="471" w:author="Kazuyoshi Uesaka" w:date="2022-09-29T17:51:00Z"/>
                <w:rFonts w:ascii="Arial" w:eastAsia="SimSun" w:hAnsi="Arial" w:cs="Arial"/>
                <w:sz w:val="18"/>
                <w:szCs w:val="18"/>
                <w:highlight w:val="yellow"/>
              </w:rPr>
            </w:pPr>
            <w:ins w:id="472" w:author="Kazuyoshi Uesaka" w:date="2022-09-29T17:51:00Z">
              <w:r w:rsidRPr="00F26F20">
                <w:rPr>
                  <w:rFonts w:ascii="Arial" w:eastAsia="SimSun" w:hAnsi="Arial" w:cs="Arial"/>
                  <w:sz w:val="18"/>
                  <w:szCs w:val="18"/>
                  <w:highlight w:val="yellow"/>
                </w:rPr>
                <w:t>CBs</w:t>
              </w:r>
            </w:ins>
          </w:p>
        </w:tc>
        <w:tc>
          <w:tcPr>
            <w:tcW w:w="642" w:type="pct"/>
            <w:vAlign w:val="center"/>
          </w:tcPr>
          <w:p w14:paraId="55C0E0B5" w14:textId="77777777" w:rsidR="00755327" w:rsidRPr="00F26F20" w:rsidRDefault="00755327" w:rsidP="00FC65FF">
            <w:pPr>
              <w:keepNext/>
              <w:keepLines/>
              <w:spacing w:after="0"/>
              <w:jc w:val="center"/>
              <w:rPr>
                <w:ins w:id="473" w:author="Kazuyoshi Uesaka" w:date="2022-09-29T17:51:00Z"/>
                <w:rFonts w:ascii="Arial" w:eastAsia="SimSun" w:hAnsi="Arial" w:cs="Arial"/>
                <w:sz w:val="18"/>
                <w:szCs w:val="18"/>
                <w:highlight w:val="yellow"/>
              </w:rPr>
            </w:pPr>
            <w:ins w:id="474" w:author="Kazuyoshi Uesaka" w:date="2022-09-29T17:51:00Z">
              <w:r>
                <w:rPr>
                  <w:rFonts w:ascii="Arial" w:eastAsia="SimSun" w:hAnsi="Arial" w:cs="Arial"/>
                  <w:sz w:val="18"/>
                  <w:szCs w:val="18"/>
                  <w:highlight w:val="yellow"/>
                </w:rPr>
                <w:t>1</w:t>
              </w:r>
            </w:ins>
          </w:p>
        </w:tc>
        <w:tc>
          <w:tcPr>
            <w:tcW w:w="642" w:type="pct"/>
            <w:vAlign w:val="center"/>
          </w:tcPr>
          <w:p w14:paraId="63796534" w14:textId="77777777" w:rsidR="00755327" w:rsidRPr="00C25669" w:rsidRDefault="00755327" w:rsidP="00FC65FF">
            <w:pPr>
              <w:keepNext/>
              <w:keepLines/>
              <w:spacing w:after="0"/>
              <w:jc w:val="center"/>
              <w:rPr>
                <w:ins w:id="475" w:author="Kazuyoshi Uesaka" w:date="2022-09-29T17:51:00Z"/>
                <w:rFonts w:ascii="Arial" w:eastAsia="SimSun" w:hAnsi="Arial" w:cs="Arial"/>
                <w:sz w:val="18"/>
                <w:szCs w:val="18"/>
              </w:rPr>
            </w:pPr>
          </w:p>
        </w:tc>
        <w:tc>
          <w:tcPr>
            <w:tcW w:w="562" w:type="pct"/>
            <w:vAlign w:val="center"/>
          </w:tcPr>
          <w:p w14:paraId="432C79D8" w14:textId="77777777" w:rsidR="00755327" w:rsidRPr="00C25669" w:rsidRDefault="00755327" w:rsidP="00FC65FF">
            <w:pPr>
              <w:keepNext/>
              <w:keepLines/>
              <w:spacing w:after="0"/>
              <w:jc w:val="center"/>
              <w:rPr>
                <w:ins w:id="476" w:author="Kazuyoshi Uesaka" w:date="2022-09-29T17:51:00Z"/>
                <w:rFonts w:ascii="Arial" w:eastAsia="SimSun" w:hAnsi="Arial" w:cs="Arial"/>
                <w:sz w:val="18"/>
                <w:szCs w:val="18"/>
              </w:rPr>
            </w:pPr>
          </w:p>
        </w:tc>
        <w:tc>
          <w:tcPr>
            <w:tcW w:w="562" w:type="pct"/>
          </w:tcPr>
          <w:p w14:paraId="1C4B3A46" w14:textId="77777777" w:rsidR="00755327" w:rsidRPr="00C25669" w:rsidRDefault="00755327" w:rsidP="00FC65FF">
            <w:pPr>
              <w:keepNext/>
              <w:keepLines/>
              <w:spacing w:after="0"/>
              <w:jc w:val="center"/>
              <w:rPr>
                <w:ins w:id="477" w:author="Kazuyoshi Uesaka" w:date="2022-09-29T17:51:00Z"/>
                <w:rFonts w:ascii="Arial" w:eastAsia="SimSun" w:hAnsi="Arial" w:cs="Arial"/>
                <w:sz w:val="18"/>
                <w:szCs w:val="18"/>
              </w:rPr>
            </w:pPr>
          </w:p>
        </w:tc>
        <w:tc>
          <w:tcPr>
            <w:tcW w:w="580" w:type="pct"/>
          </w:tcPr>
          <w:p w14:paraId="0D074B00" w14:textId="77777777" w:rsidR="00755327" w:rsidRPr="00C25669" w:rsidRDefault="00755327" w:rsidP="00FC65FF">
            <w:pPr>
              <w:keepNext/>
              <w:keepLines/>
              <w:spacing w:after="0"/>
              <w:jc w:val="center"/>
              <w:rPr>
                <w:ins w:id="478" w:author="Kazuyoshi Uesaka" w:date="2022-09-29T17:51:00Z"/>
                <w:rFonts w:ascii="Arial" w:eastAsia="SimSun" w:hAnsi="Arial" w:cs="Arial"/>
                <w:sz w:val="18"/>
                <w:szCs w:val="18"/>
              </w:rPr>
            </w:pPr>
          </w:p>
        </w:tc>
      </w:tr>
      <w:tr w:rsidR="00755327" w:rsidRPr="00C25669" w14:paraId="2C2AC375" w14:textId="77777777" w:rsidTr="00FC65FF">
        <w:trPr>
          <w:jc w:val="center"/>
          <w:ins w:id="479" w:author="Kazuyoshi Uesaka" w:date="2022-09-29T17:51:00Z"/>
        </w:trPr>
        <w:tc>
          <w:tcPr>
            <w:tcW w:w="1631" w:type="pct"/>
            <w:vAlign w:val="center"/>
          </w:tcPr>
          <w:p w14:paraId="65BA0938" w14:textId="77777777" w:rsidR="00755327" w:rsidRPr="00397FED" w:rsidRDefault="00755327" w:rsidP="00FC65FF">
            <w:pPr>
              <w:keepNext/>
              <w:keepLines/>
              <w:spacing w:after="0"/>
              <w:rPr>
                <w:ins w:id="480" w:author="Kazuyoshi Uesaka" w:date="2022-09-29T17:51:00Z"/>
                <w:rFonts w:ascii="Arial" w:eastAsia="SimSun" w:hAnsi="Arial" w:cs="Arial"/>
                <w:sz w:val="18"/>
                <w:szCs w:val="18"/>
                <w:highlight w:val="yellow"/>
              </w:rPr>
            </w:pPr>
            <w:ins w:id="481" w:author="Kazuyoshi Uesaka" w:date="2022-09-29T17:51:00Z">
              <w:r w:rsidRPr="00397FED">
                <w:rPr>
                  <w:rFonts w:ascii="Arial" w:eastAsia="SimSun" w:hAnsi="Arial" w:cs="Arial"/>
                  <w:sz w:val="18"/>
                  <w:szCs w:val="18"/>
                  <w:highlight w:val="yellow"/>
                </w:rPr>
                <w:t xml:space="preserve">  For</w:t>
              </w:r>
              <w:r w:rsidRPr="00397FED">
                <w:rPr>
                  <w:rFonts w:ascii="Arial" w:eastAsia="SimSun" w:hAnsi="Arial" w:cs="Arial" w:hint="eastAsia"/>
                  <w:sz w:val="18"/>
                  <w:szCs w:val="18"/>
                  <w:highlight w:val="yellow"/>
                </w:rPr>
                <w:t xml:space="preserve"> Non CSI-RS</w:t>
              </w:r>
              <w:r w:rsidRPr="00397FED">
                <w:rPr>
                  <w:rFonts w:ascii="Arial" w:eastAsia="SimSun" w:hAnsi="Arial" w:cs="Arial"/>
                  <w:sz w:val="18"/>
                  <w:szCs w:val="18"/>
                  <w:highlight w:val="yellow"/>
                </w:rPr>
                <w:t xml:space="preserve"> Slot </w:t>
              </w:r>
              <w:r w:rsidRPr="00397FED">
                <w:rPr>
                  <w:rFonts w:ascii="Arial" w:eastAsia="SimSun" w:hAnsi="Arial" w:cs="Arial" w:hint="eastAsia"/>
                  <w:sz w:val="18"/>
                  <w:szCs w:val="18"/>
                  <w:highlight w:val="yellow"/>
                </w:rPr>
                <w:t>i</w:t>
              </w:r>
              <w:r w:rsidRPr="00397FED">
                <w:rPr>
                  <w:rFonts w:ascii="Arial" w:eastAsia="SimSun" w:hAnsi="Arial" w:cs="Arial"/>
                  <w:sz w:val="18"/>
                  <w:szCs w:val="18"/>
                  <w:highlight w:val="yellow"/>
                </w:rPr>
                <w:t>, if mod</w:t>
              </w:r>
              <w:r w:rsidRPr="00397FED">
                <w:rPr>
                  <w:rFonts w:ascii="Arial" w:eastAsia="SimSun" w:hAnsi="Arial" w:cs="Arial" w:hint="eastAsia"/>
                  <w:sz w:val="18"/>
                  <w:szCs w:val="18"/>
                  <w:highlight w:val="yellow"/>
                </w:rPr>
                <w:t xml:space="preserve"> </w:t>
              </w:r>
              <w:r w:rsidRPr="00397FED">
                <w:rPr>
                  <w:rFonts w:ascii="Arial" w:eastAsia="SimSun" w:hAnsi="Arial" w:cs="Arial"/>
                  <w:sz w:val="18"/>
                  <w:szCs w:val="18"/>
                  <w:highlight w:val="yellow"/>
                </w:rPr>
                <w:t>(i,</w:t>
              </w:r>
              <w:r w:rsidRPr="00397FED">
                <w:rPr>
                  <w:rFonts w:ascii="Arial" w:eastAsia="SimSun" w:hAnsi="Arial" w:cs="Arial" w:hint="eastAsia"/>
                  <w:sz w:val="18"/>
                  <w:szCs w:val="18"/>
                  <w:highlight w:val="yellow"/>
                </w:rPr>
                <w:t>5</w:t>
              </w:r>
              <w:r w:rsidRPr="00397FED">
                <w:rPr>
                  <w:rFonts w:ascii="Arial" w:eastAsia="SimSun" w:hAnsi="Arial" w:cs="Arial"/>
                  <w:sz w:val="18"/>
                  <w:szCs w:val="18"/>
                  <w:highlight w:val="yellow"/>
                </w:rPr>
                <w:t>) =</w:t>
              </w:r>
              <w:r w:rsidRPr="00397FED">
                <w:rPr>
                  <w:rFonts w:ascii="Arial" w:eastAsia="SimSun" w:hAnsi="Arial" w:cs="Arial" w:hint="eastAsia"/>
                  <w:sz w:val="18"/>
                  <w:szCs w:val="18"/>
                  <w:highlight w:val="yellow"/>
                </w:rPr>
                <w:t>{0,2}</w:t>
              </w:r>
              <w:r w:rsidRPr="00397FED">
                <w:rPr>
                  <w:rFonts w:ascii="Arial" w:eastAsia="SimSun" w:hAnsi="Arial" w:cs="Arial"/>
                  <w:sz w:val="18"/>
                  <w:szCs w:val="18"/>
                  <w:highlight w:val="yellow"/>
                </w:rPr>
                <w:t>, i={</w:t>
              </w:r>
              <w:r w:rsidRPr="00397FED">
                <w:rPr>
                  <w:rFonts w:ascii="Arial" w:eastAsia="SimSun" w:hAnsi="Arial" w:cs="Arial" w:hint="eastAsia"/>
                  <w:sz w:val="18"/>
                  <w:szCs w:val="18"/>
                  <w:highlight w:val="yellow"/>
                </w:rPr>
                <w:t>1,..,19}</w:t>
              </w:r>
            </w:ins>
          </w:p>
        </w:tc>
        <w:tc>
          <w:tcPr>
            <w:tcW w:w="381" w:type="pct"/>
            <w:vAlign w:val="center"/>
          </w:tcPr>
          <w:p w14:paraId="2D00A01B" w14:textId="77777777" w:rsidR="00755327" w:rsidRPr="00397FED" w:rsidRDefault="00755327" w:rsidP="00FC65FF">
            <w:pPr>
              <w:keepNext/>
              <w:keepLines/>
              <w:spacing w:after="0"/>
              <w:jc w:val="center"/>
              <w:rPr>
                <w:ins w:id="482" w:author="Kazuyoshi Uesaka" w:date="2022-09-29T17:51:00Z"/>
                <w:rFonts w:ascii="Arial" w:eastAsia="SimSun" w:hAnsi="Arial" w:cs="Arial"/>
                <w:sz w:val="18"/>
                <w:szCs w:val="18"/>
                <w:highlight w:val="yellow"/>
              </w:rPr>
            </w:pPr>
            <w:ins w:id="483" w:author="Kazuyoshi Uesaka" w:date="2022-09-29T17:51:00Z">
              <w:r w:rsidRPr="00397FED">
                <w:rPr>
                  <w:rFonts w:ascii="Arial" w:eastAsia="SimSun" w:hAnsi="Arial" w:cs="Arial"/>
                  <w:sz w:val="18"/>
                  <w:szCs w:val="18"/>
                  <w:highlight w:val="yellow"/>
                </w:rPr>
                <w:t>CBs</w:t>
              </w:r>
            </w:ins>
          </w:p>
        </w:tc>
        <w:tc>
          <w:tcPr>
            <w:tcW w:w="642" w:type="pct"/>
            <w:vAlign w:val="center"/>
          </w:tcPr>
          <w:p w14:paraId="0C0B01D4" w14:textId="77777777" w:rsidR="00755327" w:rsidRPr="00397FED" w:rsidRDefault="00755327" w:rsidP="00FC65FF">
            <w:pPr>
              <w:keepNext/>
              <w:keepLines/>
              <w:spacing w:after="0"/>
              <w:jc w:val="center"/>
              <w:rPr>
                <w:ins w:id="484" w:author="Kazuyoshi Uesaka" w:date="2022-09-29T17:51:00Z"/>
                <w:rFonts w:ascii="Arial" w:eastAsia="SimSun" w:hAnsi="Arial" w:cs="Arial"/>
                <w:sz w:val="18"/>
                <w:szCs w:val="18"/>
                <w:highlight w:val="yellow"/>
              </w:rPr>
            </w:pPr>
            <w:ins w:id="485" w:author="Kazuyoshi Uesaka" w:date="2022-09-29T17:51:00Z">
              <w:r w:rsidRPr="00397FED">
                <w:rPr>
                  <w:rFonts w:ascii="Arial" w:eastAsia="SimSun" w:hAnsi="Arial" w:cs="Arial"/>
                  <w:sz w:val="18"/>
                  <w:szCs w:val="18"/>
                  <w:highlight w:val="yellow"/>
                </w:rPr>
                <w:t>2</w:t>
              </w:r>
            </w:ins>
          </w:p>
        </w:tc>
        <w:tc>
          <w:tcPr>
            <w:tcW w:w="642" w:type="pct"/>
            <w:vAlign w:val="center"/>
          </w:tcPr>
          <w:p w14:paraId="1D51E993" w14:textId="77777777" w:rsidR="00755327" w:rsidRPr="00C25669" w:rsidRDefault="00755327" w:rsidP="00FC65FF">
            <w:pPr>
              <w:keepNext/>
              <w:keepLines/>
              <w:spacing w:after="0"/>
              <w:jc w:val="center"/>
              <w:rPr>
                <w:ins w:id="486" w:author="Kazuyoshi Uesaka" w:date="2022-09-29T17:51:00Z"/>
                <w:rFonts w:ascii="Arial" w:eastAsia="SimSun" w:hAnsi="Arial" w:cs="Arial"/>
                <w:sz w:val="18"/>
                <w:szCs w:val="18"/>
              </w:rPr>
            </w:pPr>
          </w:p>
        </w:tc>
        <w:tc>
          <w:tcPr>
            <w:tcW w:w="562" w:type="pct"/>
            <w:vAlign w:val="center"/>
          </w:tcPr>
          <w:p w14:paraId="6A7A71C9" w14:textId="77777777" w:rsidR="00755327" w:rsidRPr="00C25669" w:rsidRDefault="00755327" w:rsidP="00FC65FF">
            <w:pPr>
              <w:keepNext/>
              <w:keepLines/>
              <w:spacing w:after="0"/>
              <w:jc w:val="center"/>
              <w:rPr>
                <w:ins w:id="487" w:author="Kazuyoshi Uesaka" w:date="2022-09-29T17:51:00Z"/>
                <w:rFonts w:ascii="Arial" w:eastAsia="SimSun" w:hAnsi="Arial" w:cs="Arial"/>
                <w:sz w:val="18"/>
                <w:szCs w:val="18"/>
              </w:rPr>
            </w:pPr>
          </w:p>
        </w:tc>
        <w:tc>
          <w:tcPr>
            <w:tcW w:w="562" w:type="pct"/>
          </w:tcPr>
          <w:p w14:paraId="766C0D80" w14:textId="77777777" w:rsidR="00755327" w:rsidRPr="00C25669" w:rsidRDefault="00755327" w:rsidP="00FC65FF">
            <w:pPr>
              <w:keepNext/>
              <w:keepLines/>
              <w:spacing w:after="0"/>
              <w:jc w:val="center"/>
              <w:rPr>
                <w:ins w:id="488" w:author="Kazuyoshi Uesaka" w:date="2022-09-29T17:51:00Z"/>
                <w:rFonts w:ascii="Arial" w:eastAsia="SimSun" w:hAnsi="Arial" w:cs="Arial"/>
                <w:sz w:val="18"/>
                <w:szCs w:val="18"/>
              </w:rPr>
            </w:pPr>
          </w:p>
        </w:tc>
        <w:tc>
          <w:tcPr>
            <w:tcW w:w="580" w:type="pct"/>
          </w:tcPr>
          <w:p w14:paraId="2A4ECD67" w14:textId="77777777" w:rsidR="00755327" w:rsidRPr="00C25669" w:rsidRDefault="00755327" w:rsidP="00FC65FF">
            <w:pPr>
              <w:keepNext/>
              <w:keepLines/>
              <w:spacing w:after="0"/>
              <w:jc w:val="center"/>
              <w:rPr>
                <w:ins w:id="489" w:author="Kazuyoshi Uesaka" w:date="2022-09-29T17:51:00Z"/>
                <w:rFonts w:ascii="Arial" w:eastAsia="SimSun" w:hAnsi="Arial" w:cs="Arial"/>
                <w:sz w:val="18"/>
                <w:szCs w:val="18"/>
              </w:rPr>
            </w:pPr>
          </w:p>
        </w:tc>
      </w:tr>
      <w:tr w:rsidR="00755327" w:rsidRPr="00C25669" w14:paraId="1DFD3FAE" w14:textId="77777777" w:rsidTr="00FC65FF">
        <w:trPr>
          <w:jc w:val="center"/>
          <w:ins w:id="490" w:author="Kazuyoshi Uesaka" w:date="2022-09-29T17:51:00Z"/>
        </w:trPr>
        <w:tc>
          <w:tcPr>
            <w:tcW w:w="1631" w:type="pct"/>
            <w:vAlign w:val="center"/>
          </w:tcPr>
          <w:p w14:paraId="7F992D93" w14:textId="77777777" w:rsidR="00755327" w:rsidRPr="00C25669" w:rsidRDefault="00755327" w:rsidP="00FC65FF">
            <w:pPr>
              <w:keepNext/>
              <w:keepLines/>
              <w:spacing w:after="0"/>
              <w:rPr>
                <w:ins w:id="491" w:author="Kazuyoshi Uesaka" w:date="2022-09-29T17:51:00Z"/>
                <w:rFonts w:ascii="Arial" w:eastAsia="SimSun" w:hAnsi="Arial" w:cs="Arial"/>
                <w:sz w:val="18"/>
                <w:szCs w:val="18"/>
              </w:rPr>
            </w:pPr>
            <w:ins w:id="492" w:author="Kazuyoshi Uesaka" w:date="2022-09-29T17:51:00Z">
              <w:r w:rsidRPr="00C25669">
                <w:rPr>
                  <w:rFonts w:ascii="Arial" w:eastAsia="SimSun" w:hAnsi="Arial" w:cs="Arial"/>
                  <w:sz w:val="18"/>
                  <w:szCs w:val="18"/>
                </w:rPr>
                <w:t>Binary Channel Bits Per Slot</w:t>
              </w:r>
            </w:ins>
          </w:p>
        </w:tc>
        <w:tc>
          <w:tcPr>
            <w:tcW w:w="381" w:type="pct"/>
            <w:vAlign w:val="center"/>
          </w:tcPr>
          <w:p w14:paraId="32766AF2" w14:textId="77777777" w:rsidR="00755327" w:rsidRPr="00C25669" w:rsidRDefault="00755327" w:rsidP="00FC65FF">
            <w:pPr>
              <w:keepNext/>
              <w:keepLines/>
              <w:spacing w:after="0"/>
              <w:jc w:val="center"/>
              <w:rPr>
                <w:ins w:id="493" w:author="Kazuyoshi Uesaka" w:date="2022-09-29T17:51:00Z"/>
                <w:rFonts w:ascii="Arial" w:eastAsia="SimSun" w:hAnsi="Arial" w:cs="Arial"/>
                <w:sz w:val="18"/>
                <w:szCs w:val="18"/>
              </w:rPr>
            </w:pPr>
          </w:p>
        </w:tc>
        <w:tc>
          <w:tcPr>
            <w:tcW w:w="642" w:type="pct"/>
            <w:vAlign w:val="center"/>
          </w:tcPr>
          <w:p w14:paraId="03F19A36" w14:textId="77777777" w:rsidR="00755327" w:rsidRPr="00C25669" w:rsidRDefault="00755327" w:rsidP="00FC65FF">
            <w:pPr>
              <w:keepNext/>
              <w:keepLines/>
              <w:spacing w:after="0"/>
              <w:jc w:val="center"/>
              <w:rPr>
                <w:ins w:id="494" w:author="Kazuyoshi Uesaka" w:date="2022-09-29T17:51:00Z"/>
                <w:rFonts w:ascii="Arial" w:eastAsia="SimSun" w:hAnsi="Arial" w:cs="Arial"/>
                <w:sz w:val="18"/>
                <w:szCs w:val="18"/>
              </w:rPr>
            </w:pPr>
          </w:p>
        </w:tc>
        <w:tc>
          <w:tcPr>
            <w:tcW w:w="642" w:type="pct"/>
            <w:vAlign w:val="center"/>
          </w:tcPr>
          <w:p w14:paraId="66B5CA5A" w14:textId="77777777" w:rsidR="00755327" w:rsidRPr="00C25669" w:rsidRDefault="00755327" w:rsidP="00FC65FF">
            <w:pPr>
              <w:keepNext/>
              <w:keepLines/>
              <w:spacing w:after="0"/>
              <w:jc w:val="center"/>
              <w:rPr>
                <w:ins w:id="495" w:author="Kazuyoshi Uesaka" w:date="2022-09-29T17:51:00Z"/>
                <w:rFonts w:ascii="Arial" w:eastAsia="SimSun" w:hAnsi="Arial" w:cs="Arial"/>
                <w:sz w:val="18"/>
                <w:szCs w:val="18"/>
              </w:rPr>
            </w:pPr>
          </w:p>
        </w:tc>
        <w:tc>
          <w:tcPr>
            <w:tcW w:w="562" w:type="pct"/>
            <w:vAlign w:val="center"/>
          </w:tcPr>
          <w:p w14:paraId="6720DC7F" w14:textId="77777777" w:rsidR="00755327" w:rsidRPr="00C25669" w:rsidRDefault="00755327" w:rsidP="00FC65FF">
            <w:pPr>
              <w:keepNext/>
              <w:keepLines/>
              <w:spacing w:after="0"/>
              <w:jc w:val="center"/>
              <w:rPr>
                <w:ins w:id="496" w:author="Kazuyoshi Uesaka" w:date="2022-09-29T17:51:00Z"/>
                <w:rFonts w:ascii="Arial" w:eastAsia="SimSun" w:hAnsi="Arial" w:cs="Arial"/>
                <w:sz w:val="18"/>
                <w:szCs w:val="18"/>
              </w:rPr>
            </w:pPr>
          </w:p>
        </w:tc>
        <w:tc>
          <w:tcPr>
            <w:tcW w:w="562" w:type="pct"/>
          </w:tcPr>
          <w:p w14:paraId="72B7F35D" w14:textId="77777777" w:rsidR="00755327" w:rsidRPr="00C25669" w:rsidRDefault="00755327" w:rsidP="00FC65FF">
            <w:pPr>
              <w:keepNext/>
              <w:keepLines/>
              <w:spacing w:after="0"/>
              <w:jc w:val="center"/>
              <w:rPr>
                <w:ins w:id="497" w:author="Kazuyoshi Uesaka" w:date="2022-09-29T17:51:00Z"/>
                <w:rFonts w:ascii="Arial" w:eastAsia="SimSun" w:hAnsi="Arial" w:cs="Arial"/>
                <w:sz w:val="18"/>
                <w:szCs w:val="18"/>
              </w:rPr>
            </w:pPr>
          </w:p>
        </w:tc>
        <w:tc>
          <w:tcPr>
            <w:tcW w:w="580" w:type="pct"/>
          </w:tcPr>
          <w:p w14:paraId="160020F6" w14:textId="77777777" w:rsidR="00755327" w:rsidRPr="00C25669" w:rsidRDefault="00755327" w:rsidP="00FC65FF">
            <w:pPr>
              <w:keepNext/>
              <w:keepLines/>
              <w:spacing w:after="0"/>
              <w:jc w:val="center"/>
              <w:rPr>
                <w:ins w:id="498" w:author="Kazuyoshi Uesaka" w:date="2022-09-29T17:51:00Z"/>
                <w:rFonts w:ascii="Arial" w:eastAsia="SimSun" w:hAnsi="Arial" w:cs="Arial"/>
                <w:sz w:val="18"/>
                <w:szCs w:val="18"/>
              </w:rPr>
            </w:pPr>
          </w:p>
        </w:tc>
      </w:tr>
      <w:tr w:rsidR="00755327" w:rsidRPr="00C25669" w14:paraId="666E783C" w14:textId="77777777" w:rsidTr="00FC65FF">
        <w:trPr>
          <w:jc w:val="center"/>
          <w:ins w:id="499" w:author="Kazuyoshi Uesaka" w:date="2022-09-29T17:51:00Z"/>
        </w:trPr>
        <w:tc>
          <w:tcPr>
            <w:tcW w:w="1631" w:type="pct"/>
            <w:vAlign w:val="center"/>
          </w:tcPr>
          <w:p w14:paraId="1780C689" w14:textId="77777777" w:rsidR="00755327" w:rsidRPr="00C25669" w:rsidRDefault="00755327" w:rsidP="00FC65FF">
            <w:pPr>
              <w:keepNext/>
              <w:keepLines/>
              <w:spacing w:after="0"/>
              <w:rPr>
                <w:ins w:id="500" w:author="Kazuyoshi Uesaka" w:date="2022-09-29T17:51:00Z"/>
                <w:rFonts w:ascii="Arial" w:eastAsia="SimSun" w:hAnsi="Arial" w:cs="Arial"/>
                <w:sz w:val="18"/>
                <w:szCs w:val="18"/>
              </w:rPr>
            </w:pPr>
            <w:ins w:id="501" w:author="Kazuyoshi Uesaka" w:date="2022-09-29T17:51:00Z">
              <w:r w:rsidRPr="00C25669">
                <w:rPr>
                  <w:rFonts w:ascii="Arial" w:eastAsia="SimSun" w:hAnsi="Arial" w:cs="Arial"/>
                  <w:sz w:val="18"/>
                  <w:szCs w:val="18"/>
                </w:rPr>
                <w:t xml:space="preserve">  For Slot i = 0</w:t>
              </w:r>
            </w:ins>
          </w:p>
        </w:tc>
        <w:tc>
          <w:tcPr>
            <w:tcW w:w="381" w:type="pct"/>
            <w:vAlign w:val="center"/>
          </w:tcPr>
          <w:p w14:paraId="424D44D2" w14:textId="77777777" w:rsidR="00755327" w:rsidRPr="00C25669" w:rsidRDefault="00755327" w:rsidP="00FC65FF">
            <w:pPr>
              <w:keepNext/>
              <w:keepLines/>
              <w:spacing w:after="0"/>
              <w:jc w:val="center"/>
              <w:rPr>
                <w:ins w:id="502" w:author="Kazuyoshi Uesaka" w:date="2022-09-29T17:51:00Z"/>
                <w:rFonts w:ascii="Arial" w:eastAsia="SimSun" w:hAnsi="Arial" w:cs="Arial"/>
                <w:sz w:val="18"/>
                <w:szCs w:val="18"/>
              </w:rPr>
            </w:pPr>
            <w:ins w:id="503" w:author="Kazuyoshi Uesaka" w:date="2022-09-29T17:51:00Z">
              <w:r w:rsidRPr="00C25669">
                <w:rPr>
                  <w:rFonts w:ascii="Arial" w:eastAsia="SimSun" w:hAnsi="Arial" w:cs="Arial"/>
                  <w:sz w:val="18"/>
                  <w:szCs w:val="18"/>
                </w:rPr>
                <w:t>Bits</w:t>
              </w:r>
            </w:ins>
          </w:p>
        </w:tc>
        <w:tc>
          <w:tcPr>
            <w:tcW w:w="642" w:type="pct"/>
            <w:vAlign w:val="center"/>
          </w:tcPr>
          <w:p w14:paraId="2955F7F8" w14:textId="77777777" w:rsidR="00755327" w:rsidRPr="00C25669" w:rsidRDefault="00755327" w:rsidP="00FC65FF">
            <w:pPr>
              <w:keepNext/>
              <w:keepLines/>
              <w:spacing w:after="0"/>
              <w:jc w:val="center"/>
              <w:rPr>
                <w:ins w:id="504" w:author="Kazuyoshi Uesaka" w:date="2022-09-29T17:51:00Z"/>
                <w:rFonts w:ascii="Arial" w:eastAsia="SimSun" w:hAnsi="Arial" w:cs="Arial"/>
                <w:sz w:val="18"/>
                <w:szCs w:val="18"/>
              </w:rPr>
            </w:pPr>
            <w:ins w:id="505" w:author="Kazuyoshi Uesaka" w:date="2022-09-29T17:51:00Z">
              <w:r w:rsidRPr="00C25669">
                <w:rPr>
                  <w:rFonts w:ascii="Arial" w:eastAsia="SimSun" w:hAnsi="Arial" w:cs="Arial"/>
                  <w:sz w:val="18"/>
                  <w:szCs w:val="18"/>
                </w:rPr>
                <w:t>N/A</w:t>
              </w:r>
            </w:ins>
          </w:p>
        </w:tc>
        <w:tc>
          <w:tcPr>
            <w:tcW w:w="642" w:type="pct"/>
            <w:vAlign w:val="center"/>
          </w:tcPr>
          <w:p w14:paraId="6216AA1A" w14:textId="77777777" w:rsidR="00755327" w:rsidRPr="00C25669" w:rsidRDefault="00755327" w:rsidP="00FC65FF">
            <w:pPr>
              <w:keepNext/>
              <w:keepLines/>
              <w:spacing w:after="0"/>
              <w:jc w:val="center"/>
              <w:rPr>
                <w:ins w:id="506" w:author="Kazuyoshi Uesaka" w:date="2022-09-29T17:51:00Z"/>
                <w:rFonts w:ascii="Arial" w:eastAsia="SimSun" w:hAnsi="Arial" w:cs="Arial"/>
                <w:sz w:val="18"/>
                <w:szCs w:val="18"/>
              </w:rPr>
            </w:pPr>
          </w:p>
        </w:tc>
        <w:tc>
          <w:tcPr>
            <w:tcW w:w="562" w:type="pct"/>
            <w:vAlign w:val="center"/>
          </w:tcPr>
          <w:p w14:paraId="1A888C74" w14:textId="77777777" w:rsidR="00755327" w:rsidRPr="00C25669" w:rsidRDefault="00755327" w:rsidP="00FC65FF">
            <w:pPr>
              <w:keepNext/>
              <w:keepLines/>
              <w:spacing w:after="0"/>
              <w:jc w:val="center"/>
              <w:rPr>
                <w:ins w:id="507" w:author="Kazuyoshi Uesaka" w:date="2022-09-29T17:51:00Z"/>
                <w:rFonts w:ascii="Arial" w:eastAsia="SimSun" w:hAnsi="Arial" w:cs="Arial"/>
                <w:sz w:val="18"/>
                <w:szCs w:val="18"/>
              </w:rPr>
            </w:pPr>
          </w:p>
        </w:tc>
        <w:tc>
          <w:tcPr>
            <w:tcW w:w="562" w:type="pct"/>
          </w:tcPr>
          <w:p w14:paraId="0380EBED" w14:textId="77777777" w:rsidR="00755327" w:rsidRPr="00C25669" w:rsidRDefault="00755327" w:rsidP="00FC65FF">
            <w:pPr>
              <w:keepNext/>
              <w:keepLines/>
              <w:spacing w:after="0"/>
              <w:jc w:val="center"/>
              <w:rPr>
                <w:ins w:id="508" w:author="Kazuyoshi Uesaka" w:date="2022-09-29T17:51:00Z"/>
                <w:rFonts w:ascii="Arial" w:eastAsia="SimSun" w:hAnsi="Arial" w:cs="Arial"/>
                <w:sz w:val="18"/>
                <w:szCs w:val="18"/>
              </w:rPr>
            </w:pPr>
          </w:p>
        </w:tc>
        <w:tc>
          <w:tcPr>
            <w:tcW w:w="580" w:type="pct"/>
          </w:tcPr>
          <w:p w14:paraId="03E795E7" w14:textId="77777777" w:rsidR="00755327" w:rsidRPr="00C25669" w:rsidRDefault="00755327" w:rsidP="00FC65FF">
            <w:pPr>
              <w:keepNext/>
              <w:keepLines/>
              <w:spacing w:after="0"/>
              <w:jc w:val="center"/>
              <w:rPr>
                <w:ins w:id="509" w:author="Kazuyoshi Uesaka" w:date="2022-09-29T17:51:00Z"/>
                <w:rFonts w:ascii="Arial" w:eastAsia="SimSun" w:hAnsi="Arial" w:cs="Arial"/>
                <w:sz w:val="18"/>
                <w:szCs w:val="18"/>
              </w:rPr>
            </w:pPr>
          </w:p>
        </w:tc>
      </w:tr>
      <w:tr w:rsidR="00755327" w:rsidRPr="00C25669" w14:paraId="7670F22C" w14:textId="77777777" w:rsidTr="00FC65FF">
        <w:trPr>
          <w:jc w:val="center"/>
          <w:ins w:id="510" w:author="Kazuyoshi Uesaka" w:date="2022-09-29T17:51:00Z"/>
        </w:trPr>
        <w:tc>
          <w:tcPr>
            <w:tcW w:w="1631" w:type="pct"/>
            <w:vAlign w:val="center"/>
          </w:tcPr>
          <w:p w14:paraId="37079447" w14:textId="77777777" w:rsidR="00755327" w:rsidRPr="00C25669" w:rsidRDefault="00755327" w:rsidP="00FC65FF">
            <w:pPr>
              <w:keepNext/>
              <w:keepLines/>
              <w:spacing w:after="0"/>
              <w:rPr>
                <w:ins w:id="511" w:author="Kazuyoshi Uesaka" w:date="2022-09-29T17:51:00Z"/>
                <w:rFonts w:ascii="Arial" w:eastAsia="SimSun" w:hAnsi="Arial" w:cs="Arial"/>
                <w:sz w:val="18"/>
                <w:szCs w:val="18"/>
              </w:rPr>
            </w:pPr>
            <w:ins w:id="512" w:author="Kazuyoshi Uesaka" w:date="2022-09-29T17:51:00Z">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ins>
          </w:p>
        </w:tc>
        <w:tc>
          <w:tcPr>
            <w:tcW w:w="381" w:type="pct"/>
            <w:vAlign w:val="center"/>
          </w:tcPr>
          <w:p w14:paraId="38D032A6" w14:textId="77777777" w:rsidR="00755327" w:rsidRPr="00C25669" w:rsidRDefault="00755327" w:rsidP="00FC65FF">
            <w:pPr>
              <w:keepNext/>
              <w:keepLines/>
              <w:spacing w:after="0"/>
              <w:jc w:val="center"/>
              <w:rPr>
                <w:ins w:id="513" w:author="Kazuyoshi Uesaka" w:date="2022-09-29T17:51:00Z"/>
                <w:rFonts w:ascii="Arial" w:eastAsia="SimSun" w:hAnsi="Arial" w:cs="Arial"/>
                <w:sz w:val="18"/>
                <w:szCs w:val="18"/>
              </w:rPr>
            </w:pPr>
          </w:p>
        </w:tc>
        <w:tc>
          <w:tcPr>
            <w:tcW w:w="642" w:type="pct"/>
            <w:vAlign w:val="center"/>
          </w:tcPr>
          <w:p w14:paraId="2633CF64" w14:textId="77777777" w:rsidR="00755327" w:rsidRPr="00C25669" w:rsidRDefault="00755327" w:rsidP="00FC65FF">
            <w:pPr>
              <w:keepNext/>
              <w:keepLines/>
              <w:spacing w:after="0"/>
              <w:jc w:val="center"/>
              <w:rPr>
                <w:ins w:id="514" w:author="Kazuyoshi Uesaka" w:date="2022-09-29T17:51:00Z"/>
                <w:rFonts w:ascii="Arial" w:eastAsia="SimSun" w:hAnsi="Arial" w:cs="Arial"/>
                <w:sz w:val="18"/>
                <w:szCs w:val="18"/>
              </w:rPr>
            </w:pPr>
            <w:ins w:id="515" w:author="Kazuyoshi Uesaka" w:date="2022-09-29T17:51:00Z">
              <w:r w:rsidRPr="00C25669">
                <w:rPr>
                  <w:rFonts w:ascii="Arial" w:eastAsia="SimSun" w:hAnsi="Arial" w:cs="Arial"/>
                  <w:sz w:val="18"/>
                  <w:szCs w:val="18"/>
                </w:rPr>
                <w:t>N/A</w:t>
              </w:r>
            </w:ins>
          </w:p>
        </w:tc>
        <w:tc>
          <w:tcPr>
            <w:tcW w:w="642" w:type="pct"/>
            <w:vAlign w:val="center"/>
          </w:tcPr>
          <w:p w14:paraId="2CA7F4F0" w14:textId="77777777" w:rsidR="00755327" w:rsidRPr="00C25669" w:rsidRDefault="00755327" w:rsidP="00FC65FF">
            <w:pPr>
              <w:keepNext/>
              <w:keepLines/>
              <w:spacing w:after="0"/>
              <w:jc w:val="center"/>
              <w:rPr>
                <w:ins w:id="516" w:author="Kazuyoshi Uesaka" w:date="2022-09-29T17:51:00Z"/>
                <w:rFonts w:ascii="Arial" w:eastAsia="SimSun" w:hAnsi="Arial" w:cs="Arial"/>
                <w:sz w:val="18"/>
                <w:szCs w:val="18"/>
              </w:rPr>
            </w:pPr>
          </w:p>
        </w:tc>
        <w:tc>
          <w:tcPr>
            <w:tcW w:w="562" w:type="pct"/>
            <w:vAlign w:val="center"/>
          </w:tcPr>
          <w:p w14:paraId="426C6B36" w14:textId="77777777" w:rsidR="00755327" w:rsidRPr="00C25669" w:rsidRDefault="00755327" w:rsidP="00FC65FF">
            <w:pPr>
              <w:keepNext/>
              <w:keepLines/>
              <w:spacing w:after="0"/>
              <w:jc w:val="center"/>
              <w:rPr>
                <w:ins w:id="517" w:author="Kazuyoshi Uesaka" w:date="2022-09-29T17:51:00Z"/>
                <w:rFonts w:ascii="Arial" w:eastAsia="SimSun" w:hAnsi="Arial" w:cs="Arial"/>
                <w:sz w:val="18"/>
                <w:szCs w:val="18"/>
              </w:rPr>
            </w:pPr>
          </w:p>
        </w:tc>
        <w:tc>
          <w:tcPr>
            <w:tcW w:w="562" w:type="pct"/>
          </w:tcPr>
          <w:p w14:paraId="5459D028" w14:textId="77777777" w:rsidR="00755327" w:rsidRPr="00C25669" w:rsidRDefault="00755327" w:rsidP="00FC65FF">
            <w:pPr>
              <w:keepNext/>
              <w:keepLines/>
              <w:spacing w:after="0"/>
              <w:jc w:val="center"/>
              <w:rPr>
                <w:ins w:id="518" w:author="Kazuyoshi Uesaka" w:date="2022-09-29T17:51:00Z"/>
                <w:rFonts w:ascii="Arial" w:eastAsia="SimSun" w:hAnsi="Arial" w:cs="Arial"/>
                <w:sz w:val="18"/>
                <w:szCs w:val="18"/>
              </w:rPr>
            </w:pPr>
          </w:p>
        </w:tc>
        <w:tc>
          <w:tcPr>
            <w:tcW w:w="580" w:type="pct"/>
          </w:tcPr>
          <w:p w14:paraId="14936AB2" w14:textId="77777777" w:rsidR="00755327" w:rsidRPr="00C25669" w:rsidRDefault="00755327" w:rsidP="00FC65FF">
            <w:pPr>
              <w:keepNext/>
              <w:keepLines/>
              <w:spacing w:after="0"/>
              <w:jc w:val="center"/>
              <w:rPr>
                <w:ins w:id="519" w:author="Kazuyoshi Uesaka" w:date="2022-09-29T17:51:00Z"/>
                <w:rFonts w:ascii="Arial" w:eastAsia="SimSun" w:hAnsi="Arial" w:cs="Arial"/>
                <w:sz w:val="18"/>
                <w:szCs w:val="18"/>
              </w:rPr>
            </w:pPr>
          </w:p>
        </w:tc>
      </w:tr>
      <w:tr w:rsidR="00755327" w:rsidRPr="00C25669" w14:paraId="020375CE" w14:textId="77777777" w:rsidTr="00FC65FF">
        <w:trPr>
          <w:jc w:val="center"/>
          <w:ins w:id="520" w:author="Kazuyoshi Uesaka" w:date="2022-09-29T17:51:00Z"/>
        </w:trPr>
        <w:tc>
          <w:tcPr>
            <w:tcW w:w="1631" w:type="pct"/>
            <w:vAlign w:val="center"/>
          </w:tcPr>
          <w:p w14:paraId="66077512" w14:textId="77777777" w:rsidR="00755327" w:rsidRPr="00C25669" w:rsidRDefault="00755327" w:rsidP="00FC65FF">
            <w:pPr>
              <w:keepNext/>
              <w:keepLines/>
              <w:spacing w:after="0"/>
              <w:rPr>
                <w:ins w:id="521" w:author="Kazuyoshi Uesaka" w:date="2022-09-29T17:51:00Z"/>
                <w:rFonts w:ascii="Arial" w:eastAsia="SimSun" w:hAnsi="Arial" w:cs="Arial"/>
                <w:sz w:val="18"/>
                <w:szCs w:val="18"/>
              </w:rPr>
            </w:pPr>
            <w:ins w:id="522" w:author="Kazuyoshi Uesaka" w:date="2022-09-29T17:51:00Z">
              <w:r w:rsidRPr="00C25669">
                <w:rPr>
                  <w:rFonts w:ascii="Arial" w:eastAsia="SimSun" w:hAnsi="Arial" w:cs="Arial"/>
                  <w:sz w:val="18"/>
                  <w:szCs w:val="18"/>
                </w:rPr>
                <w:t xml:space="preserve">  For Slots i = 10</w:t>
              </w:r>
            </w:ins>
          </w:p>
        </w:tc>
        <w:tc>
          <w:tcPr>
            <w:tcW w:w="381" w:type="pct"/>
            <w:vAlign w:val="center"/>
          </w:tcPr>
          <w:p w14:paraId="472333BE" w14:textId="77777777" w:rsidR="00755327" w:rsidRPr="00C25669" w:rsidRDefault="00755327" w:rsidP="00FC65FF">
            <w:pPr>
              <w:keepNext/>
              <w:keepLines/>
              <w:spacing w:after="0"/>
              <w:jc w:val="center"/>
              <w:rPr>
                <w:ins w:id="523" w:author="Kazuyoshi Uesaka" w:date="2022-09-29T17:51:00Z"/>
                <w:rFonts w:ascii="Arial" w:eastAsia="SimSun" w:hAnsi="Arial" w:cs="Arial"/>
                <w:sz w:val="18"/>
                <w:szCs w:val="18"/>
              </w:rPr>
            </w:pPr>
            <w:ins w:id="524" w:author="Kazuyoshi Uesaka" w:date="2022-09-29T17:51:00Z">
              <w:r w:rsidRPr="00C25669">
                <w:rPr>
                  <w:rFonts w:ascii="Arial" w:eastAsia="SimSun" w:hAnsi="Arial" w:cs="Arial"/>
                  <w:sz w:val="18"/>
                  <w:szCs w:val="18"/>
                </w:rPr>
                <w:t>Bits</w:t>
              </w:r>
            </w:ins>
          </w:p>
        </w:tc>
        <w:tc>
          <w:tcPr>
            <w:tcW w:w="642" w:type="pct"/>
            <w:vAlign w:val="center"/>
          </w:tcPr>
          <w:p w14:paraId="2C84D1B2" w14:textId="77777777" w:rsidR="00755327" w:rsidRPr="00C25669" w:rsidRDefault="00755327" w:rsidP="00FC65FF">
            <w:pPr>
              <w:keepNext/>
              <w:keepLines/>
              <w:spacing w:after="0"/>
              <w:jc w:val="center"/>
              <w:rPr>
                <w:ins w:id="525" w:author="Kazuyoshi Uesaka" w:date="2022-09-29T17:51:00Z"/>
                <w:rFonts w:ascii="Arial" w:eastAsia="SimSun" w:hAnsi="Arial" w:cs="Arial"/>
                <w:sz w:val="18"/>
                <w:szCs w:val="18"/>
              </w:rPr>
            </w:pPr>
            <w:ins w:id="526" w:author="Kazuyoshi Uesaka" w:date="2022-09-29T17:51:00Z">
              <w:r w:rsidRPr="00C25669">
                <w:rPr>
                  <w:rFonts w:ascii="Arial" w:eastAsia="SimSun" w:hAnsi="Arial" w:cs="Arial" w:hint="eastAsia"/>
                  <w:sz w:val="18"/>
                  <w:szCs w:val="18"/>
                </w:rPr>
                <w:t>23712</w:t>
              </w:r>
            </w:ins>
          </w:p>
        </w:tc>
        <w:tc>
          <w:tcPr>
            <w:tcW w:w="642" w:type="pct"/>
            <w:vAlign w:val="center"/>
          </w:tcPr>
          <w:p w14:paraId="7E6D730D" w14:textId="77777777" w:rsidR="00755327" w:rsidRPr="00C25669" w:rsidRDefault="00755327" w:rsidP="00FC65FF">
            <w:pPr>
              <w:keepNext/>
              <w:keepLines/>
              <w:spacing w:after="0"/>
              <w:jc w:val="center"/>
              <w:rPr>
                <w:ins w:id="527" w:author="Kazuyoshi Uesaka" w:date="2022-09-29T17:51:00Z"/>
                <w:rFonts w:ascii="Arial" w:eastAsia="SimSun" w:hAnsi="Arial" w:cs="Arial"/>
                <w:sz w:val="18"/>
                <w:szCs w:val="18"/>
              </w:rPr>
            </w:pPr>
          </w:p>
        </w:tc>
        <w:tc>
          <w:tcPr>
            <w:tcW w:w="562" w:type="pct"/>
            <w:vAlign w:val="center"/>
          </w:tcPr>
          <w:p w14:paraId="47E3AE50" w14:textId="77777777" w:rsidR="00755327" w:rsidRPr="00C25669" w:rsidRDefault="00755327" w:rsidP="00FC65FF">
            <w:pPr>
              <w:keepNext/>
              <w:keepLines/>
              <w:spacing w:after="0"/>
              <w:jc w:val="center"/>
              <w:rPr>
                <w:ins w:id="528" w:author="Kazuyoshi Uesaka" w:date="2022-09-29T17:51:00Z"/>
                <w:rFonts w:ascii="Arial" w:eastAsia="SimSun" w:hAnsi="Arial" w:cs="Arial"/>
                <w:sz w:val="18"/>
                <w:szCs w:val="18"/>
              </w:rPr>
            </w:pPr>
          </w:p>
        </w:tc>
        <w:tc>
          <w:tcPr>
            <w:tcW w:w="562" w:type="pct"/>
          </w:tcPr>
          <w:p w14:paraId="04A2FED2" w14:textId="77777777" w:rsidR="00755327" w:rsidRPr="00C25669" w:rsidRDefault="00755327" w:rsidP="00FC65FF">
            <w:pPr>
              <w:keepNext/>
              <w:keepLines/>
              <w:spacing w:after="0"/>
              <w:jc w:val="center"/>
              <w:rPr>
                <w:ins w:id="529" w:author="Kazuyoshi Uesaka" w:date="2022-09-29T17:51:00Z"/>
                <w:rFonts w:ascii="Arial" w:eastAsia="SimSun" w:hAnsi="Arial" w:cs="Arial"/>
                <w:sz w:val="18"/>
                <w:szCs w:val="18"/>
              </w:rPr>
            </w:pPr>
          </w:p>
        </w:tc>
        <w:tc>
          <w:tcPr>
            <w:tcW w:w="580" w:type="pct"/>
          </w:tcPr>
          <w:p w14:paraId="7C1663E6" w14:textId="77777777" w:rsidR="00755327" w:rsidRPr="00C25669" w:rsidRDefault="00755327" w:rsidP="00FC65FF">
            <w:pPr>
              <w:keepNext/>
              <w:keepLines/>
              <w:spacing w:after="0"/>
              <w:jc w:val="center"/>
              <w:rPr>
                <w:ins w:id="530" w:author="Kazuyoshi Uesaka" w:date="2022-09-29T17:51:00Z"/>
                <w:rFonts w:ascii="Arial" w:eastAsia="SimSun" w:hAnsi="Arial" w:cs="Arial"/>
                <w:sz w:val="18"/>
                <w:szCs w:val="18"/>
              </w:rPr>
            </w:pPr>
          </w:p>
        </w:tc>
      </w:tr>
      <w:tr w:rsidR="00755327" w:rsidRPr="00C25669" w14:paraId="26E766A1" w14:textId="77777777" w:rsidTr="00FC65FF">
        <w:trPr>
          <w:jc w:val="center"/>
          <w:ins w:id="531" w:author="Kazuyoshi Uesaka" w:date="2022-09-29T17:51:00Z"/>
        </w:trPr>
        <w:tc>
          <w:tcPr>
            <w:tcW w:w="1631" w:type="pct"/>
            <w:vAlign w:val="center"/>
          </w:tcPr>
          <w:p w14:paraId="59CB0E11" w14:textId="77777777" w:rsidR="00755327" w:rsidRPr="00397FED" w:rsidRDefault="00755327" w:rsidP="00FC65FF">
            <w:pPr>
              <w:keepNext/>
              <w:keepLines/>
              <w:spacing w:after="0"/>
              <w:rPr>
                <w:ins w:id="532" w:author="Kazuyoshi Uesaka" w:date="2022-09-29T17:51:00Z"/>
                <w:rFonts w:ascii="Arial" w:eastAsia="SimSun" w:hAnsi="Arial" w:cs="Arial"/>
                <w:sz w:val="18"/>
                <w:szCs w:val="18"/>
                <w:highlight w:val="yellow"/>
              </w:rPr>
            </w:pPr>
            <w:ins w:id="533" w:author="Kazuyoshi Uesaka" w:date="2022-09-29T17:51:00Z">
              <w:r w:rsidRPr="00397FED">
                <w:rPr>
                  <w:rFonts w:ascii="Arial" w:eastAsia="SimSun" w:hAnsi="Arial" w:cs="Arial"/>
                  <w:sz w:val="18"/>
                  <w:szCs w:val="18"/>
                  <w:highlight w:val="yellow"/>
                </w:rPr>
                <w:t xml:space="preserve">  For</w:t>
              </w:r>
              <w:r w:rsidRPr="00397FED">
                <w:rPr>
                  <w:rFonts w:ascii="Arial" w:eastAsia="SimSun" w:hAnsi="Arial" w:cs="Arial" w:hint="eastAsia"/>
                  <w:sz w:val="18"/>
                  <w:szCs w:val="18"/>
                  <w:highlight w:val="yellow"/>
                </w:rPr>
                <w:t xml:space="preserve"> Non CSI-RS</w:t>
              </w:r>
              <w:r w:rsidRPr="00397FED">
                <w:rPr>
                  <w:rFonts w:ascii="Arial" w:eastAsia="SimSun" w:hAnsi="Arial" w:cs="Arial"/>
                  <w:sz w:val="18"/>
                  <w:szCs w:val="18"/>
                  <w:highlight w:val="yellow"/>
                </w:rPr>
                <w:t xml:space="preserve"> Slot </w:t>
              </w:r>
              <w:r w:rsidRPr="00397FED">
                <w:rPr>
                  <w:rFonts w:ascii="Arial" w:eastAsia="SimSun" w:hAnsi="Arial" w:cs="Arial" w:hint="eastAsia"/>
                  <w:sz w:val="18"/>
                  <w:szCs w:val="18"/>
                  <w:highlight w:val="yellow"/>
                </w:rPr>
                <w:t>i</w:t>
              </w:r>
              <w:r w:rsidRPr="00397FED">
                <w:rPr>
                  <w:rFonts w:ascii="Arial" w:eastAsia="SimSun" w:hAnsi="Arial" w:cs="Arial"/>
                  <w:sz w:val="18"/>
                  <w:szCs w:val="18"/>
                  <w:highlight w:val="yellow"/>
                </w:rPr>
                <w:t>, if mod</w:t>
              </w:r>
              <w:r w:rsidRPr="00397FED">
                <w:rPr>
                  <w:rFonts w:ascii="Arial" w:eastAsia="SimSun" w:hAnsi="Arial" w:cs="Arial" w:hint="eastAsia"/>
                  <w:sz w:val="18"/>
                  <w:szCs w:val="18"/>
                  <w:highlight w:val="yellow"/>
                </w:rPr>
                <w:t xml:space="preserve"> </w:t>
              </w:r>
              <w:r w:rsidRPr="00397FED">
                <w:rPr>
                  <w:rFonts w:ascii="Arial" w:eastAsia="SimSun" w:hAnsi="Arial" w:cs="Arial"/>
                  <w:sz w:val="18"/>
                  <w:szCs w:val="18"/>
                  <w:highlight w:val="yellow"/>
                </w:rPr>
                <w:t>(i,</w:t>
              </w:r>
              <w:r w:rsidRPr="00397FED">
                <w:rPr>
                  <w:rFonts w:ascii="Arial" w:eastAsia="SimSun" w:hAnsi="Arial" w:cs="Arial" w:hint="eastAsia"/>
                  <w:sz w:val="18"/>
                  <w:szCs w:val="18"/>
                  <w:highlight w:val="yellow"/>
                </w:rPr>
                <w:t>5</w:t>
              </w:r>
              <w:r w:rsidRPr="00397FED">
                <w:rPr>
                  <w:rFonts w:ascii="Arial" w:eastAsia="SimSun" w:hAnsi="Arial" w:cs="Arial"/>
                  <w:sz w:val="18"/>
                  <w:szCs w:val="18"/>
                  <w:highlight w:val="yellow"/>
                </w:rPr>
                <w:t>) =3, i={0</w:t>
              </w:r>
              <w:r w:rsidRPr="00397FED">
                <w:rPr>
                  <w:rFonts w:ascii="Arial" w:eastAsia="SimSun" w:hAnsi="Arial" w:cs="Arial" w:hint="eastAsia"/>
                  <w:sz w:val="18"/>
                  <w:szCs w:val="18"/>
                  <w:highlight w:val="yellow"/>
                </w:rPr>
                <w:t>,..</w:t>
              </w:r>
              <w:r w:rsidRPr="00397FED">
                <w:rPr>
                  <w:rFonts w:ascii="Arial" w:eastAsia="SimSun" w:hAnsi="Arial" w:cs="Arial"/>
                  <w:sz w:val="18"/>
                  <w:szCs w:val="18"/>
                  <w:highlight w:val="yellow"/>
                </w:rPr>
                <w:t>,</w:t>
              </w:r>
              <w:r w:rsidRPr="00397FED">
                <w:rPr>
                  <w:rFonts w:ascii="Arial" w:eastAsia="SimSun" w:hAnsi="Arial" w:cs="Arial" w:hint="eastAsia"/>
                  <w:sz w:val="18"/>
                  <w:szCs w:val="18"/>
                  <w:highlight w:val="yellow"/>
                </w:rPr>
                <w:t>19}</w:t>
              </w:r>
            </w:ins>
          </w:p>
        </w:tc>
        <w:tc>
          <w:tcPr>
            <w:tcW w:w="381" w:type="pct"/>
            <w:vAlign w:val="center"/>
          </w:tcPr>
          <w:p w14:paraId="5DE77ECA" w14:textId="77777777" w:rsidR="00755327" w:rsidRPr="00397FED" w:rsidRDefault="00755327" w:rsidP="00FC65FF">
            <w:pPr>
              <w:keepNext/>
              <w:keepLines/>
              <w:spacing w:after="0"/>
              <w:jc w:val="center"/>
              <w:rPr>
                <w:ins w:id="534" w:author="Kazuyoshi Uesaka" w:date="2022-09-29T17:51:00Z"/>
                <w:rFonts w:ascii="Arial" w:eastAsia="SimSun" w:hAnsi="Arial" w:cs="Arial"/>
                <w:sz w:val="18"/>
                <w:szCs w:val="18"/>
                <w:highlight w:val="yellow"/>
              </w:rPr>
            </w:pPr>
            <w:ins w:id="535" w:author="Kazuyoshi Uesaka" w:date="2022-09-29T17:51:00Z">
              <w:r w:rsidRPr="00397FED">
                <w:rPr>
                  <w:rFonts w:ascii="Arial" w:eastAsia="SimSun" w:hAnsi="Arial" w:cs="Arial"/>
                  <w:sz w:val="18"/>
                  <w:szCs w:val="18"/>
                  <w:highlight w:val="yellow"/>
                </w:rPr>
                <w:t>Bits</w:t>
              </w:r>
            </w:ins>
          </w:p>
        </w:tc>
        <w:tc>
          <w:tcPr>
            <w:tcW w:w="642" w:type="pct"/>
            <w:vAlign w:val="center"/>
          </w:tcPr>
          <w:p w14:paraId="14F7E959" w14:textId="77777777" w:rsidR="00755327" w:rsidRPr="00397FED" w:rsidRDefault="00755327" w:rsidP="00FC65FF">
            <w:pPr>
              <w:keepNext/>
              <w:keepLines/>
              <w:spacing w:after="0"/>
              <w:jc w:val="center"/>
              <w:rPr>
                <w:ins w:id="536" w:author="Kazuyoshi Uesaka" w:date="2022-09-29T17:51:00Z"/>
                <w:rFonts w:ascii="Arial" w:eastAsia="SimSun" w:hAnsi="Arial" w:cs="Arial"/>
                <w:sz w:val="18"/>
                <w:szCs w:val="18"/>
                <w:highlight w:val="yellow"/>
              </w:rPr>
            </w:pPr>
            <w:ins w:id="537" w:author="Kazuyoshi Uesaka" w:date="2022-09-29T17:51:00Z">
              <w:r>
                <w:rPr>
                  <w:rFonts w:ascii="Arial" w:eastAsia="SimSun" w:hAnsi="Arial" w:cs="Arial"/>
                  <w:sz w:val="18"/>
                  <w:szCs w:val="18"/>
                  <w:highlight w:val="yellow"/>
                </w:rPr>
                <w:t>14976</w:t>
              </w:r>
            </w:ins>
          </w:p>
        </w:tc>
        <w:tc>
          <w:tcPr>
            <w:tcW w:w="642" w:type="pct"/>
            <w:vAlign w:val="center"/>
          </w:tcPr>
          <w:p w14:paraId="05BFA645" w14:textId="77777777" w:rsidR="00755327" w:rsidRPr="00C25669" w:rsidRDefault="00755327" w:rsidP="00FC65FF">
            <w:pPr>
              <w:keepNext/>
              <w:keepLines/>
              <w:spacing w:after="0"/>
              <w:jc w:val="center"/>
              <w:rPr>
                <w:ins w:id="538" w:author="Kazuyoshi Uesaka" w:date="2022-09-29T17:51:00Z"/>
                <w:rFonts w:ascii="Arial" w:eastAsia="SimSun" w:hAnsi="Arial" w:cs="Arial"/>
                <w:sz w:val="18"/>
                <w:szCs w:val="18"/>
              </w:rPr>
            </w:pPr>
          </w:p>
        </w:tc>
        <w:tc>
          <w:tcPr>
            <w:tcW w:w="562" w:type="pct"/>
            <w:vAlign w:val="center"/>
          </w:tcPr>
          <w:p w14:paraId="245A5B9E" w14:textId="77777777" w:rsidR="00755327" w:rsidRPr="00C25669" w:rsidRDefault="00755327" w:rsidP="00FC65FF">
            <w:pPr>
              <w:keepNext/>
              <w:keepLines/>
              <w:spacing w:after="0"/>
              <w:jc w:val="center"/>
              <w:rPr>
                <w:ins w:id="539" w:author="Kazuyoshi Uesaka" w:date="2022-09-29T17:51:00Z"/>
                <w:rFonts w:ascii="Arial" w:eastAsia="SimSun" w:hAnsi="Arial" w:cs="Arial"/>
                <w:sz w:val="18"/>
                <w:szCs w:val="18"/>
              </w:rPr>
            </w:pPr>
          </w:p>
        </w:tc>
        <w:tc>
          <w:tcPr>
            <w:tcW w:w="562" w:type="pct"/>
          </w:tcPr>
          <w:p w14:paraId="397978DE" w14:textId="77777777" w:rsidR="00755327" w:rsidRPr="00C25669" w:rsidRDefault="00755327" w:rsidP="00FC65FF">
            <w:pPr>
              <w:keepNext/>
              <w:keepLines/>
              <w:spacing w:after="0"/>
              <w:jc w:val="center"/>
              <w:rPr>
                <w:ins w:id="540" w:author="Kazuyoshi Uesaka" w:date="2022-09-29T17:51:00Z"/>
                <w:rFonts w:ascii="Arial" w:eastAsia="SimSun" w:hAnsi="Arial" w:cs="Arial"/>
                <w:sz w:val="18"/>
                <w:szCs w:val="18"/>
              </w:rPr>
            </w:pPr>
          </w:p>
        </w:tc>
        <w:tc>
          <w:tcPr>
            <w:tcW w:w="580" w:type="pct"/>
          </w:tcPr>
          <w:p w14:paraId="041EA688" w14:textId="77777777" w:rsidR="00755327" w:rsidRPr="00C25669" w:rsidRDefault="00755327" w:rsidP="00FC65FF">
            <w:pPr>
              <w:keepNext/>
              <w:keepLines/>
              <w:spacing w:after="0"/>
              <w:jc w:val="center"/>
              <w:rPr>
                <w:ins w:id="541" w:author="Kazuyoshi Uesaka" w:date="2022-09-29T17:51:00Z"/>
                <w:rFonts w:ascii="Arial" w:eastAsia="SimSun" w:hAnsi="Arial" w:cs="Arial"/>
                <w:sz w:val="18"/>
                <w:szCs w:val="18"/>
              </w:rPr>
            </w:pPr>
          </w:p>
        </w:tc>
      </w:tr>
      <w:tr w:rsidR="00755327" w:rsidRPr="00C25669" w14:paraId="2EF73530" w14:textId="77777777" w:rsidTr="00FC65FF">
        <w:trPr>
          <w:jc w:val="center"/>
          <w:ins w:id="542" w:author="Kazuyoshi Uesaka" w:date="2022-09-29T17:51:00Z"/>
        </w:trPr>
        <w:tc>
          <w:tcPr>
            <w:tcW w:w="1631" w:type="pct"/>
            <w:vAlign w:val="center"/>
          </w:tcPr>
          <w:p w14:paraId="1659034F" w14:textId="77777777" w:rsidR="00755327" w:rsidRPr="00397FED" w:rsidRDefault="00755327" w:rsidP="00FC65FF">
            <w:pPr>
              <w:keepNext/>
              <w:keepLines/>
              <w:spacing w:after="0"/>
              <w:rPr>
                <w:ins w:id="543" w:author="Kazuyoshi Uesaka" w:date="2022-09-29T17:51:00Z"/>
                <w:rFonts w:ascii="Arial" w:eastAsia="SimSun" w:hAnsi="Arial" w:cs="Arial"/>
                <w:sz w:val="18"/>
                <w:szCs w:val="18"/>
                <w:highlight w:val="yellow"/>
              </w:rPr>
            </w:pPr>
            <w:ins w:id="544" w:author="Kazuyoshi Uesaka" w:date="2022-09-29T17:51:00Z">
              <w:r w:rsidRPr="00397FED">
                <w:rPr>
                  <w:rFonts w:ascii="Arial" w:eastAsia="SimSun" w:hAnsi="Arial" w:cs="Arial"/>
                  <w:sz w:val="18"/>
                  <w:szCs w:val="18"/>
                  <w:highlight w:val="yellow"/>
                </w:rPr>
                <w:t xml:space="preserve">  For</w:t>
              </w:r>
              <w:r w:rsidRPr="00397FED">
                <w:rPr>
                  <w:rFonts w:ascii="Arial" w:eastAsia="SimSun" w:hAnsi="Arial" w:cs="Arial" w:hint="eastAsia"/>
                  <w:sz w:val="18"/>
                  <w:szCs w:val="18"/>
                  <w:highlight w:val="yellow"/>
                </w:rPr>
                <w:t xml:space="preserve"> Non CSI-RS</w:t>
              </w:r>
              <w:r w:rsidRPr="00397FED">
                <w:rPr>
                  <w:rFonts w:ascii="Arial" w:eastAsia="SimSun" w:hAnsi="Arial" w:cs="Arial"/>
                  <w:sz w:val="18"/>
                  <w:szCs w:val="18"/>
                  <w:highlight w:val="yellow"/>
                </w:rPr>
                <w:t xml:space="preserve"> Slot </w:t>
              </w:r>
              <w:r w:rsidRPr="00397FED">
                <w:rPr>
                  <w:rFonts w:ascii="Arial" w:eastAsia="SimSun" w:hAnsi="Arial" w:cs="Arial" w:hint="eastAsia"/>
                  <w:sz w:val="18"/>
                  <w:szCs w:val="18"/>
                  <w:highlight w:val="yellow"/>
                </w:rPr>
                <w:t>i</w:t>
              </w:r>
              <w:r w:rsidRPr="00397FED">
                <w:rPr>
                  <w:rFonts w:ascii="Arial" w:eastAsia="SimSun" w:hAnsi="Arial" w:cs="Arial"/>
                  <w:sz w:val="18"/>
                  <w:szCs w:val="18"/>
                  <w:highlight w:val="yellow"/>
                </w:rPr>
                <w:t>, if mod</w:t>
              </w:r>
              <w:r w:rsidRPr="00397FED">
                <w:rPr>
                  <w:rFonts w:ascii="Arial" w:eastAsia="SimSun" w:hAnsi="Arial" w:cs="Arial" w:hint="eastAsia"/>
                  <w:sz w:val="18"/>
                  <w:szCs w:val="18"/>
                  <w:highlight w:val="yellow"/>
                </w:rPr>
                <w:t xml:space="preserve"> </w:t>
              </w:r>
              <w:r w:rsidRPr="00397FED">
                <w:rPr>
                  <w:rFonts w:ascii="Arial" w:eastAsia="SimSun" w:hAnsi="Arial" w:cs="Arial"/>
                  <w:sz w:val="18"/>
                  <w:szCs w:val="18"/>
                  <w:highlight w:val="yellow"/>
                </w:rPr>
                <w:t>(i,</w:t>
              </w:r>
              <w:r w:rsidRPr="00397FED">
                <w:rPr>
                  <w:rFonts w:ascii="Arial" w:eastAsia="SimSun" w:hAnsi="Arial" w:cs="Arial" w:hint="eastAsia"/>
                  <w:sz w:val="18"/>
                  <w:szCs w:val="18"/>
                  <w:highlight w:val="yellow"/>
                </w:rPr>
                <w:t>5</w:t>
              </w:r>
              <w:r w:rsidRPr="00397FED">
                <w:rPr>
                  <w:rFonts w:ascii="Arial" w:eastAsia="SimSun" w:hAnsi="Arial" w:cs="Arial"/>
                  <w:sz w:val="18"/>
                  <w:szCs w:val="18"/>
                  <w:highlight w:val="yellow"/>
                </w:rPr>
                <w:t>) =</w:t>
              </w:r>
              <w:r w:rsidRPr="00397FED">
                <w:rPr>
                  <w:rFonts w:ascii="Arial" w:eastAsia="SimSun" w:hAnsi="Arial" w:cs="Arial" w:hint="eastAsia"/>
                  <w:sz w:val="18"/>
                  <w:szCs w:val="18"/>
                  <w:highlight w:val="yellow"/>
                </w:rPr>
                <w:t>{0,2}</w:t>
              </w:r>
              <w:r w:rsidRPr="00397FED">
                <w:rPr>
                  <w:rFonts w:ascii="Arial" w:eastAsia="SimSun" w:hAnsi="Arial" w:cs="Arial"/>
                  <w:sz w:val="18"/>
                  <w:szCs w:val="18"/>
                  <w:highlight w:val="yellow"/>
                </w:rPr>
                <w:t>, i={</w:t>
              </w:r>
              <w:r w:rsidRPr="00397FED">
                <w:rPr>
                  <w:rFonts w:ascii="Arial" w:eastAsia="SimSun" w:hAnsi="Arial" w:cs="Arial" w:hint="eastAsia"/>
                  <w:sz w:val="18"/>
                  <w:szCs w:val="18"/>
                  <w:highlight w:val="yellow"/>
                </w:rPr>
                <w:t>1,..9,11,</w:t>
              </w:r>
              <w:r w:rsidRPr="00397FED">
                <w:rPr>
                  <w:rFonts w:ascii="Arial" w:eastAsia="SimSun" w:hAnsi="Arial" w:cs="Arial"/>
                  <w:sz w:val="18"/>
                  <w:szCs w:val="18"/>
                  <w:highlight w:val="yellow"/>
                </w:rPr>
                <w:t>…</w:t>
              </w:r>
              <w:r w:rsidRPr="00397FED">
                <w:rPr>
                  <w:rFonts w:ascii="Arial" w:eastAsia="SimSun" w:hAnsi="Arial" w:cs="Arial" w:hint="eastAsia"/>
                  <w:sz w:val="18"/>
                  <w:szCs w:val="18"/>
                  <w:highlight w:val="yellow"/>
                </w:rPr>
                <w:t>,19}</w:t>
              </w:r>
            </w:ins>
          </w:p>
        </w:tc>
        <w:tc>
          <w:tcPr>
            <w:tcW w:w="381" w:type="pct"/>
            <w:vAlign w:val="center"/>
          </w:tcPr>
          <w:p w14:paraId="6FE0B8DA" w14:textId="77777777" w:rsidR="00755327" w:rsidRPr="00397FED" w:rsidRDefault="00755327" w:rsidP="00FC65FF">
            <w:pPr>
              <w:keepNext/>
              <w:keepLines/>
              <w:spacing w:after="0"/>
              <w:jc w:val="center"/>
              <w:rPr>
                <w:ins w:id="545" w:author="Kazuyoshi Uesaka" w:date="2022-09-29T17:51:00Z"/>
                <w:rFonts w:ascii="Arial" w:eastAsia="SimSun" w:hAnsi="Arial" w:cs="Arial"/>
                <w:sz w:val="18"/>
                <w:szCs w:val="18"/>
                <w:highlight w:val="yellow"/>
              </w:rPr>
            </w:pPr>
            <w:ins w:id="546" w:author="Kazuyoshi Uesaka" w:date="2022-09-29T17:51:00Z">
              <w:r w:rsidRPr="00397FED">
                <w:rPr>
                  <w:rFonts w:ascii="Arial" w:eastAsia="SimSun" w:hAnsi="Arial" w:cs="Arial"/>
                  <w:sz w:val="18"/>
                  <w:szCs w:val="18"/>
                  <w:highlight w:val="yellow"/>
                </w:rPr>
                <w:t>Bits</w:t>
              </w:r>
            </w:ins>
          </w:p>
        </w:tc>
        <w:tc>
          <w:tcPr>
            <w:tcW w:w="642" w:type="pct"/>
            <w:vAlign w:val="center"/>
          </w:tcPr>
          <w:p w14:paraId="1B206428" w14:textId="77777777" w:rsidR="00755327" w:rsidRPr="00C91518" w:rsidRDefault="00755327" w:rsidP="00FC65FF">
            <w:pPr>
              <w:keepNext/>
              <w:keepLines/>
              <w:spacing w:after="0"/>
              <w:jc w:val="center"/>
              <w:rPr>
                <w:ins w:id="547" w:author="Kazuyoshi Uesaka" w:date="2022-09-29T17:51:00Z"/>
                <w:rFonts w:ascii="Arial" w:eastAsia="SimSun" w:hAnsi="Arial" w:cs="Arial"/>
                <w:sz w:val="18"/>
                <w:szCs w:val="18"/>
                <w:highlight w:val="yellow"/>
              </w:rPr>
            </w:pPr>
            <w:ins w:id="548" w:author="Kazuyoshi Uesaka" w:date="2022-09-29T17:51:00Z">
              <w:r w:rsidRPr="00C91518">
                <w:rPr>
                  <w:rFonts w:ascii="Arial" w:eastAsia="SimSun" w:hAnsi="Arial" w:cs="Arial" w:hint="eastAsia"/>
                  <w:sz w:val="18"/>
                  <w:szCs w:val="18"/>
                  <w:highlight w:val="yellow"/>
                </w:rPr>
                <w:t>24960</w:t>
              </w:r>
            </w:ins>
          </w:p>
        </w:tc>
        <w:tc>
          <w:tcPr>
            <w:tcW w:w="642" w:type="pct"/>
            <w:vAlign w:val="center"/>
          </w:tcPr>
          <w:p w14:paraId="44AF07CE" w14:textId="77777777" w:rsidR="00755327" w:rsidRPr="00C25669" w:rsidRDefault="00755327" w:rsidP="00FC65FF">
            <w:pPr>
              <w:keepNext/>
              <w:keepLines/>
              <w:spacing w:after="0"/>
              <w:jc w:val="center"/>
              <w:rPr>
                <w:ins w:id="549" w:author="Kazuyoshi Uesaka" w:date="2022-09-29T17:51:00Z"/>
                <w:rFonts w:ascii="Arial" w:eastAsia="SimSun" w:hAnsi="Arial" w:cs="Arial"/>
                <w:sz w:val="18"/>
                <w:szCs w:val="18"/>
              </w:rPr>
            </w:pPr>
          </w:p>
        </w:tc>
        <w:tc>
          <w:tcPr>
            <w:tcW w:w="562" w:type="pct"/>
            <w:vAlign w:val="center"/>
          </w:tcPr>
          <w:p w14:paraId="09CB494C" w14:textId="77777777" w:rsidR="00755327" w:rsidRPr="00C25669" w:rsidRDefault="00755327" w:rsidP="00FC65FF">
            <w:pPr>
              <w:keepNext/>
              <w:keepLines/>
              <w:spacing w:after="0"/>
              <w:jc w:val="center"/>
              <w:rPr>
                <w:ins w:id="550" w:author="Kazuyoshi Uesaka" w:date="2022-09-29T17:51:00Z"/>
                <w:rFonts w:ascii="Arial" w:eastAsia="SimSun" w:hAnsi="Arial" w:cs="Arial"/>
                <w:sz w:val="18"/>
                <w:szCs w:val="18"/>
              </w:rPr>
            </w:pPr>
          </w:p>
        </w:tc>
        <w:tc>
          <w:tcPr>
            <w:tcW w:w="562" w:type="pct"/>
          </w:tcPr>
          <w:p w14:paraId="56C7ABD2" w14:textId="77777777" w:rsidR="00755327" w:rsidRPr="00C25669" w:rsidRDefault="00755327" w:rsidP="00FC65FF">
            <w:pPr>
              <w:keepNext/>
              <w:keepLines/>
              <w:spacing w:after="0"/>
              <w:jc w:val="center"/>
              <w:rPr>
                <w:ins w:id="551" w:author="Kazuyoshi Uesaka" w:date="2022-09-29T17:51:00Z"/>
                <w:rFonts w:ascii="Arial" w:eastAsia="SimSun" w:hAnsi="Arial" w:cs="Arial"/>
                <w:sz w:val="18"/>
                <w:szCs w:val="18"/>
              </w:rPr>
            </w:pPr>
          </w:p>
        </w:tc>
        <w:tc>
          <w:tcPr>
            <w:tcW w:w="580" w:type="pct"/>
          </w:tcPr>
          <w:p w14:paraId="45176E81" w14:textId="77777777" w:rsidR="00755327" w:rsidRPr="00C25669" w:rsidRDefault="00755327" w:rsidP="00FC65FF">
            <w:pPr>
              <w:keepNext/>
              <w:keepLines/>
              <w:spacing w:after="0"/>
              <w:jc w:val="center"/>
              <w:rPr>
                <w:ins w:id="552" w:author="Kazuyoshi Uesaka" w:date="2022-09-29T17:51:00Z"/>
                <w:rFonts w:ascii="Arial" w:eastAsia="SimSun" w:hAnsi="Arial" w:cs="Arial"/>
                <w:sz w:val="18"/>
                <w:szCs w:val="18"/>
              </w:rPr>
            </w:pPr>
          </w:p>
        </w:tc>
      </w:tr>
      <w:tr w:rsidR="00755327" w:rsidRPr="00C25669" w14:paraId="7CDA3525" w14:textId="77777777" w:rsidTr="00FC65FF">
        <w:trPr>
          <w:trHeight w:val="70"/>
          <w:jc w:val="center"/>
          <w:ins w:id="553" w:author="Kazuyoshi Uesaka" w:date="2022-09-29T17:51:00Z"/>
        </w:trPr>
        <w:tc>
          <w:tcPr>
            <w:tcW w:w="1631" w:type="pct"/>
            <w:vAlign w:val="center"/>
          </w:tcPr>
          <w:p w14:paraId="5CC0429C" w14:textId="77777777" w:rsidR="00755327" w:rsidRPr="00C25669" w:rsidRDefault="00755327" w:rsidP="00FC65FF">
            <w:pPr>
              <w:keepNext/>
              <w:keepLines/>
              <w:spacing w:after="0"/>
              <w:rPr>
                <w:ins w:id="554" w:author="Kazuyoshi Uesaka" w:date="2022-09-29T17:51:00Z"/>
                <w:rFonts w:ascii="Arial" w:eastAsia="SimSun" w:hAnsi="Arial" w:cs="Arial"/>
                <w:sz w:val="18"/>
                <w:szCs w:val="18"/>
              </w:rPr>
            </w:pPr>
            <w:ins w:id="555" w:author="Kazuyoshi Uesaka" w:date="2022-09-29T17:51:00Z">
              <w:r w:rsidRPr="00C25669">
                <w:rPr>
                  <w:rFonts w:ascii="Arial" w:eastAsia="SimSun" w:hAnsi="Arial" w:cs="Arial"/>
                  <w:sz w:val="18"/>
                  <w:szCs w:val="18"/>
                </w:rPr>
                <w:t>Max. Throughput averaged over 2 frames</w:t>
              </w:r>
            </w:ins>
          </w:p>
        </w:tc>
        <w:tc>
          <w:tcPr>
            <w:tcW w:w="381" w:type="pct"/>
            <w:vAlign w:val="center"/>
          </w:tcPr>
          <w:p w14:paraId="56C84226" w14:textId="77777777" w:rsidR="00755327" w:rsidRPr="00C25669" w:rsidRDefault="00755327" w:rsidP="00FC65FF">
            <w:pPr>
              <w:keepNext/>
              <w:keepLines/>
              <w:spacing w:after="0"/>
              <w:jc w:val="center"/>
              <w:rPr>
                <w:ins w:id="556" w:author="Kazuyoshi Uesaka" w:date="2022-09-29T17:51:00Z"/>
                <w:rFonts w:ascii="Arial" w:eastAsia="SimSun" w:hAnsi="Arial" w:cs="Arial"/>
                <w:sz w:val="18"/>
                <w:szCs w:val="18"/>
              </w:rPr>
            </w:pPr>
            <w:ins w:id="557" w:author="Kazuyoshi Uesaka" w:date="2022-09-29T17:51:00Z">
              <w:r w:rsidRPr="00C25669">
                <w:rPr>
                  <w:rFonts w:ascii="Arial" w:eastAsia="SimSun" w:hAnsi="Arial" w:cs="Arial"/>
                  <w:sz w:val="18"/>
                  <w:szCs w:val="18"/>
                </w:rPr>
                <w:t>Mbps</w:t>
              </w:r>
            </w:ins>
          </w:p>
        </w:tc>
        <w:tc>
          <w:tcPr>
            <w:tcW w:w="642" w:type="pct"/>
            <w:vAlign w:val="center"/>
          </w:tcPr>
          <w:p w14:paraId="5B9E7FB9" w14:textId="77777777" w:rsidR="00755327" w:rsidRPr="00C91518" w:rsidRDefault="00755327" w:rsidP="00FC65FF">
            <w:pPr>
              <w:keepNext/>
              <w:keepLines/>
              <w:spacing w:after="0"/>
              <w:jc w:val="center"/>
              <w:rPr>
                <w:ins w:id="558" w:author="Kazuyoshi Uesaka" w:date="2022-09-29T17:51:00Z"/>
                <w:rFonts w:ascii="Arial" w:eastAsia="SimSun" w:hAnsi="Arial" w:cs="Arial"/>
                <w:sz w:val="18"/>
                <w:szCs w:val="18"/>
                <w:highlight w:val="yellow"/>
              </w:rPr>
            </w:pPr>
            <w:ins w:id="559" w:author="Kazuyoshi Uesaka" w:date="2022-09-29T17:51:00Z">
              <w:r w:rsidRPr="00C91518">
                <w:rPr>
                  <w:rFonts w:ascii="Arial" w:eastAsia="SimSun" w:hAnsi="Arial" w:cs="Arial"/>
                  <w:sz w:val="18"/>
                  <w:szCs w:val="18"/>
                  <w:highlight w:val="yellow"/>
                </w:rPr>
                <w:t>5.648</w:t>
              </w:r>
            </w:ins>
          </w:p>
        </w:tc>
        <w:tc>
          <w:tcPr>
            <w:tcW w:w="642" w:type="pct"/>
            <w:vAlign w:val="center"/>
          </w:tcPr>
          <w:p w14:paraId="6A96C6D4" w14:textId="77777777" w:rsidR="00755327" w:rsidRPr="00C25669" w:rsidRDefault="00755327" w:rsidP="00FC65FF">
            <w:pPr>
              <w:keepNext/>
              <w:keepLines/>
              <w:spacing w:after="0"/>
              <w:jc w:val="center"/>
              <w:rPr>
                <w:ins w:id="560" w:author="Kazuyoshi Uesaka" w:date="2022-09-29T17:51:00Z"/>
                <w:rFonts w:ascii="Arial" w:eastAsia="SimSun" w:hAnsi="Arial" w:cs="Arial"/>
                <w:sz w:val="18"/>
                <w:szCs w:val="18"/>
              </w:rPr>
            </w:pPr>
          </w:p>
        </w:tc>
        <w:tc>
          <w:tcPr>
            <w:tcW w:w="562" w:type="pct"/>
            <w:vAlign w:val="center"/>
          </w:tcPr>
          <w:p w14:paraId="35569F10" w14:textId="77777777" w:rsidR="00755327" w:rsidRPr="00C25669" w:rsidRDefault="00755327" w:rsidP="00FC65FF">
            <w:pPr>
              <w:keepNext/>
              <w:keepLines/>
              <w:spacing w:after="0"/>
              <w:jc w:val="center"/>
              <w:rPr>
                <w:ins w:id="561" w:author="Kazuyoshi Uesaka" w:date="2022-09-29T17:51:00Z"/>
                <w:rFonts w:ascii="Arial" w:eastAsia="SimSun" w:hAnsi="Arial" w:cs="Arial"/>
                <w:sz w:val="18"/>
                <w:szCs w:val="18"/>
              </w:rPr>
            </w:pPr>
          </w:p>
        </w:tc>
        <w:tc>
          <w:tcPr>
            <w:tcW w:w="562" w:type="pct"/>
          </w:tcPr>
          <w:p w14:paraId="5720FFCE" w14:textId="77777777" w:rsidR="00755327" w:rsidRPr="00C25669" w:rsidRDefault="00755327" w:rsidP="00FC65FF">
            <w:pPr>
              <w:keepNext/>
              <w:keepLines/>
              <w:spacing w:after="0"/>
              <w:jc w:val="center"/>
              <w:rPr>
                <w:ins w:id="562" w:author="Kazuyoshi Uesaka" w:date="2022-09-29T17:51:00Z"/>
                <w:rFonts w:ascii="Arial" w:eastAsia="SimSun" w:hAnsi="Arial" w:cs="Arial"/>
                <w:sz w:val="18"/>
                <w:szCs w:val="18"/>
              </w:rPr>
            </w:pPr>
          </w:p>
        </w:tc>
        <w:tc>
          <w:tcPr>
            <w:tcW w:w="580" w:type="pct"/>
          </w:tcPr>
          <w:p w14:paraId="28025742" w14:textId="77777777" w:rsidR="00755327" w:rsidRPr="00C25669" w:rsidRDefault="00755327" w:rsidP="00FC65FF">
            <w:pPr>
              <w:keepNext/>
              <w:keepLines/>
              <w:spacing w:after="0"/>
              <w:jc w:val="center"/>
              <w:rPr>
                <w:ins w:id="563" w:author="Kazuyoshi Uesaka" w:date="2022-09-29T17:51:00Z"/>
                <w:rFonts w:ascii="Arial" w:eastAsia="SimSun" w:hAnsi="Arial" w:cs="Arial"/>
                <w:sz w:val="18"/>
                <w:szCs w:val="18"/>
              </w:rPr>
            </w:pPr>
          </w:p>
        </w:tc>
      </w:tr>
      <w:tr w:rsidR="00755327" w:rsidRPr="00C25669" w14:paraId="0C6F4878" w14:textId="77777777" w:rsidTr="00FC65FF">
        <w:trPr>
          <w:trHeight w:val="70"/>
          <w:jc w:val="center"/>
          <w:ins w:id="564" w:author="Kazuyoshi Uesaka" w:date="2022-09-29T17:51:00Z"/>
        </w:trPr>
        <w:tc>
          <w:tcPr>
            <w:tcW w:w="5000" w:type="pct"/>
            <w:gridSpan w:val="7"/>
          </w:tcPr>
          <w:p w14:paraId="5A35D928" w14:textId="77777777" w:rsidR="00755327" w:rsidRPr="00C25669" w:rsidRDefault="00755327" w:rsidP="00FC65FF">
            <w:pPr>
              <w:keepNext/>
              <w:keepLines/>
              <w:spacing w:after="0"/>
              <w:ind w:left="851" w:hanging="851"/>
              <w:rPr>
                <w:ins w:id="565" w:author="Kazuyoshi Uesaka" w:date="2022-09-29T17:51:00Z"/>
                <w:rFonts w:ascii="Arial" w:eastAsia="SimSun" w:hAnsi="Arial" w:cs="Arial"/>
                <w:sz w:val="18"/>
                <w:szCs w:val="18"/>
              </w:rPr>
            </w:pPr>
            <w:ins w:id="566" w:author="Kazuyoshi Uesaka" w:date="2022-09-29T17:51: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ins>
          </w:p>
          <w:p w14:paraId="5ED8B22A" w14:textId="77777777" w:rsidR="00755327" w:rsidRPr="00C25669" w:rsidRDefault="00755327" w:rsidP="00FC65FF">
            <w:pPr>
              <w:keepNext/>
              <w:keepLines/>
              <w:spacing w:after="0"/>
              <w:ind w:left="851" w:hanging="851"/>
              <w:rPr>
                <w:ins w:id="567" w:author="Kazuyoshi Uesaka" w:date="2022-09-29T17:51:00Z"/>
                <w:rFonts w:ascii="Arial" w:eastAsia="SimSun" w:hAnsi="Arial" w:cs="Arial"/>
                <w:sz w:val="18"/>
                <w:szCs w:val="18"/>
              </w:rPr>
            </w:pPr>
            <w:ins w:id="568" w:author="Kazuyoshi Uesaka" w:date="2022-09-29T17:51:00Z">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ins>
          </w:p>
          <w:p w14:paraId="3A37DEE8" w14:textId="77777777" w:rsidR="00755327" w:rsidRPr="00C25669" w:rsidRDefault="00755327" w:rsidP="00FC65FF">
            <w:pPr>
              <w:keepNext/>
              <w:keepLines/>
              <w:spacing w:after="0"/>
              <w:ind w:left="851" w:hanging="851"/>
              <w:rPr>
                <w:ins w:id="569" w:author="Kazuyoshi Uesaka" w:date="2022-09-29T17:51:00Z"/>
                <w:rFonts w:ascii="Arial" w:eastAsia="SimSun" w:hAnsi="Arial" w:cs="Arial"/>
                <w:sz w:val="16"/>
              </w:rPr>
            </w:pPr>
            <w:ins w:id="570" w:author="Kazuyoshi Uesaka" w:date="2022-09-29T17:51:00Z">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ins>
          </w:p>
        </w:tc>
      </w:tr>
    </w:tbl>
    <w:p w14:paraId="243BE36F" w14:textId="77777777" w:rsidR="00755327" w:rsidRPr="00C25669" w:rsidRDefault="00755327" w:rsidP="00755327">
      <w:pPr>
        <w:rPr>
          <w:ins w:id="571" w:author="Kazuyoshi Uesaka" w:date="2022-09-29T17:51:00Z"/>
          <w:rFonts w:eastAsia="SimSun"/>
          <w:lang w:eastAsia="zh-CN"/>
        </w:rPr>
      </w:pPr>
    </w:p>
    <w:p w14:paraId="76D57D42" w14:textId="77777777" w:rsidR="002D1EAF" w:rsidRPr="00C25669" w:rsidRDefault="002D1EAF" w:rsidP="002D1EAF">
      <w:pPr>
        <w:rPr>
          <w:rFonts w:eastAsia="SimSun"/>
          <w:lang w:eastAsia="zh-CN"/>
        </w:rPr>
      </w:pPr>
    </w:p>
    <w:p w14:paraId="7D6134F2" w14:textId="77777777" w:rsidR="003D71A4" w:rsidRDefault="003D71A4" w:rsidP="003D71A4">
      <w:pPr>
        <w:pStyle w:val="NormalWeb"/>
        <w:spacing w:before="0" w:beforeAutospacing="0" w:after="180" w:afterAutospacing="0"/>
        <w:rPr>
          <w:sz w:val="20"/>
          <w:szCs w:val="20"/>
        </w:rPr>
      </w:pPr>
    </w:p>
    <w:p w14:paraId="15392F8A" w14:textId="77777777" w:rsidR="003D71A4" w:rsidRDefault="003D71A4" w:rsidP="003D71A4">
      <w:pPr>
        <w:pStyle w:val="NormalWeb"/>
        <w:spacing w:before="0" w:beforeAutospacing="0" w:after="180" w:afterAutospacing="0"/>
        <w:rPr>
          <w:sz w:val="20"/>
          <w:szCs w:val="20"/>
        </w:rPr>
      </w:pPr>
      <w:r>
        <w:rPr>
          <w:sz w:val="20"/>
          <w:szCs w:val="20"/>
          <w:highlight w:val="yellow"/>
        </w:rPr>
        <w:t>------------------------------------------------------------- End of change ------------------------------------------------------------</w:t>
      </w:r>
    </w:p>
    <w:p w14:paraId="5B79E3F0" w14:textId="77777777" w:rsidR="001C62BD" w:rsidRDefault="001C62BD" w:rsidP="001C62BD">
      <w:pPr>
        <w:rPr>
          <w:noProof/>
        </w:rPr>
      </w:pPr>
    </w:p>
    <w:sectPr w:rsidR="001C62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9"/>
  </w:num>
  <w:num w:numId="3">
    <w:abstractNumId w:val="9"/>
  </w:num>
  <w:num w:numId="4">
    <w:abstractNumId w:val="10"/>
  </w:num>
  <w:num w:numId="5">
    <w:abstractNumId w:val="2"/>
  </w:num>
  <w:num w:numId="6">
    <w:abstractNumId w:val="11"/>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
  </w:num>
  <w:num w:numId="11">
    <w:abstractNumId w:val="13"/>
  </w:num>
  <w:num w:numId="12">
    <w:abstractNumId w:val="31"/>
  </w:num>
  <w:num w:numId="13">
    <w:abstractNumId w:val="38"/>
  </w:num>
  <w:num w:numId="14">
    <w:abstractNumId w:val="33"/>
  </w:num>
  <w:num w:numId="15">
    <w:abstractNumId w:val="8"/>
  </w:num>
  <w:num w:numId="16">
    <w:abstractNumId w:val="17"/>
  </w:num>
  <w:num w:numId="17">
    <w:abstractNumId w:val="29"/>
  </w:num>
  <w:num w:numId="18">
    <w:abstractNumId w:val="6"/>
  </w:num>
  <w:num w:numId="19">
    <w:abstractNumId w:val="40"/>
  </w:num>
  <w:num w:numId="20">
    <w:abstractNumId w:val="24"/>
  </w:num>
  <w:num w:numId="21">
    <w:abstractNumId w:val="21"/>
  </w:num>
  <w:num w:numId="22">
    <w:abstractNumId w:val="27"/>
  </w:num>
  <w:num w:numId="23">
    <w:abstractNumId w:val="1"/>
  </w:num>
  <w:num w:numId="24">
    <w:abstractNumId w:val="32"/>
  </w:num>
  <w:num w:numId="25">
    <w:abstractNumId w:val="20"/>
  </w:num>
  <w:num w:numId="26">
    <w:abstractNumId w:val="3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8"/>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EC"/>
    <w:rsid w:val="000B7FED"/>
    <w:rsid w:val="000C038A"/>
    <w:rsid w:val="000C3F73"/>
    <w:rsid w:val="000C6598"/>
    <w:rsid w:val="000D44B3"/>
    <w:rsid w:val="000F1E7B"/>
    <w:rsid w:val="00145D43"/>
    <w:rsid w:val="00174DAC"/>
    <w:rsid w:val="00192C46"/>
    <w:rsid w:val="001A08B3"/>
    <w:rsid w:val="001A7B60"/>
    <w:rsid w:val="001B52F0"/>
    <w:rsid w:val="001B7A65"/>
    <w:rsid w:val="001C62BD"/>
    <w:rsid w:val="001E41F3"/>
    <w:rsid w:val="00221FF2"/>
    <w:rsid w:val="0026004D"/>
    <w:rsid w:val="002640DD"/>
    <w:rsid w:val="00275D12"/>
    <w:rsid w:val="00284FEB"/>
    <w:rsid w:val="002860C4"/>
    <w:rsid w:val="002B5741"/>
    <w:rsid w:val="002B75A7"/>
    <w:rsid w:val="002C75D1"/>
    <w:rsid w:val="002D1EAF"/>
    <w:rsid w:val="002E472E"/>
    <w:rsid w:val="00302A64"/>
    <w:rsid w:val="00305409"/>
    <w:rsid w:val="003609EF"/>
    <w:rsid w:val="0036231A"/>
    <w:rsid w:val="00374DD4"/>
    <w:rsid w:val="00397FED"/>
    <w:rsid w:val="003D71A4"/>
    <w:rsid w:val="003E1A36"/>
    <w:rsid w:val="00410371"/>
    <w:rsid w:val="004242F1"/>
    <w:rsid w:val="004B75B7"/>
    <w:rsid w:val="00510E5B"/>
    <w:rsid w:val="005141D9"/>
    <w:rsid w:val="0051580D"/>
    <w:rsid w:val="00547111"/>
    <w:rsid w:val="00592D74"/>
    <w:rsid w:val="005E2C44"/>
    <w:rsid w:val="006158B5"/>
    <w:rsid w:val="00621188"/>
    <w:rsid w:val="006257ED"/>
    <w:rsid w:val="006429A1"/>
    <w:rsid w:val="00653DE4"/>
    <w:rsid w:val="00656A7A"/>
    <w:rsid w:val="00665C47"/>
    <w:rsid w:val="00695808"/>
    <w:rsid w:val="006B46FB"/>
    <w:rsid w:val="006C6974"/>
    <w:rsid w:val="006E21FB"/>
    <w:rsid w:val="00755327"/>
    <w:rsid w:val="00792342"/>
    <w:rsid w:val="00793CE7"/>
    <w:rsid w:val="007977A8"/>
    <w:rsid w:val="007A429B"/>
    <w:rsid w:val="007B512A"/>
    <w:rsid w:val="007C2097"/>
    <w:rsid w:val="007C29A0"/>
    <w:rsid w:val="007D6A07"/>
    <w:rsid w:val="007F7259"/>
    <w:rsid w:val="008040A8"/>
    <w:rsid w:val="00807F0E"/>
    <w:rsid w:val="00817E1C"/>
    <w:rsid w:val="008279FA"/>
    <w:rsid w:val="008626E7"/>
    <w:rsid w:val="00870EE7"/>
    <w:rsid w:val="008863B9"/>
    <w:rsid w:val="008A45A6"/>
    <w:rsid w:val="008D3CCC"/>
    <w:rsid w:val="008F3789"/>
    <w:rsid w:val="008F686C"/>
    <w:rsid w:val="009148DE"/>
    <w:rsid w:val="00941E30"/>
    <w:rsid w:val="00942D44"/>
    <w:rsid w:val="009777D9"/>
    <w:rsid w:val="00991B88"/>
    <w:rsid w:val="009A5753"/>
    <w:rsid w:val="009A579D"/>
    <w:rsid w:val="009C6C5E"/>
    <w:rsid w:val="009E3297"/>
    <w:rsid w:val="009E66BF"/>
    <w:rsid w:val="009F734F"/>
    <w:rsid w:val="00A246B6"/>
    <w:rsid w:val="00A47E70"/>
    <w:rsid w:val="00A50CF0"/>
    <w:rsid w:val="00A7671C"/>
    <w:rsid w:val="00AA2CBC"/>
    <w:rsid w:val="00AC5820"/>
    <w:rsid w:val="00AD1CD8"/>
    <w:rsid w:val="00B1762E"/>
    <w:rsid w:val="00B258BB"/>
    <w:rsid w:val="00B577A8"/>
    <w:rsid w:val="00B67B97"/>
    <w:rsid w:val="00B968C8"/>
    <w:rsid w:val="00BA3EC5"/>
    <w:rsid w:val="00BA51D9"/>
    <w:rsid w:val="00BB5DFC"/>
    <w:rsid w:val="00BD279D"/>
    <w:rsid w:val="00BD6BB8"/>
    <w:rsid w:val="00C336F0"/>
    <w:rsid w:val="00C66BA2"/>
    <w:rsid w:val="00C870F6"/>
    <w:rsid w:val="00C91518"/>
    <w:rsid w:val="00C95985"/>
    <w:rsid w:val="00CC5026"/>
    <w:rsid w:val="00CC68D0"/>
    <w:rsid w:val="00D03F9A"/>
    <w:rsid w:val="00D06D51"/>
    <w:rsid w:val="00D0738D"/>
    <w:rsid w:val="00D114E8"/>
    <w:rsid w:val="00D24991"/>
    <w:rsid w:val="00D50255"/>
    <w:rsid w:val="00D55C1A"/>
    <w:rsid w:val="00D66520"/>
    <w:rsid w:val="00D84AE9"/>
    <w:rsid w:val="00DD44AF"/>
    <w:rsid w:val="00DE34CF"/>
    <w:rsid w:val="00E13F3D"/>
    <w:rsid w:val="00E1573B"/>
    <w:rsid w:val="00E34898"/>
    <w:rsid w:val="00EB09B7"/>
    <w:rsid w:val="00EE7D7C"/>
    <w:rsid w:val="00F01B1A"/>
    <w:rsid w:val="00F25D98"/>
    <w:rsid w:val="00F26F20"/>
    <w:rsid w:val="00F300FB"/>
    <w:rsid w:val="00F6379F"/>
    <w:rsid w:val="00FB6386"/>
    <w:rsid w:val="00FF10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qFormat/>
    <w:rsid w:val="006158B5"/>
    <w:pPr>
      <w:spacing w:before="100" w:beforeAutospacing="1" w:after="100" w:afterAutospacing="1"/>
    </w:pPr>
    <w:rPr>
      <w:sz w:val="24"/>
      <w:szCs w:val="24"/>
      <w:lang w:val="en-US" w:eastAsia="zh-CN"/>
    </w:rPr>
  </w:style>
  <w:style w:type="character" w:customStyle="1" w:styleId="TALCar">
    <w:name w:val="TAL Car"/>
    <w:link w:val="TAL"/>
    <w:qFormat/>
    <w:rsid w:val="007C29A0"/>
    <w:rPr>
      <w:rFonts w:ascii="Arial" w:hAnsi="Arial"/>
      <w:sz w:val="18"/>
      <w:lang w:val="en-GB" w:eastAsia="en-US"/>
    </w:rPr>
  </w:style>
  <w:style w:type="character" w:customStyle="1" w:styleId="TACChar">
    <w:name w:val="TAC Char"/>
    <w:link w:val="TAC"/>
    <w:qFormat/>
    <w:rsid w:val="007C29A0"/>
    <w:rPr>
      <w:rFonts w:ascii="Arial" w:hAnsi="Arial"/>
      <w:sz w:val="18"/>
      <w:lang w:val="en-GB" w:eastAsia="en-US"/>
    </w:rPr>
  </w:style>
  <w:style w:type="character" w:customStyle="1" w:styleId="TAHCar">
    <w:name w:val="TAH Car"/>
    <w:link w:val="TAH"/>
    <w:qFormat/>
    <w:rsid w:val="007C29A0"/>
    <w:rPr>
      <w:rFonts w:ascii="Arial" w:hAnsi="Arial"/>
      <w:b/>
      <w:sz w:val="18"/>
      <w:lang w:val="en-GB" w:eastAsia="en-US"/>
    </w:rPr>
  </w:style>
  <w:style w:type="character" w:customStyle="1" w:styleId="THChar">
    <w:name w:val="TH Char"/>
    <w:link w:val="TH"/>
    <w:qFormat/>
    <w:rsid w:val="007C29A0"/>
    <w:rPr>
      <w:rFonts w:ascii="Arial" w:hAnsi="Arial"/>
      <w:b/>
      <w:lang w:val="en-GB" w:eastAsia="en-US"/>
    </w:rPr>
  </w:style>
  <w:style w:type="character" w:customStyle="1" w:styleId="TANChar">
    <w:name w:val="TAN Char"/>
    <w:link w:val="TAN"/>
    <w:qFormat/>
    <w:rsid w:val="007C29A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D7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D7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3D7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7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3D71A4"/>
    <w:rPr>
      <w:rFonts w:ascii="Arial" w:hAnsi="Arial"/>
      <w:sz w:val="22"/>
      <w:lang w:val="en-GB" w:eastAsia="en-US"/>
    </w:rPr>
  </w:style>
  <w:style w:type="character" w:customStyle="1" w:styleId="Heading6Char">
    <w:name w:val="Heading 6 Char"/>
    <w:aliases w:val="T1 Char4,Header 6 Char"/>
    <w:basedOn w:val="DefaultParagraphFont"/>
    <w:link w:val="Heading6"/>
    <w:rsid w:val="003D71A4"/>
    <w:rPr>
      <w:rFonts w:ascii="Arial" w:hAnsi="Arial"/>
      <w:lang w:val="en-GB" w:eastAsia="en-US"/>
    </w:rPr>
  </w:style>
  <w:style w:type="character" w:customStyle="1" w:styleId="Heading7Char">
    <w:name w:val="Heading 7 Char"/>
    <w:basedOn w:val="DefaultParagraphFont"/>
    <w:link w:val="Heading7"/>
    <w:rsid w:val="003D71A4"/>
    <w:rPr>
      <w:rFonts w:ascii="Arial" w:hAnsi="Arial"/>
      <w:lang w:val="en-GB" w:eastAsia="en-US"/>
    </w:rPr>
  </w:style>
  <w:style w:type="character" w:customStyle="1" w:styleId="Heading8Char">
    <w:name w:val="Heading 8 Char"/>
    <w:basedOn w:val="DefaultParagraphFont"/>
    <w:link w:val="Heading8"/>
    <w:uiPriority w:val="99"/>
    <w:rsid w:val="003D71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D7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D71A4"/>
    <w:rPr>
      <w:rFonts w:ascii="Arial" w:hAnsi="Arial"/>
      <w:sz w:val="28"/>
      <w:lang w:val="en-GB" w:eastAsia="en-US"/>
    </w:rPr>
  </w:style>
  <w:style w:type="character" w:customStyle="1" w:styleId="H6Char">
    <w:name w:val="H6 Char"/>
    <w:link w:val="H6"/>
    <w:qFormat/>
    <w:rsid w:val="003D7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3D71A4"/>
    <w:rPr>
      <w:rFonts w:ascii="Arial" w:hAnsi="Arial"/>
      <w:b/>
      <w:noProof/>
      <w:sz w:val="18"/>
      <w:lang w:val="en-GB" w:eastAsia="en-US"/>
    </w:rPr>
  </w:style>
  <w:style w:type="character" w:customStyle="1" w:styleId="FooterChar">
    <w:name w:val="Footer Char"/>
    <w:basedOn w:val="DefaultParagraphFont"/>
    <w:link w:val="Footer"/>
    <w:uiPriority w:val="99"/>
    <w:rsid w:val="003D71A4"/>
    <w:rPr>
      <w:rFonts w:ascii="Arial" w:hAnsi="Arial"/>
      <w:b/>
      <w:i/>
      <w:noProof/>
      <w:sz w:val="18"/>
      <w:lang w:val="en-GB" w:eastAsia="en-US"/>
    </w:rPr>
  </w:style>
  <w:style w:type="character" w:customStyle="1" w:styleId="NOChar">
    <w:name w:val="NO Char"/>
    <w:link w:val="NO"/>
    <w:qFormat/>
    <w:rsid w:val="003D71A4"/>
    <w:rPr>
      <w:rFonts w:ascii="Times New Roman" w:hAnsi="Times New Roman"/>
      <w:lang w:val="en-GB" w:eastAsia="en-US"/>
    </w:rPr>
  </w:style>
  <w:style w:type="character" w:customStyle="1" w:styleId="EXChar">
    <w:name w:val="EX Char"/>
    <w:link w:val="EX"/>
    <w:qFormat/>
    <w:rsid w:val="003D71A4"/>
    <w:rPr>
      <w:rFonts w:ascii="Times New Roman" w:hAnsi="Times New Roman"/>
      <w:lang w:val="en-GB" w:eastAsia="en-US"/>
    </w:rPr>
  </w:style>
  <w:style w:type="character" w:customStyle="1" w:styleId="B1Char">
    <w:name w:val="B1 Char"/>
    <w:link w:val="B10"/>
    <w:qFormat/>
    <w:rsid w:val="003D71A4"/>
    <w:rPr>
      <w:rFonts w:ascii="Times New Roman" w:hAnsi="Times New Roman"/>
      <w:lang w:val="en-GB" w:eastAsia="en-US"/>
    </w:rPr>
  </w:style>
  <w:style w:type="character" w:customStyle="1" w:styleId="TFChar">
    <w:name w:val="TF Char"/>
    <w:link w:val="TF"/>
    <w:qFormat/>
    <w:rsid w:val="003D71A4"/>
    <w:rPr>
      <w:rFonts w:ascii="Arial" w:hAnsi="Arial"/>
      <w:b/>
      <w:lang w:val="en-GB" w:eastAsia="en-US"/>
    </w:rPr>
  </w:style>
  <w:style w:type="character" w:customStyle="1" w:styleId="B2Char">
    <w:name w:val="B2 Char"/>
    <w:link w:val="B20"/>
    <w:qFormat/>
    <w:rsid w:val="003D71A4"/>
    <w:rPr>
      <w:rFonts w:ascii="Times New Roman" w:hAnsi="Times New Roman"/>
      <w:lang w:val="en-GB" w:eastAsia="en-US"/>
    </w:rPr>
  </w:style>
  <w:style w:type="character" w:customStyle="1" w:styleId="B4Char">
    <w:name w:val="B4 Char"/>
    <w:link w:val="B4"/>
    <w:qFormat/>
    <w:rsid w:val="003D71A4"/>
    <w:rPr>
      <w:rFonts w:ascii="Times New Roman" w:hAnsi="Times New Roman"/>
      <w:lang w:val="en-GB" w:eastAsia="en-US"/>
    </w:rPr>
  </w:style>
  <w:style w:type="paragraph" w:customStyle="1" w:styleId="TAJ">
    <w:name w:val="TAJ"/>
    <w:basedOn w:val="TH"/>
    <w:uiPriority w:val="99"/>
    <w:rsid w:val="003D71A4"/>
    <w:pPr>
      <w:overflowPunct w:val="0"/>
      <w:autoSpaceDE w:val="0"/>
      <w:autoSpaceDN w:val="0"/>
      <w:adjustRightInd w:val="0"/>
      <w:textAlignment w:val="baseline"/>
    </w:pPr>
    <w:rPr>
      <w:lang w:eastAsia="en-GB"/>
    </w:rPr>
  </w:style>
  <w:style w:type="paragraph" w:customStyle="1" w:styleId="Guidance">
    <w:name w:val="Guidance"/>
    <w:basedOn w:val="Normal"/>
    <w:rsid w:val="003D71A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3D7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71A4"/>
    <w:rPr>
      <w:rFonts w:ascii="Times New Roman" w:hAnsi="Times New Roman"/>
      <w:sz w:val="16"/>
      <w:lang w:val="en-GB" w:eastAsia="en-US"/>
    </w:rPr>
  </w:style>
  <w:style w:type="character" w:customStyle="1" w:styleId="ListChar">
    <w:name w:val="List Char"/>
    <w:link w:val="List"/>
    <w:uiPriority w:val="99"/>
    <w:rsid w:val="003D71A4"/>
    <w:rPr>
      <w:rFonts w:ascii="Times New Roman" w:hAnsi="Times New Roman"/>
      <w:lang w:val="en-GB" w:eastAsia="en-US"/>
    </w:rPr>
  </w:style>
  <w:style w:type="character" w:customStyle="1" w:styleId="ListBulletChar">
    <w:name w:val="List Bullet Char"/>
    <w:link w:val="ListBullet"/>
    <w:uiPriority w:val="99"/>
    <w:rsid w:val="003D71A4"/>
    <w:rPr>
      <w:rFonts w:ascii="Times New Roman" w:hAnsi="Times New Roman"/>
      <w:lang w:val="en-GB" w:eastAsia="en-US"/>
    </w:rPr>
  </w:style>
  <w:style w:type="character" w:customStyle="1" w:styleId="ListBullet2Char">
    <w:name w:val="List Bullet 2 Char"/>
    <w:link w:val="ListBullet2"/>
    <w:rsid w:val="003D71A4"/>
    <w:rPr>
      <w:rFonts w:ascii="Times New Roman" w:hAnsi="Times New Roman"/>
      <w:lang w:val="en-GB" w:eastAsia="en-US"/>
    </w:rPr>
  </w:style>
  <w:style w:type="character" w:customStyle="1" w:styleId="ListBullet3Char">
    <w:name w:val="List Bullet 3 Char"/>
    <w:link w:val="ListBullet3"/>
    <w:uiPriority w:val="99"/>
    <w:rsid w:val="003D71A4"/>
    <w:rPr>
      <w:rFonts w:ascii="Times New Roman" w:hAnsi="Times New Roman"/>
      <w:lang w:val="en-GB" w:eastAsia="en-US"/>
    </w:rPr>
  </w:style>
  <w:style w:type="character" w:customStyle="1" w:styleId="List2Char">
    <w:name w:val="List 2 Char"/>
    <w:link w:val="List2"/>
    <w:uiPriority w:val="99"/>
    <w:rsid w:val="003D71A4"/>
    <w:rPr>
      <w:rFonts w:ascii="Times New Roman" w:hAnsi="Times New Roman"/>
      <w:lang w:val="en-GB" w:eastAsia="en-US"/>
    </w:rPr>
  </w:style>
  <w:style w:type="paragraph" w:styleId="IndexHeading">
    <w:name w:val="index heading"/>
    <w:basedOn w:val="Normal"/>
    <w:next w:val="Normal"/>
    <w:uiPriority w:val="99"/>
    <w:rsid w:val="003D71A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D71A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3D71A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D71A4"/>
    <w:rPr>
      <w:rFonts w:ascii="Times New Roman" w:eastAsia="MS Mincho" w:hAnsi="Times New Roman"/>
      <w:b/>
      <w:lang w:val="en-GB" w:eastAsia="en-GB"/>
    </w:rPr>
  </w:style>
  <w:style w:type="paragraph" w:customStyle="1" w:styleId="tabletext">
    <w:name w:val="table text"/>
    <w:basedOn w:val="Normal"/>
    <w:next w:val="table"/>
    <w:uiPriority w:val="99"/>
    <w:rsid w:val="003D71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3D71A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D71A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3D71A4"/>
    <w:rPr>
      <w:rFonts w:ascii="Times New Roman" w:eastAsia="MS Mincho" w:hAnsi="Times New Roman"/>
      <w:sz w:val="24"/>
      <w:lang w:val="en-GB" w:eastAsia="en-GB"/>
    </w:rPr>
  </w:style>
  <w:style w:type="paragraph" w:customStyle="1" w:styleId="HE">
    <w:name w:val="HE"/>
    <w:basedOn w:val="Normal"/>
    <w:uiPriority w:val="99"/>
    <w:rsid w:val="003D71A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3D71A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3D71A4"/>
    <w:rPr>
      <w:rFonts w:ascii="Courier New" w:eastAsia="MS Mincho" w:hAnsi="Courier New"/>
      <w:lang w:val="en-GB" w:eastAsia="en-GB"/>
    </w:rPr>
  </w:style>
  <w:style w:type="paragraph" w:customStyle="1" w:styleId="text">
    <w:name w:val="text"/>
    <w:basedOn w:val="Normal"/>
    <w:uiPriority w:val="99"/>
    <w:rsid w:val="003D71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D71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3D7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D71A4"/>
    <w:rPr>
      <w:rFonts w:ascii="Arial" w:eastAsia="MS Mincho" w:hAnsi="Arial"/>
      <w:lang w:val="en-GB" w:eastAsia="en-US"/>
    </w:rPr>
  </w:style>
  <w:style w:type="paragraph" w:customStyle="1" w:styleId="textintend1">
    <w:name w:val="text intend 1"/>
    <w:basedOn w:val="text"/>
    <w:uiPriority w:val="99"/>
    <w:rsid w:val="003D71A4"/>
    <w:pPr>
      <w:widowControl/>
      <w:tabs>
        <w:tab w:val="num" w:pos="992"/>
      </w:tabs>
      <w:spacing w:after="120"/>
      <w:ind w:left="992" w:hanging="425"/>
    </w:pPr>
    <w:rPr>
      <w:lang w:val="en-US"/>
    </w:rPr>
  </w:style>
  <w:style w:type="paragraph" w:customStyle="1" w:styleId="textintend2">
    <w:name w:val="text intend 2"/>
    <w:basedOn w:val="text"/>
    <w:uiPriority w:val="99"/>
    <w:rsid w:val="003D71A4"/>
    <w:pPr>
      <w:widowControl/>
      <w:tabs>
        <w:tab w:val="num" w:pos="1418"/>
      </w:tabs>
      <w:spacing w:after="120"/>
      <w:ind w:left="1418" w:hanging="426"/>
    </w:pPr>
    <w:rPr>
      <w:lang w:val="en-US"/>
    </w:rPr>
  </w:style>
  <w:style w:type="paragraph" w:customStyle="1" w:styleId="textintend3">
    <w:name w:val="text intend 3"/>
    <w:basedOn w:val="text"/>
    <w:uiPriority w:val="99"/>
    <w:rsid w:val="003D71A4"/>
    <w:pPr>
      <w:widowControl/>
      <w:tabs>
        <w:tab w:val="num" w:pos="1843"/>
      </w:tabs>
      <w:spacing w:after="120"/>
      <w:ind w:left="1843" w:hanging="425"/>
    </w:pPr>
    <w:rPr>
      <w:lang w:val="en-US"/>
    </w:rPr>
  </w:style>
  <w:style w:type="paragraph" w:customStyle="1" w:styleId="normalpuce">
    <w:name w:val="normal puce"/>
    <w:basedOn w:val="Normal"/>
    <w:uiPriority w:val="99"/>
    <w:rsid w:val="003D71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3D71A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D71A4"/>
    <w:rPr>
      <w:rFonts w:ascii="Times New Roman" w:eastAsia="MS Mincho" w:hAnsi="Times New Roman"/>
      <w:i/>
      <w:sz w:val="22"/>
      <w:lang w:val="en-GB" w:eastAsia="en-GB"/>
    </w:rPr>
  </w:style>
  <w:style w:type="character" w:styleId="PageNumber">
    <w:name w:val="page number"/>
    <w:basedOn w:val="DefaultParagraphFont"/>
    <w:rsid w:val="003D71A4"/>
  </w:style>
  <w:style w:type="character" w:customStyle="1" w:styleId="CommentTextChar">
    <w:name w:val="Comment Text Char"/>
    <w:basedOn w:val="DefaultParagraphFont"/>
    <w:link w:val="CommentText"/>
    <w:uiPriority w:val="99"/>
    <w:qFormat/>
    <w:rsid w:val="003D71A4"/>
    <w:rPr>
      <w:rFonts w:ascii="Times New Roman" w:hAnsi="Times New Roman"/>
      <w:lang w:val="en-GB" w:eastAsia="en-US"/>
    </w:rPr>
  </w:style>
  <w:style w:type="paragraph" w:styleId="BodyText2">
    <w:name w:val="Body Text 2"/>
    <w:basedOn w:val="Normal"/>
    <w:link w:val="BodyText2Char"/>
    <w:uiPriority w:val="99"/>
    <w:rsid w:val="003D71A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3D71A4"/>
    <w:rPr>
      <w:rFonts w:ascii="Times New Roman" w:eastAsia="MS Mincho" w:hAnsi="Times New Roman"/>
      <w:sz w:val="24"/>
      <w:lang w:val="en-GB" w:eastAsia="en-GB"/>
    </w:rPr>
  </w:style>
  <w:style w:type="paragraph" w:customStyle="1" w:styleId="para">
    <w:name w:val="para"/>
    <w:basedOn w:val="Normal"/>
    <w:uiPriority w:val="99"/>
    <w:rsid w:val="003D71A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D71A4"/>
    <w:rPr>
      <w:noProof w:val="0"/>
      <w:vanish w:val="0"/>
      <w:color w:val="FF0000"/>
      <w:lang w:eastAsia="en-US"/>
    </w:rPr>
  </w:style>
  <w:style w:type="paragraph" w:customStyle="1" w:styleId="MTDisplayEquation">
    <w:name w:val="MTDisplayEquation"/>
    <w:basedOn w:val="Normal"/>
    <w:uiPriority w:val="99"/>
    <w:rsid w:val="003D71A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3D71A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3D71A4"/>
    <w:rPr>
      <w:rFonts w:ascii="Times New Roman" w:eastAsia="MS Mincho" w:hAnsi="Times New Roman"/>
      <w:lang w:val="en-GB" w:eastAsia="en-GB"/>
    </w:rPr>
  </w:style>
  <w:style w:type="paragraph" w:customStyle="1" w:styleId="List1">
    <w:name w:val="List1"/>
    <w:basedOn w:val="Normal"/>
    <w:uiPriority w:val="99"/>
    <w:rsid w:val="003D7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3D71A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3D71A4"/>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D71A4"/>
    <w:rPr>
      <w:rFonts w:ascii="Arial" w:hAnsi="Arial"/>
      <w:lang w:val="en-GB" w:eastAsia="en-US"/>
    </w:rPr>
  </w:style>
  <w:style w:type="paragraph" w:customStyle="1" w:styleId="TdocText">
    <w:name w:val="Tdoc_Text"/>
    <w:basedOn w:val="Normal"/>
    <w:uiPriority w:val="99"/>
    <w:rsid w:val="003D71A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3D71A4"/>
    <w:rPr>
      <w:rFonts w:ascii="Tahoma" w:hAnsi="Tahoma" w:cs="Tahoma"/>
      <w:sz w:val="16"/>
      <w:szCs w:val="16"/>
      <w:lang w:val="en-GB" w:eastAsia="en-US"/>
    </w:rPr>
  </w:style>
  <w:style w:type="paragraph" w:customStyle="1" w:styleId="centered">
    <w:name w:val="centered"/>
    <w:basedOn w:val="Normal"/>
    <w:uiPriority w:val="99"/>
    <w:rsid w:val="003D7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3D71A4"/>
    <w:rPr>
      <w:rFonts w:ascii="Bookman" w:hAnsi="Bookman"/>
      <w:position w:val="6"/>
      <w:sz w:val="18"/>
    </w:rPr>
  </w:style>
  <w:style w:type="paragraph" w:customStyle="1" w:styleId="References">
    <w:name w:val="References"/>
    <w:basedOn w:val="Normal"/>
    <w:uiPriority w:val="99"/>
    <w:rsid w:val="003D71A4"/>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3D71A4"/>
    <w:rPr>
      <w:rFonts w:ascii="Times New Roman" w:hAnsi="Times New Roman"/>
      <w:b/>
      <w:bCs/>
      <w:lang w:val="en-GB" w:eastAsia="en-US"/>
    </w:rPr>
  </w:style>
  <w:style w:type="paragraph" w:customStyle="1" w:styleId="ZchnZchn">
    <w:name w:val="Zchn Zchn"/>
    <w:uiPriority w:val="99"/>
    <w:semiHidden/>
    <w:rsid w:val="003D7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D71A4"/>
    <w:rPr>
      <w:rFonts w:eastAsia="MS Mincho"/>
      <w:lang w:val="en-GB" w:eastAsia="en-US" w:bidi="ar-SA"/>
    </w:rPr>
  </w:style>
  <w:style w:type="character" w:customStyle="1" w:styleId="B1Char1">
    <w:name w:val="B1 Char1"/>
    <w:qFormat/>
    <w:rsid w:val="003D71A4"/>
    <w:rPr>
      <w:rFonts w:eastAsia="MS Mincho"/>
      <w:lang w:val="en-GB" w:eastAsia="en-US" w:bidi="ar-SA"/>
    </w:rPr>
  </w:style>
  <w:style w:type="paragraph" w:customStyle="1" w:styleId="TableText0">
    <w:name w:val="TableText"/>
    <w:basedOn w:val="BodyTextIndent"/>
    <w:uiPriority w:val="99"/>
    <w:rsid w:val="003D71A4"/>
    <w:pPr>
      <w:keepNext/>
      <w:keepLines/>
      <w:spacing w:before="0" w:after="180"/>
      <w:ind w:left="0"/>
      <w:jc w:val="center"/>
    </w:pPr>
    <w:rPr>
      <w:i w:val="0"/>
      <w:snapToGrid w:val="0"/>
      <w:kern w:val="2"/>
      <w:sz w:val="20"/>
    </w:rPr>
  </w:style>
  <w:style w:type="character" w:customStyle="1" w:styleId="msoins0">
    <w:name w:val="msoins"/>
    <w:basedOn w:val="DefaultParagraphFont"/>
    <w:rsid w:val="003D71A4"/>
  </w:style>
  <w:style w:type="paragraph" w:customStyle="1" w:styleId="B1">
    <w:name w:val="B1+"/>
    <w:basedOn w:val="B10"/>
    <w:uiPriority w:val="99"/>
    <w:rsid w:val="003D71A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D71A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D71A4"/>
    <w:rPr>
      <w:rFonts w:ascii="Times New Roman" w:hAnsi="Times New Roman"/>
      <w:sz w:val="24"/>
      <w:szCs w:val="24"/>
      <w:lang w:val="en-GB" w:eastAsia="en-GB"/>
    </w:rPr>
  </w:style>
  <w:style w:type="paragraph" w:customStyle="1" w:styleId="CharCharCharChar1">
    <w:name w:val="Char Char Char Char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D7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D71A4"/>
    <w:rPr>
      <w:rFonts w:eastAsia="SimSun"/>
      <w:i/>
      <w:color w:val="0000FF"/>
      <w:lang w:val="en-GB" w:eastAsia="en-US"/>
    </w:rPr>
  </w:style>
  <w:style w:type="paragraph" w:customStyle="1" w:styleId="Bulletedo1">
    <w:name w:val="Bulleted o 1"/>
    <w:basedOn w:val="Normal"/>
    <w:uiPriority w:val="99"/>
    <w:rsid w:val="003D71A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3D7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D71A4"/>
    <w:rPr>
      <w:rFonts w:ascii="Arial" w:hAnsi="Arial"/>
      <w:sz w:val="18"/>
      <w:lang w:val="en-GB"/>
    </w:rPr>
  </w:style>
  <w:style w:type="paragraph" w:styleId="Revision">
    <w:name w:val="Revision"/>
    <w:hidden/>
    <w:uiPriority w:val="99"/>
    <w:semiHidden/>
    <w:rsid w:val="003D71A4"/>
    <w:rPr>
      <w:rFonts w:ascii="Times New Roman" w:eastAsia="SimSun" w:hAnsi="Times New Roman"/>
      <w:lang w:val="en-GB" w:eastAsia="en-US"/>
    </w:rPr>
  </w:style>
  <w:style w:type="character" w:customStyle="1" w:styleId="EQChar">
    <w:name w:val="EQ Char"/>
    <w:link w:val="EQ"/>
    <w:qFormat/>
    <w:locked/>
    <w:rsid w:val="003D71A4"/>
    <w:rPr>
      <w:rFonts w:ascii="Times New Roman" w:hAnsi="Times New Roman"/>
      <w:noProof/>
      <w:lang w:val="en-GB" w:eastAsia="en-US"/>
    </w:rPr>
  </w:style>
  <w:style w:type="character" w:styleId="Strong">
    <w:name w:val="Strong"/>
    <w:qFormat/>
    <w:rsid w:val="003D71A4"/>
    <w:rPr>
      <w:b/>
      <w:bCs/>
    </w:rPr>
  </w:style>
  <w:style w:type="character" w:customStyle="1" w:styleId="TAL0">
    <w:name w:val="TAL (文字)"/>
    <w:rsid w:val="003D71A4"/>
    <w:rPr>
      <w:rFonts w:ascii="Arial" w:hAnsi="Arial"/>
      <w:sz w:val="18"/>
      <w:lang w:val="en-GB" w:eastAsia="ko-KR" w:bidi="ar-SA"/>
    </w:rPr>
  </w:style>
  <w:style w:type="character" w:customStyle="1" w:styleId="CharChar3">
    <w:name w:val="Char Char3"/>
    <w:rsid w:val="003D7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D71A4"/>
    <w:rPr>
      <w:lang w:val="en-GB" w:eastAsia="en-US" w:bidi="ar-SA"/>
    </w:rPr>
  </w:style>
  <w:style w:type="character" w:customStyle="1" w:styleId="msoins00">
    <w:name w:val="msoins0"/>
    <w:rsid w:val="003D7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71A4"/>
    <w:rPr>
      <w:rFonts w:ascii="Arial" w:hAnsi="Arial"/>
      <w:sz w:val="24"/>
      <w:lang w:val="en-GB" w:eastAsia="en-US" w:bidi="ar-SA"/>
    </w:rPr>
  </w:style>
  <w:style w:type="paragraph" w:customStyle="1" w:styleId="no0">
    <w:name w:val="no"/>
    <w:basedOn w:val="Normal"/>
    <w:uiPriority w:val="99"/>
    <w:rsid w:val="003D7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D71A4"/>
    <w:rPr>
      <w:sz w:val="24"/>
      <w:lang w:val="en-US" w:eastAsia="en-US"/>
    </w:rPr>
  </w:style>
  <w:style w:type="character" w:customStyle="1" w:styleId="EditorsNoteChar">
    <w:name w:val="Editor's Note Char"/>
    <w:aliases w:val="EN Char"/>
    <w:link w:val="EditorsNote"/>
    <w:rsid w:val="003D71A4"/>
    <w:rPr>
      <w:rFonts w:ascii="Times New Roman" w:hAnsi="Times New Roman"/>
      <w:color w:val="FF0000"/>
      <w:lang w:val="en-GB" w:eastAsia="en-US"/>
    </w:rPr>
  </w:style>
  <w:style w:type="paragraph" w:customStyle="1" w:styleId="IvDbodytext">
    <w:name w:val="IvD bodytext"/>
    <w:basedOn w:val="BodyText"/>
    <w:link w:val="IvDbodytextChar"/>
    <w:qFormat/>
    <w:rsid w:val="003D7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D71A4"/>
    <w:rPr>
      <w:rFonts w:ascii="Arial" w:eastAsia="Malgun Gothic" w:hAnsi="Arial"/>
      <w:spacing w:val="2"/>
      <w:lang w:val="en-GB" w:eastAsia="en-GB"/>
    </w:rPr>
  </w:style>
  <w:style w:type="paragraph" w:customStyle="1" w:styleId="BL">
    <w:name w:val="BL"/>
    <w:basedOn w:val="Normal"/>
    <w:uiPriority w:val="99"/>
    <w:rsid w:val="003D71A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3D71A4"/>
  </w:style>
  <w:style w:type="character" w:styleId="PlaceholderText">
    <w:name w:val="Placeholder Text"/>
    <w:uiPriority w:val="99"/>
    <w:semiHidden/>
    <w:rsid w:val="003D71A4"/>
    <w:rPr>
      <w:color w:val="808080"/>
    </w:rPr>
  </w:style>
  <w:style w:type="character" w:customStyle="1" w:styleId="PLChar">
    <w:name w:val="PL Char"/>
    <w:link w:val="PL"/>
    <w:qFormat/>
    <w:rsid w:val="003D7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D7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D7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3D71A4"/>
    <w:rPr>
      <w:rFonts w:ascii="Calibri Light" w:eastAsia="Times New Roman" w:hAnsi="Calibri Light" w:cs="Times New Roman"/>
      <w:color w:val="2F5496"/>
      <w:lang w:eastAsia="en-US"/>
    </w:rPr>
  </w:style>
  <w:style w:type="paragraph" w:customStyle="1" w:styleId="msonormal0">
    <w:name w:val="msonormal"/>
    <w:basedOn w:val="Normal"/>
    <w:uiPriority w:val="99"/>
    <w:rsid w:val="003D71A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D71A4"/>
    <w:rPr>
      <w:rFonts w:ascii="Times New Roman" w:eastAsia="SimSun" w:hAnsi="Times New Roman"/>
      <w:lang w:eastAsia="en-US"/>
    </w:rPr>
  </w:style>
  <w:style w:type="character" w:customStyle="1" w:styleId="CharChar31">
    <w:name w:val="Char Char31"/>
    <w:rsid w:val="003D7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D71A4"/>
    <w:rPr>
      <w:rFonts w:ascii="Arial" w:hAnsi="Arial" w:cs="Times New Roman"/>
      <w:sz w:val="28"/>
      <w:szCs w:val="20"/>
      <w:lang w:val="en-GB" w:eastAsia="en-US"/>
    </w:rPr>
  </w:style>
  <w:style w:type="numbering" w:customStyle="1" w:styleId="1">
    <w:name w:val="リストなし1"/>
    <w:next w:val="NoList"/>
    <w:uiPriority w:val="99"/>
    <w:semiHidden/>
    <w:unhideWhenUsed/>
    <w:rsid w:val="003D71A4"/>
  </w:style>
  <w:style w:type="paragraph" w:customStyle="1" w:styleId="CharCharCharCharChar">
    <w:name w:val="Char Char 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71A4"/>
    <w:rPr>
      <w:lang w:val="en-GB" w:eastAsia="ja-JP" w:bidi="ar-SA"/>
    </w:rPr>
  </w:style>
  <w:style w:type="paragraph" w:customStyle="1" w:styleId="1Char">
    <w:name w:val="(文字) (文字)1 Char (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D7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D7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71A4"/>
    <w:rPr>
      <w:rFonts w:ascii="Arial" w:hAnsi="Arial"/>
      <w:sz w:val="32"/>
      <w:lang w:val="en-GB" w:eastAsia="ja-JP" w:bidi="ar-SA"/>
    </w:rPr>
  </w:style>
  <w:style w:type="character" w:customStyle="1" w:styleId="CharChar4">
    <w:name w:val="Char Char4"/>
    <w:rsid w:val="003D71A4"/>
    <w:rPr>
      <w:rFonts w:ascii="Courier New" w:hAnsi="Courier New"/>
      <w:lang w:val="nb-NO" w:eastAsia="ja-JP" w:bidi="ar-SA"/>
    </w:rPr>
  </w:style>
  <w:style w:type="character" w:customStyle="1" w:styleId="AndreaLeonardi">
    <w:name w:val="Andrea Leonardi"/>
    <w:semiHidden/>
    <w:rsid w:val="003D71A4"/>
    <w:rPr>
      <w:rFonts w:ascii="Arial" w:hAnsi="Arial" w:cs="Arial"/>
      <w:color w:val="auto"/>
      <w:sz w:val="20"/>
      <w:szCs w:val="20"/>
    </w:rPr>
  </w:style>
  <w:style w:type="character" w:customStyle="1" w:styleId="NOCharChar">
    <w:name w:val="NO Char Char"/>
    <w:rsid w:val="003D71A4"/>
    <w:rPr>
      <w:lang w:val="en-GB" w:eastAsia="en-US" w:bidi="ar-SA"/>
    </w:rPr>
  </w:style>
  <w:style w:type="character" w:customStyle="1" w:styleId="NOZchn">
    <w:name w:val="NO Zchn"/>
    <w:rsid w:val="003D71A4"/>
    <w:rPr>
      <w:lang w:val="en-GB" w:eastAsia="en-US" w:bidi="ar-SA"/>
    </w:rPr>
  </w:style>
  <w:style w:type="character" w:customStyle="1" w:styleId="TACCar">
    <w:name w:val="TAC Car"/>
    <w:qFormat/>
    <w:rsid w:val="003D71A4"/>
    <w:rPr>
      <w:rFonts w:ascii="Arial" w:hAnsi="Arial"/>
      <w:sz w:val="18"/>
      <w:lang w:val="en-GB" w:eastAsia="ja-JP" w:bidi="ar-SA"/>
    </w:rPr>
  </w:style>
  <w:style w:type="paragraph" w:customStyle="1" w:styleId="CharCharCharCharCharChar">
    <w:name w:val="Char Char Char Char Char Char"/>
    <w:uiPriority w:val="99"/>
    <w:semiHidden/>
    <w:rsid w:val="003D7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D71A4"/>
    <w:rPr>
      <w:rFonts w:ascii="Arial" w:hAnsi="Arial" w:cs="Times New Roman"/>
      <w:sz w:val="20"/>
      <w:szCs w:val="20"/>
      <w:lang w:val="en-GB" w:eastAsia="en-US"/>
    </w:rPr>
  </w:style>
  <w:style w:type="character" w:customStyle="1" w:styleId="T1Char1">
    <w:name w:val="T1 Char1"/>
    <w:aliases w:val="Header 6 Char Char1"/>
    <w:rsid w:val="003D71A4"/>
    <w:rPr>
      <w:rFonts w:ascii="Arial" w:hAnsi="Arial" w:cs="Times New Roman"/>
      <w:sz w:val="20"/>
      <w:szCs w:val="20"/>
      <w:lang w:val="en-GB" w:eastAsia="en-US"/>
    </w:rPr>
  </w:style>
  <w:style w:type="paragraph" w:customStyle="1" w:styleId="CarCar">
    <w:name w:val="Car Car"/>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71A4"/>
    <w:rPr>
      <w:rFonts w:ascii="Arial" w:hAnsi="Arial"/>
      <w:sz w:val="32"/>
      <w:lang w:val="en-GB" w:eastAsia="en-US" w:bidi="ar-SA"/>
    </w:rPr>
  </w:style>
  <w:style w:type="paragraph" w:customStyle="1" w:styleId="ZchnZchn1">
    <w:name w:val="Zchn Zchn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1A4"/>
    <w:rPr>
      <w:rFonts w:ascii="Arial" w:hAnsi="Arial"/>
      <w:sz w:val="32"/>
      <w:lang w:val="en-GB" w:eastAsia="en-US" w:bidi="ar-SA"/>
    </w:rPr>
  </w:style>
  <w:style w:type="paragraph" w:customStyle="1" w:styleId="2">
    <w:name w:val="(文字) (文字)2"/>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71A4"/>
    <w:rPr>
      <w:rFonts w:ascii="Arial" w:hAnsi="Arial"/>
      <w:sz w:val="32"/>
      <w:lang w:val="en-GB" w:eastAsia="en-US" w:bidi="ar-SA"/>
    </w:rPr>
  </w:style>
  <w:style w:type="paragraph" w:customStyle="1" w:styleId="3">
    <w:name w:val="(文字) (文字)3"/>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D71A4"/>
    <w:rPr>
      <w:rFonts w:ascii="Arial" w:hAnsi="Arial" w:cs="Times New Roman"/>
      <w:sz w:val="20"/>
      <w:szCs w:val="20"/>
      <w:lang w:val="en-GB" w:eastAsia="en-US"/>
    </w:rPr>
  </w:style>
  <w:style w:type="paragraph" w:customStyle="1" w:styleId="10">
    <w:name w:val="(文字) (文字)1"/>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3D71A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3D71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D71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D71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D71A4"/>
    <w:rPr>
      <w:rFonts w:ascii="Tahoma" w:hAnsi="Tahoma" w:cs="Tahoma"/>
      <w:shd w:val="clear" w:color="auto" w:fill="000080"/>
      <w:lang w:val="en-GB" w:eastAsia="en-US"/>
    </w:rPr>
  </w:style>
  <w:style w:type="character" w:customStyle="1" w:styleId="ZchnZchn5">
    <w:name w:val="Zchn Zchn5"/>
    <w:rsid w:val="003D71A4"/>
    <w:rPr>
      <w:rFonts w:ascii="Courier New" w:eastAsia="Batang" w:hAnsi="Courier New"/>
      <w:lang w:val="nb-NO" w:eastAsia="en-US" w:bidi="ar-SA"/>
    </w:rPr>
  </w:style>
  <w:style w:type="character" w:customStyle="1" w:styleId="CharChar10">
    <w:name w:val="Char Char10"/>
    <w:semiHidden/>
    <w:rsid w:val="003D71A4"/>
    <w:rPr>
      <w:rFonts w:ascii="Times New Roman" w:hAnsi="Times New Roman"/>
      <w:lang w:val="en-GB" w:eastAsia="en-US"/>
    </w:rPr>
  </w:style>
  <w:style w:type="character" w:customStyle="1" w:styleId="CharChar9">
    <w:name w:val="Char Char9"/>
    <w:rsid w:val="003D71A4"/>
    <w:rPr>
      <w:rFonts w:ascii="Tahoma" w:hAnsi="Tahoma" w:cs="Tahoma"/>
      <w:sz w:val="16"/>
      <w:szCs w:val="16"/>
      <w:lang w:val="en-GB" w:eastAsia="en-US"/>
    </w:rPr>
  </w:style>
  <w:style w:type="character" w:customStyle="1" w:styleId="CharChar8">
    <w:name w:val="Char Char8"/>
    <w:rsid w:val="003D71A4"/>
    <w:rPr>
      <w:rFonts w:ascii="Times New Roman" w:hAnsi="Times New Roman"/>
      <w:b/>
      <w:bCs/>
      <w:lang w:val="en-GB" w:eastAsia="en-US"/>
    </w:rPr>
  </w:style>
  <w:style w:type="paragraph" w:customStyle="1" w:styleId="11">
    <w:name w:val="修订1"/>
    <w:hidden/>
    <w:uiPriority w:val="99"/>
    <w:semiHidden/>
    <w:rsid w:val="003D71A4"/>
    <w:rPr>
      <w:rFonts w:ascii="Times New Roman" w:eastAsia="Batang" w:hAnsi="Times New Roman"/>
      <w:lang w:val="en-GB" w:eastAsia="en-US"/>
    </w:rPr>
  </w:style>
  <w:style w:type="paragraph" w:styleId="EndnoteText">
    <w:name w:val="endnote text"/>
    <w:basedOn w:val="Normal"/>
    <w:link w:val="EndnoteTextChar"/>
    <w:uiPriority w:val="99"/>
    <w:rsid w:val="003D71A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3D71A4"/>
    <w:rPr>
      <w:rFonts w:ascii="Times New Roman" w:hAnsi="Times New Roman"/>
      <w:lang w:val="en-GB" w:eastAsia="en-GB"/>
    </w:rPr>
  </w:style>
  <w:style w:type="character" w:styleId="EndnoteReference">
    <w:name w:val="endnote reference"/>
    <w:rsid w:val="003D71A4"/>
    <w:rPr>
      <w:vertAlign w:val="superscript"/>
    </w:rPr>
  </w:style>
  <w:style w:type="character" w:customStyle="1" w:styleId="btChar3">
    <w:name w:val="bt Char3"/>
    <w:rsid w:val="003D71A4"/>
    <w:rPr>
      <w:lang w:val="en-GB" w:eastAsia="ja-JP" w:bidi="ar-SA"/>
    </w:rPr>
  </w:style>
  <w:style w:type="paragraph" w:styleId="Title">
    <w:name w:val="Title"/>
    <w:basedOn w:val="Normal"/>
    <w:next w:val="Normal"/>
    <w:link w:val="TitleChar"/>
    <w:uiPriority w:val="99"/>
    <w:qFormat/>
    <w:rsid w:val="003D71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D71A4"/>
    <w:rPr>
      <w:rFonts w:ascii="Courier New" w:eastAsia="Malgun Gothic" w:hAnsi="Courier New"/>
      <w:lang w:val="nb-NO" w:eastAsia="en-GB"/>
    </w:rPr>
  </w:style>
  <w:style w:type="paragraph" w:customStyle="1" w:styleId="FL">
    <w:name w:val="FL"/>
    <w:basedOn w:val="Normal"/>
    <w:uiPriority w:val="99"/>
    <w:rsid w:val="003D71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3D71A4"/>
    <w:rPr>
      <w:rFonts w:ascii="Arial" w:hAnsi="Arial"/>
      <w:sz w:val="22"/>
      <w:lang w:val="en-GB" w:eastAsia="ja-JP" w:bidi="ar-SA"/>
    </w:rPr>
  </w:style>
  <w:style w:type="paragraph" w:styleId="Date">
    <w:name w:val="Date"/>
    <w:basedOn w:val="Normal"/>
    <w:next w:val="Normal"/>
    <w:link w:val="DateChar"/>
    <w:uiPriority w:val="99"/>
    <w:rsid w:val="003D71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D71A4"/>
    <w:rPr>
      <w:rFonts w:ascii="Times New Roman" w:eastAsia="Malgun Gothic" w:hAnsi="Times New Roman"/>
      <w:lang w:val="en-GB" w:eastAsia="en-GB"/>
    </w:rPr>
  </w:style>
  <w:style w:type="paragraph" w:customStyle="1" w:styleId="AutoCorrect">
    <w:name w:val="AutoCorrect"/>
    <w:uiPriority w:val="99"/>
    <w:rsid w:val="003D71A4"/>
    <w:rPr>
      <w:rFonts w:ascii="Times New Roman" w:eastAsia="Malgun Gothic" w:hAnsi="Times New Roman"/>
      <w:sz w:val="24"/>
      <w:szCs w:val="24"/>
      <w:lang w:val="en-GB" w:eastAsia="ko-KR"/>
    </w:rPr>
  </w:style>
  <w:style w:type="paragraph" w:customStyle="1" w:styleId="-PAGE-">
    <w:name w:val="- PAGE -"/>
    <w:uiPriority w:val="99"/>
    <w:rsid w:val="003D71A4"/>
    <w:rPr>
      <w:rFonts w:ascii="Times New Roman" w:eastAsia="Malgun Gothic" w:hAnsi="Times New Roman"/>
      <w:sz w:val="24"/>
      <w:szCs w:val="24"/>
      <w:lang w:val="en-GB" w:eastAsia="ko-KR"/>
    </w:rPr>
  </w:style>
  <w:style w:type="paragraph" w:customStyle="1" w:styleId="PageXofY">
    <w:name w:val="Page X of Y"/>
    <w:uiPriority w:val="99"/>
    <w:rsid w:val="003D71A4"/>
    <w:rPr>
      <w:rFonts w:ascii="Times New Roman" w:eastAsia="Malgun Gothic" w:hAnsi="Times New Roman"/>
      <w:sz w:val="24"/>
      <w:szCs w:val="24"/>
      <w:lang w:val="en-GB" w:eastAsia="ko-KR"/>
    </w:rPr>
  </w:style>
  <w:style w:type="paragraph" w:customStyle="1" w:styleId="Createdby">
    <w:name w:val="Created by"/>
    <w:uiPriority w:val="99"/>
    <w:rsid w:val="003D71A4"/>
    <w:rPr>
      <w:rFonts w:ascii="Times New Roman" w:eastAsia="Malgun Gothic" w:hAnsi="Times New Roman"/>
      <w:sz w:val="24"/>
      <w:szCs w:val="24"/>
      <w:lang w:val="en-GB" w:eastAsia="ko-KR"/>
    </w:rPr>
  </w:style>
  <w:style w:type="paragraph" w:customStyle="1" w:styleId="Createdon">
    <w:name w:val="Created on"/>
    <w:uiPriority w:val="99"/>
    <w:rsid w:val="003D71A4"/>
    <w:rPr>
      <w:rFonts w:ascii="Times New Roman" w:eastAsia="Malgun Gothic" w:hAnsi="Times New Roman"/>
      <w:sz w:val="24"/>
      <w:szCs w:val="24"/>
      <w:lang w:val="en-GB" w:eastAsia="ko-KR"/>
    </w:rPr>
  </w:style>
  <w:style w:type="paragraph" w:customStyle="1" w:styleId="Lastprinted">
    <w:name w:val="Last printed"/>
    <w:uiPriority w:val="99"/>
    <w:rsid w:val="003D71A4"/>
    <w:rPr>
      <w:rFonts w:ascii="Times New Roman" w:eastAsia="Malgun Gothic" w:hAnsi="Times New Roman"/>
      <w:sz w:val="24"/>
      <w:szCs w:val="24"/>
      <w:lang w:val="en-GB" w:eastAsia="ko-KR"/>
    </w:rPr>
  </w:style>
  <w:style w:type="paragraph" w:customStyle="1" w:styleId="Lastsavedby">
    <w:name w:val="Last saved by"/>
    <w:uiPriority w:val="99"/>
    <w:rsid w:val="003D71A4"/>
    <w:rPr>
      <w:rFonts w:ascii="Times New Roman" w:eastAsia="Malgun Gothic" w:hAnsi="Times New Roman"/>
      <w:sz w:val="24"/>
      <w:szCs w:val="24"/>
      <w:lang w:val="en-GB" w:eastAsia="ko-KR"/>
    </w:rPr>
  </w:style>
  <w:style w:type="paragraph" w:customStyle="1" w:styleId="Filename">
    <w:name w:val="Filename"/>
    <w:uiPriority w:val="99"/>
    <w:rsid w:val="003D71A4"/>
    <w:rPr>
      <w:rFonts w:ascii="Times New Roman" w:eastAsia="Malgun Gothic" w:hAnsi="Times New Roman"/>
      <w:sz w:val="24"/>
      <w:szCs w:val="24"/>
      <w:lang w:val="en-GB" w:eastAsia="ko-KR"/>
    </w:rPr>
  </w:style>
  <w:style w:type="paragraph" w:customStyle="1" w:styleId="Filenameandpath">
    <w:name w:val="Filename and path"/>
    <w:uiPriority w:val="99"/>
    <w:rsid w:val="003D71A4"/>
    <w:rPr>
      <w:rFonts w:ascii="Times New Roman" w:eastAsia="Malgun Gothic" w:hAnsi="Times New Roman"/>
      <w:sz w:val="24"/>
      <w:szCs w:val="24"/>
      <w:lang w:val="en-GB" w:eastAsia="ko-KR"/>
    </w:rPr>
  </w:style>
  <w:style w:type="paragraph" w:customStyle="1" w:styleId="AuthorPageDate">
    <w:name w:val="Author  Page #  Date"/>
    <w:uiPriority w:val="99"/>
    <w:rsid w:val="003D71A4"/>
    <w:rPr>
      <w:rFonts w:ascii="Times New Roman" w:eastAsia="Malgun Gothic" w:hAnsi="Times New Roman"/>
      <w:sz w:val="24"/>
      <w:szCs w:val="24"/>
      <w:lang w:val="en-GB" w:eastAsia="ko-KR"/>
    </w:rPr>
  </w:style>
  <w:style w:type="paragraph" w:customStyle="1" w:styleId="ConfidentialPageDate">
    <w:name w:val="Confidential  Page #  Date"/>
    <w:uiPriority w:val="99"/>
    <w:rsid w:val="003D71A4"/>
    <w:rPr>
      <w:rFonts w:ascii="Times New Roman" w:eastAsia="Malgun Gothic" w:hAnsi="Times New Roman"/>
      <w:sz w:val="24"/>
      <w:szCs w:val="24"/>
      <w:lang w:val="en-GB" w:eastAsia="ko-KR"/>
    </w:rPr>
  </w:style>
  <w:style w:type="paragraph" w:customStyle="1" w:styleId="INDENT1">
    <w:name w:val="INDENT1"/>
    <w:basedOn w:val="Normal"/>
    <w:uiPriority w:val="99"/>
    <w:rsid w:val="003D7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D7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D7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D7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D7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D7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D7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D7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D71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D7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D71A4"/>
    <w:pPr>
      <w:overflowPunct w:val="0"/>
      <w:autoSpaceDE w:val="0"/>
      <w:autoSpaceDN w:val="0"/>
      <w:adjustRightInd w:val="0"/>
      <w:textAlignment w:val="baseline"/>
    </w:pPr>
    <w:rPr>
      <w:lang w:eastAsia="ja-JP"/>
    </w:rPr>
  </w:style>
  <w:style w:type="paragraph" w:customStyle="1" w:styleId="TaOC">
    <w:name w:val="TaOC"/>
    <w:basedOn w:val="TAC"/>
    <w:uiPriority w:val="99"/>
    <w:rsid w:val="003D7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D7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D7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D7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3D71A4"/>
    <w:rPr>
      <w:rFonts w:ascii="Arial" w:hAnsi="Arial"/>
      <w:lang w:val="en-GB" w:eastAsia="en-US" w:bidi="ar-SA"/>
    </w:rPr>
  </w:style>
  <w:style w:type="table" w:customStyle="1" w:styleId="Tabellengitternetz1">
    <w:name w:val="Tabellengitternetz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D71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D71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D71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D7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D71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3D71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D71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D71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D71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D71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D7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D7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D7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D71A4"/>
    <w:pPr>
      <w:tabs>
        <w:tab w:val="left" w:pos="360"/>
      </w:tabs>
      <w:ind w:left="360" w:hanging="360"/>
    </w:pPr>
    <w:rPr>
      <w:sz w:val="24"/>
      <w:szCs w:val="24"/>
    </w:rPr>
  </w:style>
  <w:style w:type="paragraph" w:customStyle="1" w:styleId="Para1">
    <w:name w:val="Para1"/>
    <w:basedOn w:val="Normal"/>
    <w:uiPriority w:val="99"/>
    <w:rsid w:val="003D71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D71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D71A4"/>
    <w:pPr>
      <w:keepNext/>
      <w:keepLines/>
      <w:spacing w:after="60"/>
      <w:ind w:left="210"/>
      <w:jc w:val="center"/>
    </w:pPr>
    <w:rPr>
      <w:b/>
      <w:sz w:val="20"/>
    </w:rPr>
  </w:style>
  <w:style w:type="paragraph" w:customStyle="1" w:styleId="14">
    <w:name w:val="図表目次1"/>
    <w:basedOn w:val="Normal"/>
    <w:next w:val="Normal"/>
    <w:rsid w:val="003D71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D71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D71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D7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D7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D71A4"/>
    <w:pPr>
      <w:spacing w:before="120"/>
      <w:outlineLvl w:val="2"/>
    </w:pPr>
    <w:rPr>
      <w:sz w:val="28"/>
    </w:rPr>
  </w:style>
  <w:style w:type="paragraph" w:customStyle="1" w:styleId="Heading2Head2A2">
    <w:name w:val="Heading 2.Head2A.2"/>
    <w:basedOn w:val="Heading1"/>
    <w:next w:val="Normal"/>
    <w:uiPriority w:val="99"/>
    <w:rsid w:val="003D7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D71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D7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D7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D71A4"/>
    <w:pPr>
      <w:ind w:left="283" w:hanging="283"/>
    </w:pPr>
    <w:rPr>
      <w:sz w:val="20"/>
      <w:lang w:eastAsia="de-DE"/>
    </w:rPr>
  </w:style>
  <w:style w:type="paragraph" w:customStyle="1" w:styleId="11BodyText">
    <w:name w:val="11 BodyText"/>
    <w:basedOn w:val="Normal"/>
    <w:uiPriority w:val="99"/>
    <w:rsid w:val="003D71A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3D71A4"/>
  </w:style>
  <w:style w:type="paragraph" w:customStyle="1" w:styleId="1030302">
    <w:name w:val="样式 样式 标题 1 + 两端对齐 段前: 0.3 行 段后: 0.3 行 行距: 单倍行距 + 段前: 0.2 行 段后: ..."/>
    <w:basedOn w:val="Normal"/>
    <w:autoRedefine/>
    <w:uiPriority w:val="99"/>
    <w:rsid w:val="003D7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D71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3D71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D71A4"/>
    <w:rPr>
      <w:rFonts w:ascii="Arial" w:eastAsia="Malgun Gothic" w:hAnsi="Arial"/>
      <w:kern w:val="2"/>
      <w:sz w:val="18"/>
      <w:lang w:val="en-GB" w:eastAsia="en-GB"/>
    </w:rPr>
  </w:style>
  <w:style w:type="character" w:customStyle="1" w:styleId="CharChar29">
    <w:name w:val="Char Char29"/>
    <w:rsid w:val="003D71A4"/>
    <w:rPr>
      <w:rFonts w:ascii="Arial" w:hAnsi="Arial"/>
      <w:sz w:val="36"/>
      <w:lang w:val="en-GB" w:eastAsia="en-US" w:bidi="ar-SA"/>
    </w:rPr>
  </w:style>
  <w:style w:type="character" w:customStyle="1" w:styleId="CharChar28">
    <w:name w:val="Char Char28"/>
    <w:rsid w:val="003D7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7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D71A4"/>
    <w:rPr>
      <w:rFonts w:ascii="Arial" w:hAnsi="Arial"/>
      <w:sz w:val="22"/>
      <w:lang w:val="en-GB" w:eastAsia="en-GB" w:bidi="ar-SA"/>
    </w:rPr>
  </w:style>
  <w:style w:type="paragraph" w:customStyle="1" w:styleId="Default">
    <w:name w:val="Default"/>
    <w:uiPriority w:val="99"/>
    <w:rsid w:val="003D7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D71A4"/>
    <w:rPr>
      <w:rFonts w:ascii="Times New Roman" w:hAnsi="Times New Roman"/>
      <w:lang w:val="en-GB"/>
    </w:rPr>
  </w:style>
  <w:style w:type="character" w:styleId="HTMLAcronym">
    <w:name w:val="HTML Acronym"/>
    <w:uiPriority w:val="99"/>
    <w:unhideWhenUsed/>
    <w:rsid w:val="003D71A4"/>
  </w:style>
  <w:style w:type="numbering" w:customStyle="1" w:styleId="NoList2">
    <w:name w:val="No List2"/>
    <w:next w:val="NoList"/>
    <w:semiHidden/>
    <w:rsid w:val="003D71A4"/>
  </w:style>
  <w:style w:type="numbering" w:customStyle="1" w:styleId="NoList3">
    <w:name w:val="No List3"/>
    <w:next w:val="NoList"/>
    <w:uiPriority w:val="99"/>
    <w:semiHidden/>
    <w:rsid w:val="003D71A4"/>
  </w:style>
  <w:style w:type="table" w:customStyle="1" w:styleId="TableGrid4">
    <w:name w:val="Table Grid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71A4"/>
  </w:style>
  <w:style w:type="paragraph" w:customStyle="1" w:styleId="3GPPNormalText">
    <w:name w:val="3GPP Normal Text"/>
    <w:basedOn w:val="BodyText"/>
    <w:link w:val="3GPPNormalTextChar"/>
    <w:qFormat/>
    <w:rsid w:val="003D71A4"/>
    <w:pPr>
      <w:widowControl/>
      <w:ind w:hanging="22"/>
      <w:jc w:val="both"/>
    </w:pPr>
    <w:rPr>
      <w:rFonts w:ascii="Arial" w:hAnsi="Arial" w:cs="Arial"/>
      <w:szCs w:val="24"/>
      <w:lang w:val="en-US"/>
    </w:rPr>
  </w:style>
  <w:style w:type="character" w:customStyle="1" w:styleId="3GPPNormalTextChar">
    <w:name w:val="3GPP Normal Text Char"/>
    <w:link w:val="3GPPNormalText"/>
    <w:rsid w:val="003D71A4"/>
    <w:rPr>
      <w:rFonts w:ascii="Arial" w:eastAsia="MS Mincho" w:hAnsi="Arial" w:cs="Arial"/>
      <w:sz w:val="24"/>
      <w:szCs w:val="24"/>
      <w:lang w:val="en-US" w:eastAsia="en-GB"/>
    </w:rPr>
  </w:style>
  <w:style w:type="numbering" w:customStyle="1" w:styleId="16">
    <w:name w:val="無清單1"/>
    <w:next w:val="NoList"/>
    <w:uiPriority w:val="99"/>
    <w:semiHidden/>
    <w:unhideWhenUsed/>
    <w:rsid w:val="003D71A4"/>
  </w:style>
  <w:style w:type="numbering" w:customStyle="1" w:styleId="110">
    <w:name w:val="無清單11"/>
    <w:next w:val="NoList"/>
    <w:uiPriority w:val="99"/>
    <w:semiHidden/>
    <w:unhideWhenUsed/>
    <w:rsid w:val="003D71A4"/>
  </w:style>
  <w:style w:type="table" w:customStyle="1" w:styleId="17">
    <w:name w:val="表格格線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D71A4"/>
  </w:style>
  <w:style w:type="paragraph" w:customStyle="1" w:styleId="H53GPP">
    <w:name w:val="H5 3GPP"/>
    <w:basedOn w:val="Normal"/>
    <w:link w:val="H53GPPChar"/>
    <w:qFormat/>
    <w:rsid w:val="003D7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D71A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D7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3D71A4"/>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71A4"/>
    <w:rPr>
      <w:rFonts w:ascii="Arial" w:eastAsia="Batang" w:hAnsi="Arial" w:cs="Times New Roman"/>
      <w:b/>
      <w:bCs/>
      <w:i/>
      <w:iCs/>
      <w:sz w:val="28"/>
      <w:szCs w:val="28"/>
      <w:lang w:val="en-GB" w:eastAsia="en-US" w:bidi="ar-SA"/>
    </w:rPr>
  </w:style>
  <w:style w:type="paragraph" w:customStyle="1" w:styleId="a0">
    <w:name w:val="修订"/>
    <w:hidden/>
    <w:semiHidden/>
    <w:rsid w:val="003D71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D71A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3D71A4"/>
  </w:style>
  <w:style w:type="table" w:customStyle="1" w:styleId="TableGrid5">
    <w:name w:val="Table Grid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1A4"/>
  </w:style>
  <w:style w:type="numbering" w:customStyle="1" w:styleId="111">
    <w:name w:val="リストなし11"/>
    <w:next w:val="NoList"/>
    <w:uiPriority w:val="99"/>
    <w:semiHidden/>
    <w:unhideWhenUsed/>
    <w:rsid w:val="003D71A4"/>
  </w:style>
  <w:style w:type="table" w:customStyle="1" w:styleId="TableGrid11">
    <w:name w:val="Table Grid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D71A4"/>
  </w:style>
  <w:style w:type="table" w:customStyle="1" w:styleId="310">
    <w:name w:val="网格型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D71A4"/>
  </w:style>
  <w:style w:type="numbering" w:customStyle="1" w:styleId="NoList31">
    <w:name w:val="No List31"/>
    <w:next w:val="NoList"/>
    <w:uiPriority w:val="99"/>
    <w:semiHidden/>
    <w:rsid w:val="003D71A4"/>
  </w:style>
  <w:style w:type="table" w:customStyle="1" w:styleId="TableGrid41">
    <w:name w:val="Table Grid4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D71A4"/>
  </w:style>
  <w:style w:type="numbering" w:customStyle="1" w:styleId="120">
    <w:name w:val="無清單12"/>
    <w:next w:val="NoList"/>
    <w:uiPriority w:val="99"/>
    <w:semiHidden/>
    <w:unhideWhenUsed/>
    <w:rsid w:val="003D71A4"/>
  </w:style>
  <w:style w:type="numbering" w:customStyle="1" w:styleId="1110">
    <w:name w:val="無清單111"/>
    <w:next w:val="NoList"/>
    <w:uiPriority w:val="99"/>
    <w:semiHidden/>
    <w:unhideWhenUsed/>
    <w:rsid w:val="003D71A4"/>
  </w:style>
  <w:style w:type="table" w:customStyle="1" w:styleId="113">
    <w:name w:val="表格格線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3D71A4"/>
    <w:rPr>
      <w:rFonts w:ascii="Times New Roman" w:eastAsia="Batang" w:hAnsi="Times New Roman"/>
      <w:lang w:val="en-GB" w:eastAsia="en-US"/>
    </w:rPr>
  </w:style>
  <w:style w:type="numbering" w:customStyle="1" w:styleId="22">
    <w:name w:val="无列表2"/>
    <w:next w:val="NoList"/>
    <w:uiPriority w:val="99"/>
    <w:semiHidden/>
    <w:unhideWhenUsed/>
    <w:rsid w:val="003D71A4"/>
  </w:style>
  <w:style w:type="numbering" w:customStyle="1" w:styleId="NoList121">
    <w:name w:val="No List121"/>
    <w:next w:val="NoList"/>
    <w:uiPriority w:val="99"/>
    <w:semiHidden/>
    <w:unhideWhenUsed/>
    <w:rsid w:val="003D71A4"/>
  </w:style>
  <w:style w:type="numbering" w:customStyle="1" w:styleId="1111">
    <w:name w:val="リストなし111"/>
    <w:next w:val="NoList"/>
    <w:uiPriority w:val="99"/>
    <w:semiHidden/>
    <w:unhideWhenUsed/>
    <w:rsid w:val="003D71A4"/>
  </w:style>
  <w:style w:type="numbering" w:customStyle="1" w:styleId="1112">
    <w:name w:val="无列表111"/>
    <w:next w:val="NoList"/>
    <w:semiHidden/>
    <w:rsid w:val="003D71A4"/>
  </w:style>
  <w:style w:type="numbering" w:customStyle="1" w:styleId="NoList211">
    <w:name w:val="No List211"/>
    <w:next w:val="NoList"/>
    <w:semiHidden/>
    <w:rsid w:val="003D71A4"/>
  </w:style>
  <w:style w:type="numbering" w:customStyle="1" w:styleId="NoList311">
    <w:name w:val="No List311"/>
    <w:next w:val="NoList"/>
    <w:uiPriority w:val="99"/>
    <w:semiHidden/>
    <w:rsid w:val="003D71A4"/>
  </w:style>
  <w:style w:type="numbering" w:customStyle="1" w:styleId="NoList1111">
    <w:name w:val="No List1111"/>
    <w:next w:val="NoList"/>
    <w:uiPriority w:val="99"/>
    <w:semiHidden/>
    <w:unhideWhenUsed/>
    <w:rsid w:val="003D71A4"/>
  </w:style>
  <w:style w:type="numbering" w:customStyle="1" w:styleId="121">
    <w:name w:val="無清單121"/>
    <w:next w:val="NoList"/>
    <w:uiPriority w:val="99"/>
    <w:semiHidden/>
    <w:unhideWhenUsed/>
    <w:rsid w:val="003D71A4"/>
  </w:style>
  <w:style w:type="numbering" w:customStyle="1" w:styleId="11110">
    <w:name w:val="無清單1111"/>
    <w:next w:val="NoList"/>
    <w:uiPriority w:val="99"/>
    <w:semiHidden/>
    <w:unhideWhenUsed/>
    <w:rsid w:val="003D71A4"/>
  </w:style>
  <w:style w:type="numbering" w:customStyle="1" w:styleId="NoList5">
    <w:name w:val="No List5"/>
    <w:next w:val="NoList"/>
    <w:uiPriority w:val="99"/>
    <w:semiHidden/>
    <w:unhideWhenUsed/>
    <w:rsid w:val="003D71A4"/>
  </w:style>
  <w:style w:type="table" w:customStyle="1" w:styleId="TableGrid6">
    <w:name w:val="Table Grid6"/>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D71A4"/>
  </w:style>
  <w:style w:type="numbering" w:customStyle="1" w:styleId="122">
    <w:name w:val="リストなし12"/>
    <w:next w:val="NoList"/>
    <w:uiPriority w:val="99"/>
    <w:semiHidden/>
    <w:unhideWhenUsed/>
    <w:rsid w:val="003D71A4"/>
  </w:style>
  <w:style w:type="table" w:customStyle="1" w:styleId="TableGrid12">
    <w:name w:val="Table Grid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D71A4"/>
  </w:style>
  <w:style w:type="table" w:customStyle="1" w:styleId="32">
    <w:name w:val="网格型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D71A4"/>
  </w:style>
  <w:style w:type="numbering" w:customStyle="1" w:styleId="NoList32">
    <w:name w:val="No List32"/>
    <w:next w:val="NoList"/>
    <w:uiPriority w:val="99"/>
    <w:semiHidden/>
    <w:rsid w:val="003D71A4"/>
  </w:style>
  <w:style w:type="table" w:customStyle="1" w:styleId="TableGrid42">
    <w:name w:val="Table Grid4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D71A4"/>
  </w:style>
  <w:style w:type="numbering" w:customStyle="1" w:styleId="130">
    <w:name w:val="無清單13"/>
    <w:next w:val="NoList"/>
    <w:uiPriority w:val="99"/>
    <w:semiHidden/>
    <w:unhideWhenUsed/>
    <w:rsid w:val="003D71A4"/>
  </w:style>
  <w:style w:type="numbering" w:customStyle="1" w:styleId="1120">
    <w:name w:val="無清單112"/>
    <w:next w:val="NoList"/>
    <w:uiPriority w:val="99"/>
    <w:semiHidden/>
    <w:unhideWhenUsed/>
    <w:rsid w:val="003D71A4"/>
  </w:style>
  <w:style w:type="table" w:customStyle="1" w:styleId="124">
    <w:name w:val="表格格線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D71A4"/>
  </w:style>
  <w:style w:type="numbering" w:customStyle="1" w:styleId="NoList122">
    <w:name w:val="No List122"/>
    <w:next w:val="NoList"/>
    <w:uiPriority w:val="99"/>
    <w:semiHidden/>
    <w:unhideWhenUsed/>
    <w:rsid w:val="003D71A4"/>
  </w:style>
  <w:style w:type="numbering" w:customStyle="1" w:styleId="1121">
    <w:name w:val="リストなし112"/>
    <w:next w:val="NoList"/>
    <w:uiPriority w:val="99"/>
    <w:semiHidden/>
    <w:unhideWhenUsed/>
    <w:rsid w:val="003D71A4"/>
  </w:style>
  <w:style w:type="numbering" w:customStyle="1" w:styleId="1122">
    <w:name w:val="无列表112"/>
    <w:next w:val="NoList"/>
    <w:semiHidden/>
    <w:rsid w:val="003D71A4"/>
  </w:style>
  <w:style w:type="numbering" w:customStyle="1" w:styleId="NoList212">
    <w:name w:val="No List212"/>
    <w:next w:val="NoList"/>
    <w:semiHidden/>
    <w:rsid w:val="003D71A4"/>
  </w:style>
  <w:style w:type="numbering" w:customStyle="1" w:styleId="NoList312">
    <w:name w:val="No List312"/>
    <w:next w:val="NoList"/>
    <w:uiPriority w:val="99"/>
    <w:semiHidden/>
    <w:rsid w:val="003D71A4"/>
  </w:style>
  <w:style w:type="numbering" w:customStyle="1" w:styleId="NoList1112">
    <w:name w:val="No List1112"/>
    <w:next w:val="NoList"/>
    <w:uiPriority w:val="99"/>
    <w:semiHidden/>
    <w:unhideWhenUsed/>
    <w:rsid w:val="003D71A4"/>
  </w:style>
  <w:style w:type="numbering" w:customStyle="1" w:styleId="1220">
    <w:name w:val="無清單122"/>
    <w:next w:val="NoList"/>
    <w:uiPriority w:val="99"/>
    <w:semiHidden/>
    <w:unhideWhenUsed/>
    <w:rsid w:val="003D71A4"/>
  </w:style>
  <w:style w:type="numbering" w:customStyle="1" w:styleId="11120">
    <w:name w:val="無清單1112"/>
    <w:next w:val="NoList"/>
    <w:uiPriority w:val="99"/>
    <w:semiHidden/>
    <w:unhideWhenUsed/>
    <w:rsid w:val="003D71A4"/>
  </w:style>
  <w:style w:type="paragraph" w:customStyle="1" w:styleId="Subtitle1">
    <w:name w:val="Subtitle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D71A4"/>
    <w:rPr>
      <w:rFonts w:ascii="Arial" w:hAnsi="Arial"/>
      <w:sz w:val="28"/>
      <w:lang w:val="en-GB" w:eastAsia="ko-KR" w:bidi="ar-SA"/>
    </w:rPr>
  </w:style>
  <w:style w:type="character" w:customStyle="1" w:styleId="CharChar33">
    <w:name w:val="Char Char33"/>
    <w:semiHidden/>
    <w:rsid w:val="003D71A4"/>
    <w:rPr>
      <w:rFonts w:ascii="Arial" w:hAnsi="Arial"/>
      <w:sz w:val="28"/>
      <w:lang w:val="en-GB" w:eastAsia="ko-KR" w:bidi="ar-SA"/>
    </w:rPr>
  </w:style>
  <w:style w:type="character" w:customStyle="1" w:styleId="CharChar32">
    <w:name w:val="Char Char32"/>
    <w:semiHidden/>
    <w:rsid w:val="003D71A4"/>
    <w:rPr>
      <w:rFonts w:ascii="Arial" w:hAnsi="Arial"/>
      <w:sz w:val="28"/>
      <w:lang w:val="en-GB" w:eastAsia="ko-KR" w:bidi="ar-SA"/>
    </w:rPr>
  </w:style>
  <w:style w:type="numbering" w:customStyle="1" w:styleId="NoList6">
    <w:name w:val="No List6"/>
    <w:next w:val="NoList"/>
    <w:uiPriority w:val="99"/>
    <w:semiHidden/>
    <w:unhideWhenUsed/>
    <w:rsid w:val="003D71A4"/>
  </w:style>
  <w:style w:type="table" w:customStyle="1" w:styleId="TableGrid7">
    <w:name w:val="Table Grid7"/>
    <w:basedOn w:val="TableNormal"/>
    <w:next w:val="TableGrid"/>
    <w:uiPriority w:val="39"/>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D71A4"/>
  </w:style>
  <w:style w:type="numbering" w:customStyle="1" w:styleId="131">
    <w:name w:val="リストなし13"/>
    <w:next w:val="NoList"/>
    <w:uiPriority w:val="99"/>
    <w:semiHidden/>
    <w:unhideWhenUsed/>
    <w:rsid w:val="003D71A4"/>
  </w:style>
  <w:style w:type="table" w:customStyle="1" w:styleId="TableGrid13">
    <w:name w:val="Table Grid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3D71A4"/>
  </w:style>
  <w:style w:type="table" w:customStyle="1" w:styleId="33">
    <w:name w:val="网格型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D71A4"/>
  </w:style>
  <w:style w:type="numbering" w:customStyle="1" w:styleId="NoList33">
    <w:name w:val="No List33"/>
    <w:next w:val="NoList"/>
    <w:uiPriority w:val="99"/>
    <w:semiHidden/>
    <w:rsid w:val="003D71A4"/>
  </w:style>
  <w:style w:type="table" w:customStyle="1" w:styleId="TableGrid43">
    <w:name w:val="Table Grid4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D71A4"/>
  </w:style>
  <w:style w:type="numbering" w:customStyle="1" w:styleId="140">
    <w:name w:val="無清單14"/>
    <w:next w:val="NoList"/>
    <w:uiPriority w:val="99"/>
    <w:semiHidden/>
    <w:unhideWhenUsed/>
    <w:rsid w:val="003D71A4"/>
  </w:style>
  <w:style w:type="numbering" w:customStyle="1" w:styleId="1130">
    <w:name w:val="無清單113"/>
    <w:next w:val="NoList"/>
    <w:uiPriority w:val="99"/>
    <w:semiHidden/>
    <w:unhideWhenUsed/>
    <w:rsid w:val="003D71A4"/>
  </w:style>
  <w:style w:type="table" w:customStyle="1" w:styleId="133">
    <w:name w:val="表格格線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D71A4"/>
  </w:style>
  <w:style w:type="numbering" w:customStyle="1" w:styleId="NoList123">
    <w:name w:val="No List123"/>
    <w:next w:val="NoList"/>
    <w:uiPriority w:val="99"/>
    <w:semiHidden/>
    <w:unhideWhenUsed/>
    <w:rsid w:val="003D71A4"/>
  </w:style>
  <w:style w:type="numbering" w:customStyle="1" w:styleId="1131">
    <w:name w:val="リストなし113"/>
    <w:next w:val="NoList"/>
    <w:uiPriority w:val="99"/>
    <w:semiHidden/>
    <w:unhideWhenUsed/>
    <w:rsid w:val="003D71A4"/>
  </w:style>
  <w:style w:type="numbering" w:customStyle="1" w:styleId="1132">
    <w:name w:val="无列表113"/>
    <w:next w:val="NoList"/>
    <w:semiHidden/>
    <w:rsid w:val="003D71A4"/>
  </w:style>
  <w:style w:type="numbering" w:customStyle="1" w:styleId="NoList213">
    <w:name w:val="No List213"/>
    <w:next w:val="NoList"/>
    <w:semiHidden/>
    <w:rsid w:val="003D71A4"/>
  </w:style>
  <w:style w:type="numbering" w:customStyle="1" w:styleId="NoList313">
    <w:name w:val="No List313"/>
    <w:next w:val="NoList"/>
    <w:uiPriority w:val="99"/>
    <w:semiHidden/>
    <w:rsid w:val="003D71A4"/>
  </w:style>
  <w:style w:type="numbering" w:customStyle="1" w:styleId="NoList1113">
    <w:name w:val="No List1113"/>
    <w:next w:val="NoList"/>
    <w:uiPriority w:val="99"/>
    <w:semiHidden/>
    <w:unhideWhenUsed/>
    <w:rsid w:val="003D71A4"/>
  </w:style>
  <w:style w:type="numbering" w:customStyle="1" w:styleId="1230">
    <w:name w:val="無清單123"/>
    <w:next w:val="NoList"/>
    <w:uiPriority w:val="99"/>
    <w:semiHidden/>
    <w:unhideWhenUsed/>
    <w:rsid w:val="003D71A4"/>
  </w:style>
  <w:style w:type="numbering" w:customStyle="1" w:styleId="1113">
    <w:name w:val="無清單1113"/>
    <w:next w:val="NoList"/>
    <w:uiPriority w:val="99"/>
    <w:semiHidden/>
    <w:unhideWhenUsed/>
    <w:rsid w:val="003D71A4"/>
  </w:style>
  <w:style w:type="numbering" w:customStyle="1" w:styleId="NoList41">
    <w:name w:val="No List41"/>
    <w:next w:val="NoList"/>
    <w:uiPriority w:val="99"/>
    <w:semiHidden/>
    <w:unhideWhenUsed/>
    <w:rsid w:val="003D71A4"/>
  </w:style>
  <w:style w:type="table" w:customStyle="1" w:styleId="TableGrid51">
    <w:name w:val="Table Grid5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D71A4"/>
  </w:style>
  <w:style w:type="numbering" w:customStyle="1" w:styleId="11111">
    <w:name w:val="リストなし1111"/>
    <w:next w:val="NoList"/>
    <w:uiPriority w:val="99"/>
    <w:semiHidden/>
    <w:unhideWhenUsed/>
    <w:rsid w:val="003D71A4"/>
  </w:style>
  <w:style w:type="numbering" w:customStyle="1" w:styleId="11112">
    <w:name w:val="无列表1111"/>
    <w:next w:val="NoList"/>
    <w:semiHidden/>
    <w:rsid w:val="003D71A4"/>
  </w:style>
  <w:style w:type="numbering" w:customStyle="1" w:styleId="NoList2111">
    <w:name w:val="No List2111"/>
    <w:next w:val="NoList"/>
    <w:semiHidden/>
    <w:rsid w:val="003D71A4"/>
  </w:style>
  <w:style w:type="numbering" w:customStyle="1" w:styleId="NoList3111">
    <w:name w:val="No List3111"/>
    <w:next w:val="NoList"/>
    <w:uiPriority w:val="99"/>
    <w:semiHidden/>
    <w:rsid w:val="003D71A4"/>
  </w:style>
  <w:style w:type="numbering" w:customStyle="1" w:styleId="NoList11111">
    <w:name w:val="No List11111"/>
    <w:next w:val="NoList"/>
    <w:uiPriority w:val="99"/>
    <w:semiHidden/>
    <w:unhideWhenUsed/>
    <w:rsid w:val="003D71A4"/>
  </w:style>
  <w:style w:type="numbering" w:customStyle="1" w:styleId="1211">
    <w:name w:val="無清單1211"/>
    <w:next w:val="NoList"/>
    <w:uiPriority w:val="99"/>
    <w:semiHidden/>
    <w:unhideWhenUsed/>
    <w:rsid w:val="003D71A4"/>
  </w:style>
  <w:style w:type="numbering" w:customStyle="1" w:styleId="111110">
    <w:name w:val="無清單11111"/>
    <w:next w:val="NoList"/>
    <w:uiPriority w:val="99"/>
    <w:semiHidden/>
    <w:unhideWhenUsed/>
    <w:rsid w:val="003D71A4"/>
  </w:style>
  <w:style w:type="numbering" w:customStyle="1" w:styleId="NoList51">
    <w:name w:val="No List51"/>
    <w:next w:val="NoList"/>
    <w:uiPriority w:val="99"/>
    <w:semiHidden/>
    <w:unhideWhenUsed/>
    <w:rsid w:val="003D71A4"/>
  </w:style>
  <w:style w:type="table" w:customStyle="1" w:styleId="TableGrid61">
    <w:name w:val="Table Grid6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D71A4"/>
  </w:style>
  <w:style w:type="numbering" w:customStyle="1" w:styleId="1210">
    <w:name w:val="リストなし121"/>
    <w:next w:val="NoList"/>
    <w:uiPriority w:val="99"/>
    <w:semiHidden/>
    <w:unhideWhenUsed/>
    <w:rsid w:val="003D71A4"/>
  </w:style>
  <w:style w:type="table" w:customStyle="1" w:styleId="TableGrid121">
    <w:name w:val="Table Grid1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D71A4"/>
  </w:style>
  <w:style w:type="table" w:customStyle="1" w:styleId="321">
    <w:name w:val="网格型3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D71A4"/>
  </w:style>
  <w:style w:type="numbering" w:customStyle="1" w:styleId="NoList321">
    <w:name w:val="No List321"/>
    <w:next w:val="NoList"/>
    <w:uiPriority w:val="99"/>
    <w:semiHidden/>
    <w:rsid w:val="003D71A4"/>
  </w:style>
  <w:style w:type="table" w:customStyle="1" w:styleId="TableGrid421">
    <w:name w:val="Table Grid4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D71A4"/>
  </w:style>
  <w:style w:type="numbering" w:customStyle="1" w:styleId="1310">
    <w:name w:val="無清單131"/>
    <w:next w:val="NoList"/>
    <w:uiPriority w:val="99"/>
    <w:semiHidden/>
    <w:unhideWhenUsed/>
    <w:rsid w:val="003D71A4"/>
  </w:style>
  <w:style w:type="numbering" w:customStyle="1" w:styleId="11210">
    <w:name w:val="無清單1121"/>
    <w:next w:val="NoList"/>
    <w:uiPriority w:val="99"/>
    <w:semiHidden/>
    <w:unhideWhenUsed/>
    <w:rsid w:val="003D71A4"/>
  </w:style>
  <w:style w:type="table" w:customStyle="1" w:styleId="1213">
    <w:name w:val="表格格線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D71A4"/>
  </w:style>
  <w:style w:type="numbering" w:customStyle="1" w:styleId="NoList1221">
    <w:name w:val="No List1221"/>
    <w:next w:val="NoList"/>
    <w:uiPriority w:val="99"/>
    <w:semiHidden/>
    <w:unhideWhenUsed/>
    <w:rsid w:val="003D71A4"/>
  </w:style>
  <w:style w:type="numbering" w:customStyle="1" w:styleId="11211">
    <w:name w:val="リストなし1121"/>
    <w:next w:val="NoList"/>
    <w:uiPriority w:val="99"/>
    <w:semiHidden/>
    <w:unhideWhenUsed/>
    <w:rsid w:val="003D71A4"/>
  </w:style>
  <w:style w:type="numbering" w:customStyle="1" w:styleId="11212">
    <w:name w:val="无列表1121"/>
    <w:next w:val="NoList"/>
    <w:semiHidden/>
    <w:rsid w:val="003D71A4"/>
  </w:style>
  <w:style w:type="numbering" w:customStyle="1" w:styleId="NoList2121">
    <w:name w:val="No List2121"/>
    <w:next w:val="NoList"/>
    <w:semiHidden/>
    <w:rsid w:val="003D71A4"/>
  </w:style>
  <w:style w:type="numbering" w:customStyle="1" w:styleId="NoList3121">
    <w:name w:val="No List3121"/>
    <w:next w:val="NoList"/>
    <w:uiPriority w:val="99"/>
    <w:semiHidden/>
    <w:rsid w:val="003D71A4"/>
  </w:style>
  <w:style w:type="numbering" w:customStyle="1" w:styleId="NoList11121">
    <w:name w:val="No List11121"/>
    <w:next w:val="NoList"/>
    <w:uiPriority w:val="99"/>
    <w:semiHidden/>
    <w:unhideWhenUsed/>
    <w:rsid w:val="003D71A4"/>
  </w:style>
  <w:style w:type="numbering" w:customStyle="1" w:styleId="1221">
    <w:name w:val="無清單1221"/>
    <w:next w:val="NoList"/>
    <w:uiPriority w:val="99"/>
    <w:semiHidden/>
    <w:unhideWhenUsed/>
    <w:rsid w:val="003D71A4"/>
  </w:style>
  <w:style w:type="numbering" w:customStyle="1" w:styleId="11121">
    <w:name w:val="無清單11121"/>
    <w:next w:val="NoList"/>
    <w:uiPriority w:val="99"/>
    <w:semiHidden/>
    <w:unhideWhenUsed/>
    <w:rsid w:val="003D71A4"/>
  </w:style>
  <w:style w:type="paragraph" w:styleId="IntenseQuote">
    <w:name w:val="Intense Quote"/>
    <w:basedOn w:val="Normal"/>
    <w:next w:val="Normal"/>
    <w:link w:val="IntenseQuoteChar"/>
    <w:uiPriority w:val="30"/>
    <w:qFormat/>
    <w:rsid w:val="003D7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D71A4"/>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3D71A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3D71A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D71A4"/>
  </w:style>
  <w:style w:type="table" w:customStyle="1" w:styleId="23">
    <w:name w:val="网格型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D71A4"/>
  </w:style>
  <w:style w:type="numbering" w:customStyle="1" w:styleId="NoList1131">
    <w:name w:val="No List1131"/>
    <w:next w:val="NoList"/>
    <w:uiPriority w:val="99"/>
    <w:semiHidden/>
    <w:unhideWhenUsed/>
    <w:rsid w:val="003D71A4"/>
  </w:style>
  <w:style w:type="numbering" w:customStyle="1" w:styleId="NoList411">
    <w:name w:val="No List411"/>
    <w:next w:val="NoList"/>
    <w:uiPriority w:val="99"/>
    <w:semiHidden/>
    <w:unhideWhenUsed/>
    <w:rsid w:val="003D71A4"/>
  </w:style>
  <w:style w:type="table" w:customStyle="1" w:styleId="TableGrid112">
    <w:name w:val="Table Grid1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D71A4"/>
  </w:style>
  <w:style w:type="numbering" w:customStyle="1" w:styleId="NoList12111">
    <w:name w:val="No List12111"/>
    <w:next w:val="NoList"/>
    <w:uiPriority w:val="99"/>
    <w:semiHidden/>
    <w:unhideWhenUsed/>
    <w:rsid w:val="003D71A4"/>
  </w:style>
  <w:style w:type="numbering" w:customStyle="1" w:styleId="111111">
    <w:name w:val="リストなし11111"/>
    <w:next w:val="NoList"/>
    <w:uiPriority w:val="99"/>
    <w:semiHidden/>
    <w:unhideWhenUsed/>
    <w:rsid w:val="003D71A4"/>
  </w:style>
  <w:style w:type="numbering" w:customStyle="1" w:styleId="111112">
    <w:name w:val="无列表11111"/>
    <w:next w:val="NoList"/>
    <w:semiHidden/>
    <w:rsid w:val="003D71A4"/>
  </w:style>
  <w:style w:type="numbering" w:customStyle="1" w:styleId="NoList21111">
    <w:name w:val="No List21111"/>
    <w:next w:val="NoList"/>
    <w:semiHidden/>
    <w:rsid w:val="003D71A4"/>
  </w:style>
  <w:style w:type="numbering" w:customStyle="1" w:styleId="NoList31111">
    <w:name w:val="No List31111"/>
    <w:next w:val="NoList"/>
    <w:uiPriority w:val="99"/>
    <w:semiHidden/>
    <w:rsid w:val="003D71A4"/>
  </w:style>
  <w:style w:type="numbering" w:customStyle="1" w:styleId="NoList111111">
    <w:name w:val="No List111111"/>
    <w:next w:val="NoList"/>
    <w:uiPriority w:val="99"/>
    <w:semiHidden/>
    <w:unhideWhenUsed/>
    <w:rsid w:val="003D71A4"/>
  </w:style>
  <w:style w:type="numbering" w:customStyle="1" w:styleId="12111">
    <w:name w:val="無清單12111"/>
    <w:next w:val="NoList"/>
    <w:uiPriority w:val="99"/>
    <w:semiHidden/>
    <w:unhideWhenUsed/>
    <w:rsid w:val="003D71A4"/>
  </w:style>
  <w:style w:type="numbering" w:customStyle="1" w:styleId="1111110">
    <w:name w:val="無清單111111"/>
    <w:next w:val="NoList"/>
    <w:uiPriority w:val="99"/>
    <w:semiHidden/>
    <w:unhideWhenUsed/>
    <w:rsid w:val="003D71A4"/>
  </w:style>
  <w:style w:type="numbering" w:customStyle="1" w:styleId="NoList1311">
    <w:name w:val="No List1311"/>
    <w:next w:val="NoList"/>
    <w:uiPriority w:val="99"/>
    <w:semiHidden/>
    <w:unhideWhenUsed/>
    <w:rsid w:val="003D71A4"/>
  </w:style>
  <w:style w:type="numbering" w:customStyle="1" w:styleId="12110">
    <w:name w:val="リストなし1211"/>
    <w:next w:val="NoList"/>
    <w:uiPriority w:val="99"/>
    <w:semiHidden/>
    <w:unhideWhenUsed/>
    <w:rsid w:val="003D71A4"/>
  </w:style>
  <w:style w:type="numbering" w:customStyle="1" w:styleId="12112">
    <w:name w:val="无列表1211"/>
    <w:next w:val="NoList"/>
    <w:semiHidden/>
    <w:rsid w:val="003D71A4"/>
  </w:style>
  <w:style w:type="numbering" w:customStyle="1" w:styleId="NoList2211">
    <w:name w:val="No List2211"/>
    <w:next w:val="NoList"/>
    <w:semiHidden/>
    <w:rsid w:val="003D71A4"/>
  </w:style>
  <w:style w:type="numbering" w:customStyle="1" w:styleId="NoList3211">
    <w:name w:val="No List3211"/>
    <w:next w:val="NoList"/>
    <w:uiPriority w:val="99"/>
    <w:semiHidden/>
    <w:rsid w:val="003D71A4"/>
  </w:style>
  <w:style w:type="numbering" w:customStyle="1" w:styleId="NoList11211">
    <w:name w:val="No List11211"/>
    <w:next w:val="NoList"/>
    <w:uiPriority w:val="99"/>
    <w:semiHidden/>
    <w:unhideWhenUsed/>
    <w:rsid w:val="003D71A4"/>
  </w:style>
  <w:style w:type="numbering" w:customStyle="1" w:styleId="13110">
    <w:name w:val="無清單1311"/>
    <w:next w:val="NoList"/>
    <w:uiPriority w:val="99"/>
    <w:semiHidden/>
    <w:unhideWhenUsed/>
    <w:rsid w:val="003D71A4"/>
  </w:style>
  <w:style w:type="numbering" w:customStyle="1" w:styleId="112110">
    <w:name w:val="無清單11211"/>
    <w:next w:val="NoList"/>
    <w:uiPriority w:val="99"/>
    <w:semiHidden/>
    <w:unhideWhenUsed/>
    <w:rsid w:val="003D71A4"/>
  </w:style>
  <w:style w:type="numbering" w:customStyle="1" w:styleId="2111">
    <w:name w:val="无列表2111"/>
    <w:next w:val="NoList"/>
    <w:uiPriority w:val="99"/>
    <w:semiHidden/>
    <w:unhideWhenUsed/>
    <w:rsid w:val="003D71A4"/>
  </w:style>
  <w:style w:type="numbering" w:customStyle="1" w:styleId="NoList12211">
    <w:name w:val="No List12211"/>
    <w:next w:val="NoList"/>
    <w:uiPriority w:val="99"/>
    <w:semiHidden/>
    <w:unhideWhenUsed/>
    <w:rsid w:val="003D71A4"/>
  </w:style>
  <w:style w:type="numbering" w:customStyle="1" w:styleId="112111">
    <w:name w:val="リストなし11211"/>
    <w:next w:val="NoList"/>
    <w:uiPriority w:val="99"/>
    <w:semiHidden/>
    <w:unhideWhenUsed/>
    <w:rsid w:val="003D71A4"/>
  </w:style>
  <w:style w:type="numbering" w:customStyle="1" w:styleId="112112">
    <w:name w:val="无列表11211"/>
    <w:next w:val="NoList"/>
    <w:semiHidden/>
    <w:rsid w:val="003D71A4"/>
  </w:style>
  <w:style w:type="numbering" w:customStyle="1" w:styleId="NoList21211">
    <w:name w:val="No List21211"/>
    <w:next w:val="NoList"/>
    <w:semiHidden/>
    <w:rsid w:val="003D71A4"/>
  </w:style>
  <w:style w:type="numbering" w:customStyle="1" w:styleId="NoList31211">
    <w:name w:val="No List31211"/>
    <w:next w:val="NoList"/>
    <w:uiPriority w:val="99"/>
    <w:semiHidden/>
    <w:rsid w:val="003D71A4"/>
  </w:style>
  <w:style w:type="numbering" w:customStyle="1" w:styleId="NoList111211">
    <w:name w:val="No List111211"/>
    <w:next w:val="NoList"/>
    <w:uiPriority w:val="99"/>
    <w:semiHidden/>
    <w:unhideWhenUsed/>
    <w:rsid w:val="003D71A4"/>
  </w:style>
  <w:style w:type="numbering" w:customStyle="1" w:styleId="12211">
    <w:name w:val="無清單12211"/>
    <w:next w:val="NoList"/>
    <w:uiPriority w:val="99"/>
    <w:semiHidden/>
    <w:unhideWhenUsed/>
    <w:rsid w:val="003D71A4"/>
  </w:style>
  <w:style w:type="numbering" w:customStyle="1" w:styleId="111211">
    <w:name w:val="無清單111211"/>
    <w:next w:val="NoList"/>
    <w:uiPriority w:val="99"/>
    <w:semiHidden/>
    <w:unhideWhenUsed/>
    <w:rsid w:val="003D71A4"/>
  </w:style>
  <w:style w:type="paragraph" w:customStyle="1" w:styleId="IntenseQuote1">
    <w:name w:val="Intense Quote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D71A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3D71A4"/>
  </w:style>
  <w:style w:type="numbering" w:customStyle="1" w:styleId="NoList61">
    <w:name w:val="No List61"/>
    <w:next w:val="NoList"/>
    <w:uiPriority w:val="99"/>
    <w:semiHidden/>
    <w:unhideWhenUsed/>
    <w:rsid w:val="003D71A4"/>
  </w:style>
  <w:style w:type="numbering" w:customStyle="1" w:styleId="NoList141">
    <w:name w:val="No List141"/>
    <w:next w:val="NoList"/>
    <w:uiPriority w:val="99"/>
    <w:semiHidden/>
    <w:unhideWhenUsed/>
    <w:rsid w:val="003D71A4"/>
  </w:style>
  <w:style w:type="numbering" w:customStyle="1" w:styleId="1312">
    <w:name w:val="リストなし131"/>
    <w:next w:val="NoList"/>
    <w:uiPriority w:val="99"/>
    <w:semiHidden/>
    <w:unhideWhenUsed/>
    <w:rsid w:val="003D71A4"/>
  </w:style>
  <w:style w:type="numbering" w:customStyle="1" w:styleId="NoList231">
    <w:name w:val="No List231"/>
    <w:next w:val="NoList"/>
    <w:semiHidden/>
    <w:rsid w:val="003D71A4"/>
  </w:style>
  <w:style w:type="numbering" w:customStyle="1" w:styleId="NoList331">
    <w:name w:val="No List331"/>
    <w:next w:val="NoList"/>
    <w:uiPriority w:val="99"/>
    <w:semiHidden/>
    <w:rsid w:val="003D71A4"/>
  </w:style>
  <w:style w:type="numbering" w:customStyle="1" w:styleId="NoList114">
    <w:name w:val="No List114"/>
    <w:next w:val="NoList"/>
    <w:uiPriority w:val="99"/>
    <w:semiHidden/>
    <w:unhideWhenUsed/>
    <w:rsid w:val="003D71A4"/>
  </w:style>
  <w:style w:type="numbering" w:customStyle="1" w:styleId="141">
    <w:name w:val="無清單141"/>
    <w:next w:val="NoList"/>
    <w:uiPriority w:val="99"/>
    <w:semiHidden/>
    <w:unhideWhenUsed/>
    <w:rsid w:val="003D71A4"/>
  </w:style>
  <w:style w:type="numbering" w:customStyle="1" w:styleId="11310">
    <w:name w:val="無清單1131"/>
    <w:next w:val="NoList"/>
    <w:uiPriority w:val="99"/>
    <w:semiHidden/>
    <w:unhideWhenUsed/>
    <w:rsid w:val="003D71A4"/>
  </w:style>
  <w:style w:type="numbering" w:customStyle="1" w:styleId="NoList42">
    <w:name w:val="No List42"/>
    <w:next w:val="NoList"/>
    <w:uiPriority w:val="99"/>
    <w:semiHidden/>
    <w:unhideWhenUsed/>
    <w:rsid w:val="003D71A4"/>
  </w:style>
  <w:style w:type="numbering" w:customStyle="1" w:styleId="NoList1231">
    <w:name w:val="No List1231"/>
    <w:next w:val="NoList"/>
    <w:uiPriority w:val="99"/>
    <w:semiHidden/>
    <w:unhideWhenUsed/>
    <w:rsid w:val="003D71A4"/>
  </w:style>
  <w:style w:type="numbering" w:customStyle="1" w:styleId="11311">
    <w:name w:val="リストなし1131"/>
    <w:next w:val="NoList"/>
    <w:uiPriority w:val="99"/>
    <w:semiHidden/>
    <w:unhideWhenUsed/>
    <w:rsid w:val="003D71A4"/>
  </w:style>
  <w:style w:type="numbering" w:customStyle="1" w:styleId="11312">
    <w:name w:val="无列表1131"/>
    <w:next w:val="NoList"/>
    <w:semiHidden/>
    <w:rsid w:val="003D71A4"/>
  </w:style>
  <w:style w:type="numbering" w:customStyle="1" w:styleId="NoList2131">
    <w:name w:val="No List2131"/>
    <w:next w:val="NoList"/>
    <w:semiHidden/>
    <w:rsid w:val="003D71A4"/>
  </w:style>
  <w:style w:type="numbering" w:customStyle="1" w:styleId="NoList3131">
    <w:name w:val="No List3131"/>
    <w:next w:val="NoList"/>
    <w:uiPriority w:val="99"/>
    <w:semiHidden/>
    <w:rsid w:val="003D71A4"/>
  </w:style>
  <w:style w:type="numbering" w:customStyle="1" w:styleId="NoList11131">
    <w:name w:val="No List11131"/>
    <w:next w:val="NoList"/>
    <w:uiPriority w:val="99"/>
    <w:semiHidden/>
    <w:unhideWhenUsed/>
    <w:rsid w:val="003D71A4"/>
  </w:style>
  <w:style w:type="numbering" w:customStyle="1" w:styleId="1231">
    <w:name w:val="無清單1231"/>
    <w:next w:val="NoList"/>
    <w:uiPriority w:val="99"/>
    <w:semiHidden/>
    <w:unhideWhenUsed/>
    <w:rsid w:val="003D71A4"/>
  </w:style>
  <w:style w:type="numbering" w:customStyle="1" w:styleId="11131">
    <w:name w:val="無清單11131"/>
    <w:next w:val="NoList"/>
    <w:uiPriority w:val="99"/>
    <w:semiHidden/>
    <w:unhideWhenUsed/>
    <w:rsid w:val="003D71A4"/>
  </w:style>
  <w:style w:type="numbering" w:customStyle="1" w:styleId="NoList1212">
    <w:name w:val="No List1212"/>
    <w:next w:val="NoList"/>
    <w:uiPriority w:val="99"/>
    <w:semiHidden/>
    <w:unhideWhenUsed/>
    <w:rsid w:val="003D71A4"/>
  </w:style>
  <w:style w:type="numbering" w:customStyle="1" w:styleId="11122">
    <w:name w:val="リストなし1112"/>
    <w:next w:val="NoList"/>
    <w:uiPriority w:val="99"/>
    <w:semiHidden/>
    <w:unhideWhenUsed/>
    <w:rsid w:val="003D71A4"/>
  </w:style>
  <w:style w:type="numbering" w:customStyle="1" w:styleId="11123">
    <w:name w:val="无列表1112"/>
    <w:next w:val="NoList"/>
    <w:semiHidden/>
    <w:rsid w:val="003D71A4"/>
  </w:style>
  <w:style w:type="numbering" w:customStyle="1" w:styleId="NoList2112">
    <w:name w:val="No List2112"/>
    <w:next w:val="NoList"/>
    <w:semiHidden/>
    <w:rsid w:val="003D71A4"/>
  </w:style>
  <w:style w:type="numbering" w:customStyle="1" w:styleId="NoList3112">
    <w:name w:val="No List3112"/>
    <w:next w:val="NoList"/>
    <w:uiPriority w:val="99"/>
    <w:semiHidden/>
    <w:rsid w:val="003D71A4"/>
  </w:style>
  <w:style w:type="numbering" w:customStyle="1" w:styleId="NoList11112">
    <w:name w:val="No List11112"/>
    <w:next w:val="NoList"/>
    <w:uiPriority w:val="99"/>
    <w:semiHidden/>
    <w:unhideWhenUsed/>
    <w:rsid w:val="003D71A4"/>
  </w:style>
  <w:style w:type="numbering" w:customStyle="1" w:styleId="12120">
    <w:name w:val="無清單1212"/>
    <w:next w:val="NoList"/>
    <w:uiPriority w:val="99"/>
    <w:semiHidden/>
    <w:unhideWhenUsed/>
    <w:rsid w:val="003D71A4"/>
  </w:style>
  <w:style w:type="numbering" w:customStyle="1" w:styleId="111120">
    <w:name w:val="無清單11112"/>
    <w:next w:val="NoList"/>
    <w:uiPriority w:val="99"/>
    <w:semiHidden/>
    <w:unhideWhenUsed/>
    <w:rsid w:val="003D71A4"/>
  </w:style>
  <w:style w:type="numbering" w:customStyle="1" w:styleId="NoList52">
    <w:name w:val="No List52"/>
    <w:next w:val="NoList"/>
    <w:uiPriority w:val="99"/>
    <w:semiHidden/>
    <w:unhideWhenUsed/>
    <w:rsid w:val="003D71A4"/>
  </w:style>
  <w:style w:type="numbering" w:customStyle="1" w:styleId="NoList132">
    <w:name w:val="No List132"/>
    <w:next w:val="NoList"/>
    <w:uiPriority w:val="99"/>
    <w:semiHidden/>
    <w:unhideWhenUsed/>
    <w:rsid w:val="003D71A4"/>
  </w:style>
  <w:style w:type="numbering" w:customStyle="1" w:styleId="1222">
    <w:name w:val="リストなし122"/>
    <w:next w:val="NoList"/>
    <w:uiPriority w:val="99"/>
    <w:semiHidden/>
    <w:unhideWhenUsed/>
    <w:rsid w:val="003D71A4"/>
  </w:style>
  <w:style w:type="numbering" w:customStyle="1" w:styleId="1223">
    <w:name w:val="无列表122"/>
    <w:next w:val="NoList"/>
    <w:semiHidden/>
    <w:rsid w:val="003D71A4"/>
  </w:style>
  <w:style w:type="numbering" w:customStyle="1" w:styleId="NoList222">
    <w:name w:val="No List222"/>
    <w:next w:val="NoList"/>
    <w:semiHidden/>
    <w:rsid w:val="003D71A4"/>
  </w:style>
  <w:style w:type="numbering" w:customStyle="1" w:styleId="NoList322">
    <w:name w:val="No List322"/>
    <w:next w:val="NoList"/>
    <w:uiPriority w:val="99"/>
    <w:semiHidden/>
    <w:rsid w:val="003D71A4"/>
  </w:style>
  <w:style w:type="numbering" w:customStyle="1" w:styleId="NoList1122">
    <w:name w:val="No List1122"/>
    <w:next w:val="NoList"/>
    <w:uiPriority w:val="99"/>
    <w:semiHidden/>
    <w:unhideWhenUsed/>
    <w:rsid w:val="003D71A4"/>
  </w:style>
  <w:style w:type="numbering" w:customStyle="1" w:styleId="1320">
    <w:name w:val="無清單132"/>
    <w:next w:val="NoList"/>
    <w:uiPriority w:val="99"/>
    <w:semiHidden/>
    <w:unhideWhenUsed/>
    <w:rsid w:val="003D71A4"/>
  </w:style>
  <w:style w:type="numbering" w:customStyle="1" w:styleId="11220">
    <w:name w:val="無清單1122"/>
    <w:next w:val="NoList"/>
    <w:uiPriority w:val="99"/>
    <w:semiHidden/>
    <w:unhideWhenUsed/>
    <w:rsid w:val="003D71A4"/>
  </w:style>
  <w:style w:type="numbering" w:customStyle="1" w:styleId="212">
    <w:name w:val="无列表212"/>
    <w:next w:val="NoList"/>
    <w:uiPriority w:val="99"/>
    <w:semiHidden/>
    <w:unhideWhenUsed/>
    <w:rsid w:val="003D71A4"/>
  </w:style>
  <w:style w:type="numbering" w:customStyle="1" w:styleId="NoList11122">
    <w:name w:val="No List11122"/>
    <w:next w:val="NoList"/>
    <w:uiPriority w:val="99"/>
    <w:semiHidden/>
    <w:unhideWhenUsed/>
    <w:rsid w:val="003D71A4"/>
  </w:style>
  <w:style w:type="numbering" w:customStyle="1" w:styleId="NoList7">
    <w:name w:val="No List7"/>
    <w:next w:val="NoList"/>
    <w:uiPriority w:val="99"/>
    <w:semiHidden/>
    <w:unhideWhenUsed/>
    <w:rsid w:val="003D71A4"/>
  </w:style>
  <w:style w:type="table" w:customStyle="1" w:styleId="TableGrid8">
    <w:name w:val="Table Grid8"/>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D71A4"/>
  </w:style>
  <w:style w:type="numbering" w:customStyle="1" w:styleId="142">
    <w:name w:val="リストなし14"/>
    <w:next w:val="NoList"/>
    <w:uiPriority w:val="99"/>
    <w:semiHidden/>
    <w:unhideWhenUsed/>
    <w:rsid w:val="003D71A4"/>
  </w:style>
  <w:style w:type="table" w:customStyle="1" w:styleId="TableGrid14">
    <w:name w:val="Table Grid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D71A4"/>
  </w:style>
  <w:style w:type="table" w:customStyle="1" w:styleId="340">
    <w:name w:val="网格型3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D71A4"/>
  </w:style>
  <w:style w:type="numbering" w:customStyle="1" w:styleId="NoList34">
    <w:name w:val="No List34"/>
    <w:next w:val="NoList"/>
    <w:uiPriority w:val="99"/>
    <w:semiHidden/>
    <w:rsid w:val="003D71A4"/>
  </w:style>
  <w:style w:type="table" w:customStyle="1" w:styleId="TableGrid44">
    <w:name w:val="Table Grid4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D71A4"/>
  </w:style>
  <w:style w:type="numbering" w:customStyle="1" w:styleId="150">
    <w:name w:val="無清單15"/>
    <w:next w:val="NoList"/>
    <w:uiPriority w:val="99"/>
    <w:semiHidden/>
    <w:unhideWhenUsed/>
    <w:rsid w:val="003D71A4"/>
  </w:style>
  <w:style w:type="numbering" w:customStyle="1" w:styleId="114">
    <w:name w:val="無清單114"/>
    <w:next w:val="NoList"/>
    <w:uiPriority w:val="99"/>
    <w:semiHidden/>
    <w:unhideWhenUsed/>
    <w:rsid w:val="003D71A4"/>
  </w:style>
  <w:style w:type="table" w:customStyle="1" w:styleId="144">
    <w:name w:val="表格格線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D71A4"/>
  </w:style>
  <w:style w:type="table" w:customStyle="1" w:styleId="TableGrid52">
    <w:name w:val="Table Grid5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D71A4"/>
  </w:style>
  <w:style w:type="numbering" w:customStyle="1" w:styleId="1140">
    <w:name w:val="リストなし114"/>
    <w:next w:val="NoList"/>
    <w:uiPriority w:val="99"/>
    <w:semiHidden/>
    <w:unhideWhenUsed/>
    <w:rsid w:val="003D71A4"/>
  </w:style>
  <w:style w:type="table" w:customStyle="1" w:styleId="TableGrid113">
    <w:name w:val="Table Grid1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3D71A4"/>
  </w:style>
  <w:style w:type="table" w:customStyle="1" w:styleId="312">
    <w:name w:val="网格型3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D71A4"/>
  </w:style>
  <w:style w:type="numbering" w:customStyle="1" w:styleId="NoList314">
    <w:name w:val="No List314"/>
    <w:next w:val="NoList"/>
    <w:uiPriority w:val="99"/>
    <w:semiHidden/>
    <w:rsid w:val="003D71A4"/>
  </w:style>
  <w:style w:type="table" w:customStyle="1" w:styleId="TableGrid412">
    <w:name w:val="Table Grid4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D71A4"/>
  </w:style>
  <w:style w:type="numbering" w:customStyle="1" w:styleId="1240">
    <w:name w:val="無清單124"/>
    <w:next w:val="NoList"/>
    <w:uiPriority w:val="99"/>
    <w:semiHidden/>
    <w:unhideWhenUsed/>
    <w:rsid w:val="003D71A4"/>
  </w:style>
  <w:style w:type="numbering" w:customStyle="1" w:styleId="11140">
    <w:name w:val="無清單1114"/>
    <w:next w:val="NoList"/>
    <w:uiPriority w:val="99"/>
    <w:semiHidden/>
    <w:unhideWhenUsed/>
    <w:rsid w:val="003D71A4"/>
  </w:style>
  <w:style w:type="table" w:customStyle="1" w:styleId="1123">
    <w:name w:val="表格格線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D71A4"/>
  </w:style>
  <w:style w:type="numbering" w:customStyle="1" w:styleId="NoList1213">
    <w:name w:val="No List1213"/>
    <w:next w:val="NoList"/>
    <w:uiPriority w:val="99"/>
    <w:semiHidden/>
    <w:unhideWhenUsed/>
    <w:rsid w:val="003D71A4"/>
  </w:style>
  <w:style w:type="numbering" w:customStyle="1" w:styleId="11130">
    <w:name w:val="リストなし1113"/>
    <w:next w:val="NoList"/>
    <w:uiPriority w:val="99"/>
    <w:semiHidden/>
    <w:unhideWhenUsed/>
    <w:rsid w:val="003D71A4"/>
  </w:style>
  <w:style w:type="numbering" w:customStyle="1" w:styleId="11132">
    <w:name w:val="无列表1113"/>
    <w:next w:val="NoList"/>
    <w:semiHidden/>
    <w:rsid w:val="003D71A4"/>
  </w:style>
  <w:style w:type="numbering" w:customStyle="1" w:styleId="NoList2113">
    <w:name w:val="No List2113"/>
    <w:next w:val="NoList"/>
    <w:semiHidden/>
    <w:rsid w:val="003D71A4"/>
  </w:style>
  <w:style w:type="numbering" w:customStyle="1" w:styleId="NoList3113">
    <w:name w:val="No List3113"/>
    <w:next w:val="NoList"/>
    <w:uiPriority w:val="99"/>
    <w:semiHidden/>
    <w:rsid w:val="003D71A4"/>
  </w:style>
  <w:style w:type="numbering" w:customStyle="1" w:styleId="NoList11113">
    <w:name w:val="No List11113"/>
    <w:next w:val="NoList"/>
    <w:uiPriority w:val="99"/>
    <w:semiHidden/>
    <w:unhideWhenUsed/>
    <w:rsid w:val="003D71A4"/>
  </w:style>
  <w:style w:type="numbering" w:customStyle="1" w:styleId="12130">
    <w:name w:val="無清單1213"/>
    <w:next w:val="NoList"/>
    <w:uiPriority w:val="99"/>
    <w:semiHidden/>
    <w:unhideWhenUsed/>
    <w:rsid w:val="003D71A4"/>
  </w:style>
  <w:style w:type="numbering" w:customStyle="1" w:styleId="11113">
    <w:name w:val="無清單11113"/>
    <w:next w:val="NoList"/>
    <w:uiPriority w:val="99"/>
    <w:semiHidden/>
    <w:unhideWhenUsed/>
    <w:rsid w:val="003D71A4"/>
  </w:style>
  <w:style w:type="numbering" w:customStyle="1" w:styleId="NoList53">
    <w:name w:val="No List53"/>
    <w:next w:val="NoList"/>
    <w:uiPriority w:val="99"/>
    <w:semiHidden/>
    <w:unhideWhenUsed/>
    <w:rsid w:val="003D71A4"/>
  </w:style>
  <w:style w:type="table" w:customStyle="1" w:styleId="TableGrid62">
    <w:name w:val="Table Grid6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D71A4"/>
  </w:style>
  <w:style w:type="numbering" w:customStyle="1" w:styleId="1232">
    <w:name w:val="リストなし123"/>
    <w:next w:val="NoList"/>
    <w:uiPriority w:val="99"/>
    <w:semiHidden/>
    <w:unhideWhenUsed/>
    <w:rsid w:val="003D71A4"/>
  </w:style>
  <w:style w:type="table" w:customStyle="1" w:styleId="TableGrid122">
    <w:name w:val="Table Grid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D71A4"/>
  </w:style>
  <w:style w:type="table" w:customStyle="1" w:styleId="322">
    <w:name w:val="网格型3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D71A4"/>
  </w:style>
  <w:style w:type="numbering" w:customStyle="1" w:styleId="NoList323">
    <w:name w:val="No List323"/>
    <w:next w:val="NoList"/>
    <w:uiPriority w:val="99"/>
    <w:semiHidden/>
    <w:rsid w:val="003D71A4"/>
  </w:style>
  <w:style w:type="table" w:customStyle="1" w:styleId="TableGrid422">
    <w:name w:val="Table Grid4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D71A4"/>
  </w:style>
  <w:style w:type="numbering" w:customStyle="1" w:styleId="1330">
    <w:name w:val="無清單133"/>
    <w:next w:val="NoList"/>
    <w:uiPriority w:val="99"/>
    <w:semiHidden/>
    <w:unhideWhenUsed/>
    <w:rsid w:val="003D71A4"/>
  </w:style>
  <w:style w:type="numbering" w:customStyle="1" w:styleId="11230">
    <w:name w:val="無清單1123"/>
    <w:next w:val="NoList"/>
    <w:uiPriority w:val="99"/>
    <w:semiHidden/>
    <w:unhideWhenUsed/>
    <w:rsid w:val="003D71A4"/>
  </w:style>
  <w:style w:type="table" w:customStyle="1" w:styleId="1224">
    <w:name w:val="表格格線1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D71A4"/>
  </w:style>
  <w:style w:type="numbering" w:customStyle="1" w:styleId="NoList1222">
    <w:name w:val="No List1222"/>
    <w:next w:val="NoList"/>
    <w:uiPriority w:val="99"/>
    <w:semiHidden/>
    <w:unhideWhenUsed/>
    <w:rsid w:val="003D71A4"/>
  </w:style>
  <w:style w:type="numbering" w:customStyle="1" w:styleId="11221">
    <w:name w:val="リストなし1122"/>
    <w:next w:val="NoList"/>
    <w:uiPriority w:val="99"/>
    <w:semiHidden/>
    <w:unhideWhenUsed/>
    <w:rsid w:val="003D71A4"/>
  </w:style>
  <w:style w:type="numbering" w:customStyle="1" w:styleId="11222">
    <w:name w:val="无列表1122"/>
    <w:next w:val="NoList"/>
    <w:semiHidden/>
    <w:rsid w:val="003D71A4"/>
  </w:style>
  <w:style w:type="numbering" w:customStyle="1" w:styleId="NoList2122">
    <w:name w:val="No List2122"/>
    <w:next w:val="NoList"/>
    <w:semiHidden/>
    <w:rsid w:val="003D71A4"/>
  </w:style>
  <w:style w:type="numbering" w:customStyle="1" w:styleId="NoList3122">
    <w:name w:val="No List3122"/>
    <w:next w:val="NoList"/>
    <w:uiPriority w:val="99"/>
    <w:semiHidden/>
    <w:rsid w:val="003D71A4"/>
  </w:style>
  <w:style w:type="numbering" w:customStyle="1" w:styleId="NoList11123">
    <w:name w:val="No List11123"/>
    <w:next w:val="NoList"/>
    <w:uiPriority w:val="99"/>
    <w:semiHidden/>
    <w:unhideWhenUsed/>
    <w:rsid w:val="003D71A4"/>
  </w:style>
  <w:style w:type="numbering" w:customStyle="1" w:styleId="12220">
    <w:name w:val="無清單1222"/>
    <w:next w:val="NoList"/>
    <w:uiPriority w:val="99"/>
    <w:semiHidden/>
    <w:unhideWhenUsed/>
    <w:rsid w:val="003D71A4"/>
  </w:style>
  <w:style w:type="numbering" w:customStyle="1" w:styleId="111220">
    <w:name w:val="無清單11122"/>
    <w:next w:val="NoList"/>
    <w:uiPriority w:val="99"/>
    <w:semiHidden/>
    <w:unhideWhenUsed/>
    <w:rsid w:val="003D71A4"/>
  </w:style>
  <w:style w:type="numbering" w:customStyle="1" w:styleId="NoList8">
    <w:name w:val="No List8"/>
    <w:next w:val="NoList"/>
    <w:uiPriority w:val="99"/>
    <w:semiHidden/>
    <w:unhideWhenUsed/>
    <w:rsid w:val="003D71A4"/>
  </w:style>
  <w:style w:type="table" w:customStyle="1" w:styleId="TableGrid9">
    <w:name w:val="Table Grid9"/>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D71A4"/>
  </w:style>
  <w:style w:type="numbering" w:customStyle="1" w:styleId="151">
    <w:name w:val="リストなし15"/>
    <w:next w:val="NoList"/>
    <w:uiPriority w:val="99"/>
    <w:semiHidden/>
    <w:unhideWhenUsed/>
    <w:rsid w:val="003D71A4"/>
  </w:style>
  <w:style w:type="table" w:customStyle="1" w:styleId="TableGrid15">
    <w:name w:val="Table Grid1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D71A4"/>
  </w:style>
  <w:style w:type="table" w:customStyle="1" w:styleId="35">
    <w:name w:val="网格型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D71A4"/>
  </w:style>
  <w:style w:type="numbering" w:customStyle="1" w:styleId="NoList35">
    <w:name w:val="No List35"/>
    <w:next w:val="NoList"/>
    <w:uiPriority w:val="99"/>
    <w:semiHidden/>
    <w:rsid w:val="003D71A4"/>
  </w:style>
  <w:style w:type="table" w:customStyle="1" w:styleId="TableGrid45">
    <w:name w:val="Table Grid4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D71A4"/>
  </w:style>
  <w:style w:type="numbering" w:customStyle="1" w:styleId="160">
    <w:name w:val="無清單16"/>
    <w:next w:val="NoList"/>
    <w:uiPriority w:val="99"/>
    <w:semiHidden/>
    <w:unhideWhenUsed/>
    <w:rsid w:val="003D71A4"/>
  </w:style>
  <w:style w:type="numbering" w:customStyle="1" w:styleId="115">
    <w:name w:val="無清單115"/>
    <w:next w:val="NoList"/>
    <w:uiPriority w:val="99"/>
    <w:semiHidden/>
    <w:unhideWhenUsed/>
    <w:rsid w:val="003D71A4"/>
  </w:style>
  <w:style w:type="table" w:customStyle="1" w:styleId="153">
    <w:name w:val="表格格線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D71A4"/>
  </w:style>
  <w:style w:type="table" w:customStyle="1" w:styleId="TableGrid53">
    <w:name w:val="Table Grid5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D71A4"/>
  </w:style>
  <w:style w:type="numbering" w:customStyle="1" w:styleId="1150">
    <w:name w:val="リストなし115"/>
    <w:next w:val="NoList"/>
    <w:uiPriority w:val="99"/>
    <w:semiHidden/>
    <w:unhideWhenUsed/>
    <w:rsid w:val="003D71A4"/>
  </w:style>
  <w:style w:type="table" w:customStyle="1" w:styleId="TableGrid114">
    <w:name w:val="Table Grid1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D71A4"/>
  </w:style>
  <w:style w:type="table" w:customStyle="1" w:styleId="313">
    <w:name w:val="网格型3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D71A4"/>
  </w:style>
  <w:style w:type="numbering" w:customStyle="1" w:styleId="NoList315">
    <w:name w:val="No List315"/>
    <w:next w:val="NoList"/>
    <w:uiPriority w:val="99"/>
    <w:semiHidden/>
    <w:rsid w:val="003D71A4"/>
  </w:style>
  <w:style w:type="table" w:customStyle="1" w:styleId="TableGrid413">
    <w:name w:val="Table Grid4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D71A4"/>
  </w:style>
  <w:style w:type="numbering" w:customStyle="1" w:styleId="125">
    <w:name w:val="無清單125"/>
    <w:next w:val="NoList"/>
    <w:uiPriority w:val="99"/>
    <w:semiHidden/>
    <w:unhideWhenUsed/>
    <w:rsid w:val="003D71A4"/>
  </w:style>
  <w:style w:type="numbering" w:customStyle="1" w:styleId="1115">
    <w:name w:val="無清單1115"/>
    <w:next w:val="NoList"/>
    <w:uiPriority w:val="99"/>
    <w:semiHidden/>
    <w:unhideWhenUsed/>
    <w:rsid w:val="003D71A4"/>
  </w:style>
  <w:style w:type="table" w:customStyle="1" w:styleId="1133">
    <w:name w:val="表格格線1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3D71A4"/>
  </w:style>
  <w:style w:type="numbering" w:customStyle="1" w:styleId="NoList1214">
    <w:name w:val="No List1214"/>
    <w:next w:val="NoList"/>
    <w:uiPriority w:val="99"/>
    <w:semiHidden/>
    <w:unhideWhenUsed/>
    <w:rsid w:val="003D71A4"/>
  </w:style>
  <w:style w:type="numbering" w:customStyle="1" w:styleId="11141">
    <w:name w:val="リストなし1114"/>
    <w:next w:val="NoList"/>
    <w:uiPriority w:val="99"/>
    <w:semiHidden/>
    <w:unhideWhenUsed/>
    <w:rsid w:val="003D71A4"/>
  </w:style>
  <w:style w:type="numbering" w:customStyle="1" w:styleId="11142">
    <w:name w:val="无列表1114"/>
    <w:next w:val="NoList"/>
    <w:semiHidden/>
    <w:rsid w:val="003D71A4"/>
  </w:style>
  <w:style w:type="numbering" w:customStyle="1" w:styleId="NoList2114">
    <w:name w:val="No List2114"/>
    <w:next w:val="NoList"/>
    <w:semiHidden/>
    <w:rsid w:val="003D71A4"/>
  </w:style>
  <w:style w:type="numbering" w:customStyle="1" w:styleId="NoList3114">
    <w:name w:val="No List3114"/>
    <w:next w:val="NoList"/>
    <w:uiPriority w:val="99"/>
    <w:semiHidden/>
    <w:rsid w:val="003D71A4"/>
  </w:style>
  <w:style w:type="numbering" w:customStyle="1" w:styleId="NoList11114">
    <w:name w:val="No List11114"/>
    <w:next w:val="NoList"/>
    <w:uiPriority w:val="99"/>
    <w:semiHidden/>
    <w:unhideWhenUsed/>
    <w:rsid w:val="003D71A4"/>
  </w:style>
  <w:style w:type="numbering" w:customStyle="1" w:styleId="1214">
    <w:name w:val="無清單1214"/>
    <w:next w:val="NoList"/>
    <w:uiPriority w:val="99"/>
    <w:semiHidden/>
    <w:unhideWhenUsed/>
    <w:rsid w:val="003D71A4"/>
  </w:style>
  <w:style w:type="numbering" w:customStyle="1" w:styleId="11114">
    <w:name w:val="無清單11114"/>
    <w:next w:val="NoList"/>
    <w:uiPriority w:val="99"/>
    <w:semiHidden/>
    <w:unhideWhenUsed/>
    <w:rsid w:val="003D71A4"/>
  </w:style>
  <w:style w:type="numbering" w:customStyle="1" w:styleId="NoList54">
    <w:name w:val="No List54"/>
    <w:next w:val="NoList"/>
    <w:uiPriority w:val="99"/>
    <w:semiHidden/>
    <w:unhideWhenUsed/>
    <w:rsid w:val="003D71A4"/>
  </w:style>
  <w:style w:type="table" w:customStyle="1" w:styleId="TableGrid63">
    <w:name w:val="Table Grid6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D71A4"/>
  </w:style>
  <w:style w:type="numbering" w:customStyle="1" w:styleId="1241">
    <w:name w:val="リストなし124"/>
    <w:next w:val="NoList"/>
    <w:uiPriority w:val="99"/>
    <w:semiHidden/>
    <w:unhideWhenUsed/>
    <w:rsid w:val="003D71A4"/>
  </w:style>
  <w:style w:type="table" w:customStyle="1" w:styleId="TableGrid123">
    <w:name w:val="Table Grid1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D71A4"/>
  </w:style>
  <w:style w:type="table" w:customStyle="1" w:styleId="323">
    <w:name w:val="网格型3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D71A4"/>
  </w:style>
  <w:style w:type="numbering" w:customStyle="1" w:styleId="NoList324">
    <w:name w:val="No List324"/>
    <w:next w:val="NoList"/>
    <w:uiPriority w:val="99"/>
    <w:semiHidden/>
    <w:rsid w:val="003D71A4"/>
  </w:style>
  <w:style w:type="table" w:customStyle="1" w:styleId="TableGrid423">
    <w:name w:val="Table Grid4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D71A4"/>
  </w:style>
  <w:style w:type="numbering" w:customStyle="1" w:styleId="134">
    <w:name w:val="無清單134"/>
    <w:next w:val="NoList"/>
    <w:uiPriority w:val="99"/>
    <w:semiHidden/>
    <w:unhideWhenUsed/>
    <w:rsid w:val="003D71A4"/>
  </w:style>
  <w:style w:type="numbering" w:customStyle="1" w:styleId="1124">
    <w:name w:val="無清單1124"/>
    <w:next w:val="NoList"/>
    <w:uiPriority w:val="99"/>
    <w:semiHidden/>
    <w:unhideWhenUsed/>
    <w:rsid w:val="003D71A4"/>
  </w:style>
  <w:style w:type="table" w:customStyle="1" w:styleId="1234">
    <w:name w:val="表格格線1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D71A4"/>
  </w:style>
  <w:style w:type="numbering" w:customStyle="1" w:styleId="NoList1223">
    <w:name w:val="No List1223"/>
    <w:next w:val="NoList"/>
    <w:uiPriority w:val="99"/>
    <w:semiHidden/>
    <w:unhideWhenUsed/>
    <w:rsid w:val="003D71A4"/>
  </w:style>
  <w:style w:type="numbering" w:customStyle="1" w:styleId="11231">
    <w:name w:val="リストなし1123"/>
    <w:next w:val="NoList"/>
    <w:uiPriority w:val="99"/>
    <w:semiHidden/>
    <w:unhideWhenUsed/>
    <w:rsid w:val="003D71A4"/>
  </w:style>
  <w:style w:type="numbering" w:customStyle="1" w:styleId="11232">
    <w:name w:val="无列表1123"/>
    <w:next w:val="NoList"/>
    <w:semiHidden/>
    <w:rsid w:val="003D71A4"/>
  </w:style>
  <w:style w:type="numbering" w:customStyle="1" w:styleId="NoList2123">
    <w:name w:val="No List2123"/>
    <w:next w:val="NoList"/>
    <w:semiHidden/>
    <w:rsid w:val="003D71A4"/>
  </w:style>
  <w:style w:type="numbering" w:customStyle="1" w:styleId="NoList3123">
    <w:name w:val="No List3123"/>
    <w:next w:val="NoList"/>
    <w:uiPriority w:val="99"/>
    <w:semiHidden/>
    <w:rsid w:val="003D71A4"/>
  </w:style>
  <w:style w:type="numbering" w:customStyle="1" w:styleId="NoList11124">
    <w:name w:val="No List11124"/>
    <w:next w:val="NoList"/>
    <w:uiPriority w:val="99"/>
    <w:semiHidden/>
    <w:unhideWhenUsed/>
    <w:rsid w:val="003D71A4"/>
  </w:style>
  <w:style w:type="numbering" w:customStyle="1" w:styleId="12230">
    <w:name w:val="無清單1223"/>
    <w:next w:val="NoList"/>
    <w:uiPriority w:val="99"/>
    <w:semiHidden/>
    <w:unhideWhenUsed/>
    <w:rsid w:val="003D71A4"/>
  </w:style>
  <w:style w:type="numbering" w:customStyle="1" w:styleId="111230">
    <w:name w:val="無清單11123"/>
    <w:next w:val="NoList"/>
    <w:uiPriority w:val="99"/>
    <w:semiHidden/>
    <w:unhideWhenUsed/>
    <w:rsid w:val="003D71A4"/>
  </w:style>
  <w:style w:type="numbering" w:customStyle="1" w:styleId="NoList62">
    <w:name w:val="No List62"/>
    <w:next w:val="NoList"/>
    <w:uiPriority w:val="99"/>
    <w:semiHidden/>
    <w:unhideWhenUsed/>
    <w:rsid w:val="003D71A4"/>
  </w:style>
  <w:style w:type="table" w:customStyle="1" w:styleId="TableGrid71">
    <w:name w:val="Table Grid71"/>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3D71A4"/>
  </w:style>
  <w:style w:type="numbering" w:customStyle="1" w:styleId="1321">
    <w:name w:val="リストなし132"/>
    <w:next w:val="NoList"/>
    <w:uiPriority w:val="99"/>
    <w:semiHidden/>
    <w:unhideWhenUsed/>
    <w:rsid w:val="003D71A4"/>
  </w:style>
  <w:style w:type="table" w:customStyle="1" w:styleId="TableGrid131">
    <w:name w:val="Table Grid13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D71A4"/>
  </w:style>
  <w:style w:type="table" w:customStyle="1" w:styleId="331">
    <w:name w:val="网格型3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D71A4"/>
  </w:style>
  <w:style w:type="numbering" w:customStyle="1" w:styleId="NoList332">
    <w:name w:val="No List332"/>
    <w:next w:val="NoList"/>
    <w:uiPriority w:val="99"/>
    <w:semiHidden/>
    <w:rsid w:val="003D71A4"/>
  </w:style>
  <w:style w:type="table" w:customStyle="1" w:styleId="TableGrid431">
    <w:name w:val="Table Grid4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D71A4"/>
  </w:style>
  <w:style w:type="numbering" w:customStyle="1" w:styleId="1420">
    <w:name w:val="無清單142"/>
    <w:next w:val="NoList"/>
    <w:uiPriority w:val="99"/>
    <w:semiHidden/>
    <w:unhideWhenUsed/>
    <w:rsid w:val="003D71A4"/>
  </w:style>
  <w:style w:type="numbering" w:customStyle="1" w:styleId="11320">
    <w:name w:val="無清單1132"/>
    <w:next w:val="NoList"/>
    <w:uiPriority w:val="99"/>
    <w:semiHidden/>
    <w:unhideWhenUsed/>
    <w:rsid w:val="003D71A4"/>
  </w:style>
  <w:style w:type="table" w:customStyle="1" w:styleId="1313">
    <w:name w:val="表格格線1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D71A4"/>
  </w:style>
  <w:style w:type="numbering" w:customStyle="1" w:styleId="NoList1232">
    <w:name w:val="No List1232"/>
    <w:next w:val="NoList"/>
    <w:uiPriority w:val="99"/>
    <w:semiHidden/>
    <w:unhideWhenUsed/>
    <w:rsid w:val="003D71A4"/>
  </w:style>
  <w:style w:type="numbering" w:customStyle="1" w:styleId="11321">
    <w:name w:val="リストなし1132"/>
    <w:next w:val="NoList"/>
    <w:uiPriority w:val="99"/>
    <w:semiHidden/>
    <w:unhideWhenUsed/>
    <w:rsid w:val="003D71A4"/>
  </w:style>
  <w:style w:type="numbering" w:customStyle="1" w:styleId="11322">
    <w:name w:val="无列表1132"/>
    <w:next w:val="NoList"/>
    <w:semiHidden/>
    <w:rsid w:val="003D71A4"/>
  </w:style>
  <w:style w:type="numbering" w:customStyle="1" w:styleId="NoList2132">
    <w:name w:val="No List2132"/>
    <w:next w:val="NoList"/>
    <w:semiHidden/>
    <w:rsid w:val="003D71A4"/>
  </w:style>
  <w:style w:type="numbering" w:customStyle="1" w:styleId="NoList3132">
    <w:name w:val="No List3132"/>
    <w:next w:val="NoList"/>
    <w:uiPriority w:val="99"/>
    <w:semiHidden/>
    <w:rsid w:val="003D71A4"/>
  </w:style>
  <w:style w:type="numbering" w:customStyle="1" w:styleId="NoList11132">
    <w:name w:val="No List11132"/>
    <w:next w:val="NoList"/>
    <w:uiPriority w:val="99"/>
    <w:semiHidden/>
    <w:unhideWhenUsed/>
    <w:rsid w:val="003D71A4"/>
  </w:style>
  <w:style w:type="numbering" w:customStyle="1" w:styleId="12320">
    <w:name w:val="無清單1232"/>
    <w:next w:val="NoList"/>
    <w:uiPriority w:val="99"/>
    <w:semiHidden/>
    <w:unhideWhenUsed/>
    <w:rsid w:val="003D71A4"/>
  </w:style>
  <w:style w:type="numbering" w:customStyle="1" w:styleId="111320">
    <w:name w:val="無清單11132"/>
    <w:next w:val="NoList"/>
    <w:uiPriority w:val="99"/>
    <w:semiHidden/>
    <w:unhideWhenUsed/>
    <w:rsid w:val="003D71A4"/>
  </w:style>
  <w:style w:type="numbering" w:customStyle="1" w:styleId="NoList412">
    <w:name w:val="No List412"/>
    <w:next w:val="NoList"/>
    <w:uiPriority w:val="99"/>
    <w:semiHidden/>
    <w:unhideWhenUsed/>
    <w:rsid w:val="003D71A4"/>
  </w:style>
  <w:style w:type="table" w:customStyle="1" w:styleId="TableGrid511">
    <w:name w:val="Table Grid5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D71A4"/>
  </w:style>
  <w:style w:type="numbering" w:customStyle="1" w:styleId="111121">
    <w:name w:val="リストなし11112"/>
    <w:next w:val="NoList"/>
    <w:uiPriority w:val="99"/>
    <w:semiHidden/>
    <w:unhideWhenUsed/>
    <w:rsid w:val="003D71A4"/>
  </w:style>
  <w:style w:type="numbering" w:customStyle="1" w:styleId="111122">
    <w:name w:val="无列表11112"/>
    <w:next w:val="NoList"/>
    <w:semiHidden/>
    <w:rsid w:val="003D71A4"/>
  </w:style>
  <w:style w:type="numbering" w:customStyle="1" w:styleId="NoList21112">
    <w:name w:val="No List21112"/>
    <w:next w:val="NoList"/>
    <w:semiHidden/>
    <w:rsid w:val="003D71A4"/>
  </w:style>
  <w:style w:type="numbering" w:customStyle="1" w:styleId="NoList31112">
    <w:name w:val="No List31112"/>
    <w:next w:val="NoList"/>
    <w:uiPriority w:val="99"/>
    <w:semiHidden/>
    <w:rsid w:val="003D71A4"/>
  </w:style>
  <w:style w:type="numbering" w:customStyle="1" w:styleId="NoList111112">
    <w:name w:val="No List111112"/>
    <w:next w:val="NoList"/>
    <w:uiPriority w:val="99"/>
    <w:semiHidden/>
    <w:unhideWhenUsed/>
    <w:rsid w:val="003D71A4"/>
  </w:style>
  <w:style w:type="numbering" w:customStyle="1" w:styleId="121120">
    <w:name w:val="無清單12112"/>
    <w:next w:val="NoList"/>
    <w:uiPriority w:val="99"/>
    <w:semiHidden/>
    <w:unhideWhenUsed/>
    <w:rsid w:val="003D71A4"/>
  </w:style>
  <w:style w:type="numbering" w:customStyle="1" w:styleId="1111120">
    <w:name w:val="無清單111112"/>
    <w:next w:val="NoList"/>
    <w:uiPriority w:val="99"/>
    <w:semiHidden/>
    <w:unhideWhenUsed/>
    <w:rsid w:val="003D71A4"/>
  </w:style>
  <w:style w:type="numbering" w:customStyle="1" w:styleId="NoList512">
    <w:name w:val="No List512"/>
    <w:next w:val="NoList"/>
    <w:uiPriority w:val="99"/>
    <w:semiHidden/>
    <w:unhideWhenUsed/>
    <w:rsid w:val="003D71A4"/>
  </w:style>
  <w:style w:type="table" w:customStyle="1" w:styleId="TableGrid611">
    <w:name w:val="Table Grid6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D71A4"/>
  </w:style>
  <w:style w:type="numbering" w:customStyle="1" w:styleId="12121">
    <w:name w:val="リストなし1212"/>
    <w:next w:val="NoList"/>
    <w:uiPriority w:val="99"/>
    <w:semiHidden/>
    <w:unhideWhenUsed/>
    <w:rsid w:val="003D71A4"/>
  </w:style>
  <w:style w:type="table" w:customStyle="1" w:styleId="TableGrid1211">
    <w:name w:val="Table Grid1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D71A4"/>
  </w:style>
  <w:style w:type="table" w:customStyle="1" w:styleId="3211">
    <w:name w:val="网格型3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D71A4"/>
  </w:style>
  <w:style w:type="numbering" w:customStyle="1" w:styleId="NoList3212">
    <w:name w:val="No List3212"/>
    <w:next w:val="NoList"/>
    <w:uiPriority w:val="99"/>
    <w:semiHidden/>
    <w:rsid w:val="003D71A4"/>
  </w:style>
  <w:style w:type="table" w:customStyle="1" w:styleId="TableGrid4211">
    <w:name w:val="Table Grid4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D71A4"/>
  </w:style>
  <w:style w:type="numbering" w:customStyle="1" w:styleId="13120">
    <w:name w:val="無清單1312"/>
    <w:next w:val="NoList"/>
    <w:uiPriority w:val="99"/>
    <w:semiHidden/>
    <w:unhideWhenUsed/>
    <w:rsid w:val="003D71A4"/>
  </w:style>
  <w:style w:type="numbering" w:customStyle="1" w:styleId="112120">
    <w:name w:val="無清單11212"/>
    <w:next w:val="NoList"/>
    <w:uiPriority w:val="99"/>
    <w:semiHidden/>
    <w:unhideWhenUsed/>
    <w:rsid w:val="003D71A4"/>
  </w:style>
  <w:style w:type="table" w:customStyle="1" w:styleId="12113">
    <w:name w:val="表格格線1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D71A4"/>
  </w:style>
  <w:style w:type="numbering" w:customStyle="1" w:styleId="NoList12212">
    <w:name w:val="No List12212"/>
    <w:next w:val="NoList"/>
    <w:uiPriority w:val="99"/>
    <w:semiHidden/>
    <w:unhideWhenUsed/>
    <w:rsid w:val="003D71A4"/>
  </w:style>
  <w:style w:type="numbering" w:customStyle="1" w:styleId="112121">
    <w:name w:val="リストなし11212"/>
    <w:next w:val="NoList"/>
    <w:uiPriority w:val="99"/>
    <w:semiHidden/>
    <w:unhideWhenUsed/>
    <w:rsid w:val="003D71A4"/>
  </w:style>
  <w:style w:type="numbering" w:customStyle="1" w:styleId="112122">
    <w:name w:val="无列表11212"/>
    <w:next w:val="NoList"/>
    <w:semiHidden/>
    <w:rsid w:val="003D71A4"/>
  </w:style>
  <w:style w:type="numbering" w:customStyle="1" w:styleId="NoList21212">
    <w:name w:val="No List21212"/>
    <w:next w:val="NoList"/>
    <w:semiHidden/>
    <w:rsid w:val="003D71A4"/>
  </w:style>
  <w:style w:type="numbering" w:customStyle="1" w:styleId="NoList31212">
    <w:name w:val="No List31212"/>
    <w:next w:val="NoList"/>
    <w:uiPriority w:val="99"/>
    <w:semiHidden/>
    <w:rsid w:val="003D71A4"/>
  </w:style>
  <w:style w:type="numbering" w:customStyle="1" w:styleId="NoList111212">
    <w:name w:val="No List111212"/>
    <w:next w:val="NoList"/>
    <w:uiPriority w:val="99"/>
    <w:semiHidden/>
    <w:unhideWhenUsed/>
    <w:rsid w:val="003D71A4"/>
  </w:style>
  <w:style w:type="numbering" w:customStyle="1" w:styleId="12212">
    <w:name w:val="無清單12212"/>
    <w:next w:val="NoList"/>
    <w:uiPriority w:val="99"/>
    <w:semiHidden/>
    <w:unhideWhenUsed/>
    <w:rsid w:val="003D71A4"/>
  </w:style>
  <w:style w:type="numbering" w:customStyle="1" w:styleId="111212">
    <w:name w:val="無清單111212"/>
    <w:next w:val="NoList"/>
    <w:uiPriority w:val="99"/>
    <w:semiHidden/>
    <w:unhideWhenUsed/>
    <w:rsid w:val="003D71A4"/>
  </w:style>
  <w:style w:type="table" w:customStyle="1" w:styleId="116">
    <w:name w:val="网格型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D71A4"/>
  </w:style>
  <w:style w:type="table" w:customStyle="1" w:styleId="215">
    <w:name w:val="网格型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D71A4"/>
  </w:style>
  <w:style w:type="numbering" w:customStyle="1" w:styleId="NoList11311">
    <w:name w:val="No List11311"/>
    <w:next w:val="NoList"/>
    <w:uiPriority w:val="99"/>
    <w:semiHidden/>
    <w:unhideWhenUsed/>
    <w:rsid w:val="003D71A4"/>
  </w:style>
  <w:style w:type="numbering" w:customStyle="1" w:styleId="NoList4111">
    <w:name w:val="No List4111"/>
    <w:next w:val="NoList"/>
    <w:uiPriority w:val="99"/>
    <w:semiHidden/>
    <w:unhideWhenUsed/>
    <w:rsid w:val="003D71A4"/>
  </w:style>
  <w:style w:type="table" w:customStyle="1" w:styleId="TableGrid1121">
    <w:name w:val="Table Grid11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D71A4"/>
  </w:style>
  <w:style w:type="numbering" w:customStyle="1" w:styleId="NoList121111">
    <w:name w:val="No List121111"/>
    <w:next w:val="NoList"/>
    <w:uiPriority w:val="99"/>
    <w:semiHidden/>
    <w:unhideWhenUsed/>
    <w:rsid w:val="003D71A4"/>
  </w:style>
  <w:style w:type="numbering" w:customStyle="1" w:styleId="1111111">
    <w:name w:val="リストなし111111"/>
    <w:next w:val="NoList"/>
    <w:uiPriority w:val="99"/>
    <w:semiHidden/>
    <w:unhideWhenUsed/>
    <w:rsid w:val="003D71A4"/>
  </w:style>
  <w:style w:type="numbering" w:customStyle="1" w:styleId="1111112">
    <w:name w:val="无列表111111"/>
    <w:next w:val="NoList"/>
    <w:semiHidden/>
    <w:rsid w:val="003D71A4"/>
  </w:style>
  <w:style w:type="numbering" w:customStyle="1" w:styleId="NoList211111">
    <w:name w:val="No List211111"/>
    <w:next w:val="NoList"/>
    <w:semiHidden/>
    <w:rsid w:val="003D71A4"/>
  </w:style>
  <w:style w:type="numbering" w:customStyle="1" w:styleId="NoList311111">
    <w:name w:val="No List311111"/>
    <w:next w:val="NoList"/>
    <w:uiPriority w:val="99"/>
    <w:semiHidden/>
    <w:rsid w:val="003D71A4"/>
  </w:style>
  <w:style w:type="numbering" w:customStyle="1" w:styleId="NoList1111111">
    <w:name w:val="No List1111111"/>
    <w:next w:val="NoList"/>
    <w:uiPriority w:val="99"/>
    <w:semiHidden/>
    <w:unhideWhenUsed/>
    <w:rsid w:val="003D71A4"/>
  </w:style>
  <w:style w:type="numbering" w:customStyle="1" w:styleId="121111">
    <w:name w:val="無清單121111"/>
    <w:next w:val="NoList"/>
    <w:uiPriority w:val="99"/>
    <w:semiHidden/>
    <w:unhideWhenUsed/>
    <w:rsid w:val="003D71A4"/>
  </w:style>
  <w:style w:type="numbering" w:customStyle="1" w:styleId="11111110">
    <w:name w:val="無清單1111111"/>
    <w:next w:val="NoList"/>
    <w:uiPriority w:val="99"/>
    <w:semiHidden/>
    <w:unhideWhenUsed/>
    <w:rsid w:val="003D71A4"/>
  </w:style>
  <w:style w:type="numbering" w:customStyle="1" w:styleId="NoList13111">
    <w:name w:val="No List13111"/>
    <w:next w:val="NoList"/>
    <w:uiPriority w:val="99"/>
    <w:semiHidden/>
    <w:unhideWhenUsed/>
    <w:rsid w:val="003D71A4"/>
  </w:style>
  <w:style w:type="numbering" w:customStyle="1" w:styleId="121110">
    <w:name w:val="リストなし12111"/>
    <w:next w:val="NoList"/>
    <w:uiPriority w:val="99"/>
    <w:semiHidden/>
    <w:unhideWhenUsed/>
    <w:rsid w:val="003D71A4"/>
  </w:style>
  <w:style w:type="numbering" w:customStyle="1" w:styleId="121112">
    <w:name w:val="无列表12111"/>
    <w:next w:val="NoList"/>
    <w:semiHidden/>
    <w:rsid w:val="003D71A4"/>
  </w:style>
  <w:style w:type="numbering" w:customStyle="1" w:styleId="NoList22111">
    <w:name w:val="No List22111"/>
    <w:next w:val="NoList"/>
    <w:semiHidden/>
    <w:rsid w:val="003D71A4"/>
  </w:style>
  <w:style w:type="numbering" w:customStyle="1" w:styleId="NoList32111">
    <w:name w:val="No List32111"/>
    <w:next w:val="NoList"/>
    <w:uiPriority w:val="99"/>
    <w:semiHidden/>
    <w:rsid w:val="003D71A4"/>
  </w:style>
  <w:style w:type="numbering" w:customStyle="1" w:styleId="NoList112111">
    <w:name w:val="No List112111"/>
    <w:next w:val="NoList"/>
    <w:uiPriority w:val="99"/>
    <w:semiHidden/>
    <w:unhideWhenUsed/>
    <w:rsid w:val="003D71A4"/>
  </w:style>
  <w:style w:type="numbering" w:customStyle="1" w:styleId="131110">
    <w:name w:val="無清單13111"/>
    <w:next w:val="NoList"/>
    <w:uiPriority w:val="99"/>
    <w:semiHidden/>
    <w:unhideWhenUsed/>
    <w:rsid w:val="003D71A4"/>
  </w:style>
  <w:style w:type="numbering" w:customStyle="1" w:styleId="1121110">
    <w:name w:val="無清單112111"/>
    <w:next w:val="NoList"/>
    <w:uiPriority w:val="99"/>
    <w:semiHidden/>
    <w:unhideWhenUsed/>
    <w:rsid w:val="003D71A4"/>
  </w:style>
  <w:style w:type="numbering" w:customStyle="1" w:styleId="21111">
    <w:name w:val="无列表21111"/>
    <w:next w:val="NoList"/>
    <w:uiPriority w:val="99"/>
    <w:semiHidden/>
    <w:unhideWhenUsed/>
    <w:rsid w:val="003D71A4"/>
  </w:style>
  <w:style w:type="numbering" w:customStyle="1" w:styleId="NoList122111">
    <w:name w:val="No List122111"/>
    <w:next w:val="NoList"/>
    <w:uiPriority w:val="99"/>
    <w:semiHidden/>
    <w:unhideWhenUsed/>
    <w:rsid w:val="003D71A4"/>
  </w:style>
  <w:style w:type="numbering" w:customStyle="1" w:styleId="1121111">
    <w:name w:val="リストなし112111"/>
    <w:next w:val="NoList"/>
    <w:uiPriority w:val="99"/>
    <w:semiHidden/>
    <w:unhideWhenUsed/>
    <w:rsid w:val="003D71A4"/>
  </w:style>
  <w:style w:type="numbering" w:customStyle="1" w:styleId="1121112">
    <w:name w:val="无列表112111"/>
    <w:next w:val="NoList"/>
    <w:semiHidden/>
    <w:rsid w:val="003D71A4"/>
  </w:style>
  <w:style w:type="numbering" w:customStyle="1" w:styleId="NoList212111">
    <w:name w:val="No List212111"/>
    <w:next w:val="NoList"/>
    <w:semiHidden/>
    <w:rsid w:val="003D71A4"/>
  </w:style>
  <w:style w:type="numbering" w:customStyle="1" w:styleId="NoList312111">
    <w:name w:val="No List312111"/>
    <w:next w:val="NoList"/>
    <w:uiPriority w:val="99"/>
    <w:semiHidden/>
    <w:rsid w:val="003D71A4"/>
  </w:style>
  <w:style w:type="numbering" w:customStyle="1" w:styleId="NoList1112111">
    <w:name w:val="No List1112111"/>
    <w:next w:val="NoList"/>
    <w:uiPriority w:val="99"/>
    <w:semiHidden/>
    <w:unhideWhenUsed/>
    <w:rsid w:val="003D71A4"/>
  </w:style>
  <w:style w:type="numbering" w:customStyle="1" w:styleId="122111">
    <w:name w:val="無清單122111"/>
    <w:next w:val="NoList"/>
    <w:uiPriority w:val="99"/>
    <w:semiHidden/>
    <w:unhideWhenUsed/>
    <w:rsid w:val="003D71A4"/>
  </w:style>
  <w:style w:type="numbering" w:customStyle="1" w:styleId="1112111">
    <w:name w:val="無清單1112111"/>
    <w:next w:val="NoList"/>
    <w:uiPriority w:val="99"/>
    <w:semiHidden/>
    <w:unhideWhenUsed/>
    <w:rsid w:val="003D71A4"/>
  </w:style>
  <w:style w:type="numbering" w:customStyle="1" w:styleId="NoList5111">
    <w:name w:val="No List5111"/>
    <w:next w:val="NoList"/>
    <w:uiPriority w:val="99"/>
    <w:semiHidden/>
    <w:unhideWhenUsed/>
    <w:rsid w:val="003D71A4"/>
  </w:style>
  <w:style w:type="numbering" w:customStyle="1" w:styleId="NoList611">
    <w:name w:val="No List611"/>
    <w:next w:val="NoList"/>
    <w:uiPriority w:val="99"/>
    <w:semiHidden/>
    <w:unhideWhenUsed/>
    <w:rsid w:val="003D71A4"/>
  </w:style>
  <w:style w:type="numbering" w:customStyle="1" w:styleId="NoList1411">
    <w:name w:val="No List1411"/>
    <w:next w:val="NoList"/>
    <w:uiPriority w:val="99"/>
    <w:semiHidden/>
    <w:unhideWhenUsed/>
    <w:rsid w:val="003D71A4"/>
  </w:style>
  <w:style w:type="numbering" w:customStyle="1" w:styleId="13112">
    <w:name w:val="リストなし1311"/>
    <w:next w:val="NoList"/>
    <w:uiPriority w:val="99"/>
    <w:semiHidden/>
    <w:unhideWhenUsed/>
    <w:rsid w:val="003D71A4"/>
  </w:style>
  <w:style w:type="numbering" w:customStyle="1" w:styleId="NoList2311">
    <w:name w:val="No List2311"/>
    <w:next w:val="NoList"/>
    <w:semiHidden/>
    <w:rsid w:val="003D71A4"/>
  </w:style>
  <w:style w:type="numbering" w:customStyle="1" w:styleId="NoList3311">
    <w:name w:val="No List3311"/>
    <w:next w:val="NoList"/>
    <w:uiPriority w:val="99"/>
    <w:semiHidden/>
    <w:rsid w:val="003D71A4"/>
  </w:style>
  <w:style w:type="numbering" w:customStyle="1" w:styleId="NoList1141">
    <w:name w:val="No List1141"/>
    <w:next w:val="NoList"/>
    <w:uiPriority w:val="99"/>
    <w:semiHidden/>
    <w:unhideWhenUsed/>
    <w:rsid w:val="003D71A4"/>
  </w:style>
  <w:style w:type="numbering" w:customStyle="1" w:styleId="1411">
    <w:name w:val="無清單1411"/>
    <w:next w:val="NoList"/>
    <w:uiPriority w:val="99"/>
    <w:semiHidden/>
    <w:unhideWhenUsed/>
    <w:rsid w:val="003D71A4"/>
  </w:style>
  <w:style w:type="numbering" w:customStyle="1" w:styleId="113110">
    <w:name w:val="無清單11311"/>
    <w:next w:val="NoList"/>
    <w:uiPriority w:val="99"/>
    <w:semiHidden/>
    <w:unhideWhenUsed/>
    <w:rsid w:val="003D71A4"/>
  </w:style>
  <w:style w:type="numbering" w:customStyle="1" w:styleId="NoList421">
    <w:name w:val="No List421"/>
    <w:next w:val="NoList"/>
    <w:uiPriority w:val="99"/>
    <w:semiHidden/>
    <w:unhideWhenUsed/>
    <w:rsid w:val="003D71A4"/>
  </w:style>
  <w:style w:type="numbering" w:customStyle="1" w:styleId="NoList12311">
    <w:name w:val="No List12311"/>
    <w:next w:val="NoList"/>
    <w:uiPriority w:val="99"/>
    <w:semiHidden/>
    <w:unhideWhenUsed/>
    <w:rsid w:val="003D71A4"/>
  </w:style>
  <w:style w:type="numbering" w:customStyle="1" w:styleId="113111">
    <w:name w:val="リストなし11311"/>
    <w:next w:val="NoList"/>
    <w:uiPriority w:val="99"/>
    <w:semiHidden/>
    <w:unhideWhenUsed/>
    <w:rsid w:val="003D71A4"/>
  </w:style>
  <w:style w:type="numbering" w:customStyle="1" w:styleId="113112">
    <w:name w:val="无列表11311"/>
    <w:next w:val="NoList"/>
    <w:semiHidden/>
    <w:rsid w:val="003D71A4"/>
  </w:style>
  <w:style w:type="numbering" w:customStyle="1" w:styleId="NoList21311">
    <w:name w:val="No List21311"/>
    <w:next w:val="NoList"/>
    <w:semiHidden/>
    <w:rsid w:val="003D71A4"/>
  </w:style>
  <w:style w:type="numbering" w:customStyle="1" w:styleId="NoList31311">
    <w:name w:val="No List31311"/>
    <w:next w:val="NoList"/>
    <w:uiPriority w:val="99"/>
    <w:semiHidden/>
    <w:rsid w:val="003D71A4"/>
  </w:style>
  <w:style w:type="numbering" w:customStyle="1" w:styleId="NoList111311">
    <w:name w:val="No List111311"/>
    <w:next w:val="NoList"/>
    <w:uiPriority w:val="99"/>
    <w:semiHidden/>
    <w:unhideWhenUsed/>
    <w:rsid w:val="003D71A4"/>
  </w:style>
  <w:style w:type="numbering" w:customStyle="1" w:styleId="12311">
    <w:name w:val="無清單12311"/>
    <w:next w:val="NoList"/>
    <w:uiPriority w:val="99"/>
    <w:semiHidden/>
    <w:unhideWhenUsed/>
    <w:rsid w:val="003D71A4"/>
  </w:style>
  <w:style w:type="numbering" w:customStyle="1" w:styleId="111311">
    <w:name w:val="無清單111311"/>
    <w:next w:val="NoList"/>
    <w:uiPriority w:val="99"/>
    <w:semiHidden/>
    <w:unhideWhenUsed/>
    <w:rsid w:val="003D71A4"/>
  </w:style>
  <w:style w:type="numbering" w:customStyle="1" w:styleId="NoList12121">
    <w:name w:val="No List12121"/>
    <w:next w:val="NoList"/>
    <w:uiPriority w:val="99"/>
    <w:semiHidden/>
    <w:unhideWhenUsed/>
    <w:rsid w:val="003D71A4"/>
  </w:style>
  <w:style w:type="numbering" w:customStyle="1" w:styleId="111210">
    <w:name w:val="リストなし11121"/>
    <w:next w:val="NoList"/>
    <w:uiPriority w:val="99"/>
    <w:semiHidden/>
    <w:unhideWhenUsed/>
    <w:rsid w:val="003D71A4"/>
  </w:style>
  <w:style w:type="numbering" w:customStyle="1" w:styleId="111213">
    <w:name w:val="无列表11121"/>
    <w:next w:val="NoList"/>
    <w:semiHidden/>
    <w:rsid w:val="003D71A4"/>
  </w:style>
  <w:style w:type="numbering" w:customStyle="1" w:styleId="NoList21121">
    <w:name w:val="No List21121"/>
    <w:next w:val="NoList"/>
    <w:semiHidden/>
    <w:rsid w:val="003D71A4"/>
  </w:style>
  <w:style w:type="numbering" w:customStyle="1" w:styleId="NoList31121">
    <w:name w:val="No List31121"/>
    <w:next w:val="NoList"/>
    <w:uiPriority w:val="99"/>
    <w:semiHidden/>
    <w:rsid w:val="003D71A4"/>
  </w:style>
  <w:style w:type="numbering" w:customStyle="1" w:styleId="NoList111121">
    <w:name w:val="No List111121"/>
    <w:next w:val="NoList"/>
    <w:uiPriority w:val="99"/>
    <w:semiHidden/>
    <w:unhideWhenUsed/>
    <w:rsid w:val="003D71A4"/>
  </w:style>
  <w:style w:type="numbering" w:customStyle="1" w:styleId="121210">
    <w:name w:val="無清單12121"/>
    <w:next w:val="NoList"/>
    <w:uiPriority w:val="99"/>
    <w:semiHidden/>
    <w:unhideWhenUsed/>
    <w:rsid w:val="003D71A4"/>
  </w:style>
  <w:style w:type="numbering" w:customStyle="1" w:styleId="1111210">
    <w:name w:val="無清單111121"/>
    <w:next w:val="NoList"/>
    <w:uiPriority w:val="99"/>
    <w:semiHidden/>
    <w:unhideWhenUsed/>
    <w:rsid w:val="003D71A4"/>
  </w:style>
  <w:style w:type="numbering" w:customStyle="1" w:styleId="NoList521">
    <w:name w:val="No List521"/>
    <w:next w:val="NoList"/>
    <w:uiPriority w:val="99"/>
    <w:semiHidden/>
    <w:unhideWhenUsed/>
    <w:rsid w:val="003D71A4"/>
  </w:style>
  <w:style w:type="numbering" w:customStyle="1" w:styleId="NoList1321">
    <w:name w:val="No List1321"/>
    <w:next w:val="NoList"/>
    <w:uiPriority w:val="99"/>
    <w:semiHidden/>
    <w:unhideWhenUsed/>
    <w:rsid w:val="003D71A4"/>
  </w:style>
  <w:style w:type="numbering" w:customStyle="1" w:styleId="12210">
    <w:name w:val="リストなし1221"/>
    <w:next w:val="NoList"/>
    <w:uiPriority w:val="99"/>
    <w:semiHidden/>
    <w:unhideWhenUsed/>
    <w:rsid w:val="003D71A4"/>
  </w:style>
  <w:style w:type="numbering" w:customStyle="1" w:styleId="12213">
    <w:name w:val="无列表1221"/>
    <w:next w:val="NoList"/>
    <w:semiHidden/>
    <w:rsid w:val="003D71A4"/>
  </w:style>
  <w:style w:type="numbering" w:customStyle="1" w:styleId="NoList2221">
    <w:name w:val="No List2221"/>
    <w:next w:val="NoList"/>
    <w:semiHidden/>
    <w:rsid w:val="003D71A4"/>
  </w:style>
  <w:style w:type="numbering" w:customStyle="1" w:styleId="NoList3221">
    <w:name w:val="No List3221"/>
    <w:next w:val="NoList"/>
    <w:uiPriority w:val="99"/>
    <w:semiHidden/>
    <w:rsid w:val="003D71A4"/>
  </w:style>
  <w:style w:type="numbering" w:customStyle="1" w:styleId="NoList11221">
    <w:name w:val="No List11221"/>
    <w:next w:val="NoList"/>
    <w:uiPriority w:val="99"/>
    <w:semiHidden/>
    <w:unhideWhenUsed/>
    <w:rsid w:val="003D71A4"/>
  </w:style>
  <w:style w:type="numbering" w:customStyle="1" w:styleId="13210">
    <w:name w:val="無清單1321"/>
    <w:next w:val="NoList"/>
    <w:uiPriority w:val="99"/>
    <w:semiHidden/>
    <w:unhideWhenUsed/>
    <w:rsid w:val="003D71A4"/>
  </w:style>
  <w:style w:type="numbering" w:customStyle="1" w:styleId="112210">
    <w:name w:val="無清單11221"/>
    <w:next w:val="NoList"/>
    <w:uiPriority w:val="99"/>
    <w:semiHidden/>
    <w:unhideWhenUsed/>
    <w:rsid w:val="003D71A4"/>
  </w:style>
  <w:style w:type="numbering" w:customStyle="1" w:styleId="2121">
    <w:name w:val="无列表2121"/>
    <w:next w:val="NoList"/>
    <w:uiPriority w:val="99"/>
    <w:semiHidden/>
    <w:unhideWhenUsed/>
    <w:rsid w:val="003D71A4"/>
  </w:style>
  <w:style w:type="numbering" w:customStyle="1" w:styleId="NoList111221">
    <w:name w:val="No List111221"/>
    <w:next w:val="NoList"/>
    <w:uiPriority w:val="99"/>
    <w:semiHidden/>
    <w:unhideWhenUsed/>
    <w:rsid w:val="003D71A4"/>
  </w:style>
  <w:style w:type="numbering" w:customStyle="1" w:styleId="NoList71">
    <w:name w:val="No List71"/>
    <w:next w:val="NoList"/>
    <w:uiPriority w:val="99"/>
    <w:semiHidden/>
    <w:unhideWhenUsed/>
    <w:rsid w:val="003D71A4"/>
  </w:style>
  <w:style w:type="table" w:customStyle="1" w:styleId="TableGrid81">
    <w:name w:val="Table Grid8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D71A4"/>
  </w:style>
  <w:style w:type="numbering" w:customStyle="1" w:styleId="1410">
    <w:name w:val="リストなし141"/>
    <w:next w:val="NoList"/>
    <w:uiPriority w:val="99"/>
    <w:semiHidden/>
    <w:unhideWhenUsed/>
    <w:rsid w:val="003D71A4"/>
  </w:style>
  <w:style w:type="table" w:customStyle="1" w:styleId="TableGrid141">
    <w:name w:val="Table Grid14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D71A4"/>
  </w:style>
  <w:style w:type="table" w:customStyle="1" w:styleId="341">
    <w:name w:val="网格型3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D71A4"/>
  </w:style>
  <w:style w:type="numbering" w:customStyle="1" w:styleId="NoList341">
    <w:name w:val="No List341"/>
    <w:next w:val="NoList"/>
    <w:uiPriority w:val="99"/>
    <w:semiHidden/>
    <w:rsid w:val="003D71A4"/>
  </w:style>
  <w:style w:type="table" w:customStyle="1" w:styleId="TableGrid441">
    <w:name w:val="Table Grid44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D71A4"/>
  </w:style>
  <w:style w:type="numbering" w:customStyle="1" w:styleId="1510">
    <w:name w:val="無清單151"/>
    <w:next w:val="NoList"/>
    <w:uiPriority w:val="99"/>
    <w:semiHidden/>
    <w:unhideWhenUsed/>
    <w:rsid w:val="003D71A4"/>
  </w:style>
  <w:style w:type="numbering" w:customStyle="1" w:styleId="11410">
    <w:name w:val="無清單1141"/>
    <w:next w:val="NoList"/>
    <w:uiPriority w:val="99"/>
    <w:semiHidden/>
    <w:unhideWhenUsed/>
    <w:rsid w:val="003D71A4"/>
  </w:style>
  <w:style w:type="table" w:customStyle="1" w:styleId="1413">
    <w:name w:val="表格格線14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D71A4"/>
  </w:style>
  <w:style w:type="table" w:customStyle="1" w:styleId="TableGrid521">
    <w:name w:val="Table Grid5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D71A4"/>
  </w:style>
  <w:style w:type="numbering" w:customStyle="1" w:styleId="11411">
    <w:name w:val="リストなし1141"/>
    <w:next w:val="NoList"/>
    <w:uiPriority w:val="99"/>
    <w:semiHidden/>
    <w:unhideWhenUsed/>
    <w:rsid w:val="003D71A4"/>
  </w:style>
  <w:style w:type="table" w:customStyle="1" w:styleId="TableGrid1131">
    <w:name w:val="Table Grid113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D71A4"/>
  </w:style>
  <w:style w:type="table" w:customStyle="1" w:styleId="3121">
    <w:name w:val="网格型3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D71A4"/>
  </w:style>
  <w:style w:type="numbering" w:customStyle="1" w:styleId="NoList3141">
    <w:name w:val="No List3141"/>
    <w:next w:val="NoList"/>
    <w:uiPriority w:val="99"/>
    <w:semiHidden/>
    <w:rsid w:val="003D71A4"/>
  </w:style>
  <w:style w:type="table" w:customStyle="1" w:styleId="TableGrid4121">
    <w:name w:val="Table Grid41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D71A4"/>
  </w:style>
  <w:style w:type="numbering" w:customStyle="1" w:styleId="12410">
    <w:name w:val="無清單1241"/>
    <w:next w:val="NoList"/>
    <w:uiPriority w:val="99"/>
    <w:semiHidden/>
    <w:unhideWhenUsed/>
    <w:rsid w:val="003D71A4"/>
  </w:style>
  <w:style w:type="numbering" w:customStyle="1" w:styleId="111410">
    <w:name w:val="無清單11141"/>
    <w:next w:val="NoList"/>
    <w:uiPriority w:val="99"/>
    <w:semiHidden/>
    <w:unhideWhenUsed/>
    <w:rsid w:val="003D71A4"/>
  </w:style>
  <w:style w:type="table" w:customStyle="1" w:styleId="11213">
    <w:name w:val="表格格線1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D71A4"/>
  </w:style>
  <w:style w:type="numbering" w:customStyle="1" w:styleId="NoList12131">
    <w:name w:val="No List12131"/>
    <w:next w:val="NoList"/>
    <w:uiPriority w:val="99"/>
    <w:semiHidden/>
    <w:unhideWhenUsed/>
    <w:rsid w:val="003D71A4"/>
  </w:style>
  <w:style w:type="numbering" w:customStyle="1" w:styleId="111310">
    <w:name w:val="リストなし11131"/>
    <w:next w:val="NoList"/>
    <w:uiPriority w:val="99"/>
    <w:semiHidden/>
    <w:unhideWhenUsed/>
    <w:rsid w:val="003D71A4"/>
  </w:style>
  <w:style w:type="numbering" w:customStyle="1" w:styleId="111312">
    <w:name w:val="无列表11131"/>
    <w:next w:val="NoList"/>
    <w:semiHidden/>
    <w:rsid w:val="003D71A4"/>
  </w:style>
  <w:style w:type="numbering" w:customStyle="1" w:styleId="NoList21131">
    <w:name w:val="No List21131"/>
    <w:next w:val="NoList"/>
    <w:semiHidden/>
    <w:rsid w:val="003D71A4"/>
  </w:style>
  <w:style w:type="numbering" w:customStyle="1" w:styleId="NoList31131">
    <w:name w:val="No List31131"/>
    <w:next w:val="NoList"/>
    <w:uiPriority w:val="99"/>
    <w:semiHidden/>
    <w:rsid w:val="003D71A4"/>
  </w:style>
  <w:style w:type="numbering" w:customStyle="1" w:styleId="NoList111131">
    <w:name w:val="No List111131"/>
    <w:next w:val="NoList"/>
    <w:uiPriority w:val="99"/>
    <w:semiHidden/>
    <w:unhideWhenUsed/>
    <w:rsid w:val="003D71A4"/>
  </w:style>
  <w:style w:type="numbering" w:customStyle="1" w:styleId="12131">
    <w:name w:val="無清單12131"/>
    <w:next w:val="NoList"/>
    <w:uiPriority w:val="99"/>
    <w:semiHidden/>
    <w:unhideWhenUsed/>
    <w:rsid w:val="003D71A4"/>
  </w:style>
  <w:style w:type="numbering" w:customStyle="1" w:styleId="111131">
    <w:name w:val="無清單111131"/>
    <w:next w:val="NoList"/>
    <w:uiPriority w:val="99"/>
    <w:semiHidden/>
    <w:unhideWhenUsed/>
    <w:rsid w:val="003D71A4"/>
  </w:style>
  <w:style w:type="numbering" w:customStyle="1" w:styleId="NoList531">
    <w:name w:val="No List531"/>
    <w:next w:val="NoList"/>
    <w:uiPriority w:val="99"/>
    <w:semiHidden/>
    <w:unhideWhenUsed/>
    <w:rsid w:val="003D71A4"/>
  </w:style>
  <w:style w:type="table" w:customStyle="1" w:styleId="TableGrid621">
    <w:name w:val="Table Grid6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D71A4"/>
  </w:style>
  <w:style w:type="numbering" w:customStyle="1" w:styleId="12310">
    <w:name w:val="リストなし1231"/>
    <w:next w:val="NoList"/>
    <w:uiPriority w:val="99"/>
    <w:semiHidden/>
    <w:unhideWhenUsed/>
    <w:rsid w:val="003D71A4"/>
  </w:style>
  <w:style w:type="table" w:customStyle="1" w:styleId="TableGrid1221">
    <w:name w:val="Table Grid12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D71A4"/>
  </w:style>
  <w:style w:type="table" w:customStyle="1" w:styleId="3221">
    <w:name w:val="网格型3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D71A4"/>
  </w:style>
  <w:style w:type="numbering" w:customStyle="1" w:styleId="NoList3231">
    <w:name w:val="No List3231"/>
    <w:next w:val="NoList"/>
    <w:uiPriority w:val="99"/>
    <w:semiHidden/>
    <w:rsid w:val="003D71A4"/>
  </w:style>
  <w:style w:type="table" w:customStyle="1" w:styleId="TableGrid4221">
    <w:name w:val="Table Grid42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D71A4"/>
  </w:style>
  <w:style w:type="numbering" w:customStyle="1" w:styleId="1331">
    <w:name w:val="無清單1331"/>
    <w:next w:val="NoList"/>
    <w:uiPriority w:val="99"/>
    <w:semiHidden/>
    <w:unhideWhenUsed/>
    <w:rsid w:val="003D71A4"/>
  </w:style>
  <w:style w:type="numbering" w:customStyle="1" w:styleId="112310">
    <w:name w:val="無清單11231"/>
    <w:next w:val="NoList"/>
    <w:uiPriority w:val="99"/>
    <w:semiHidden/>
    <w:unhideWhenUsed/>
    <w:rsid w:val="003D71A4"/>
  </w:style>
  <w:style w:type="table" w:customStyle="1" w:styleId="12214">
    <w:name w:val="表格格線12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D71A4"/>
  </w:style>
  <w:style w:type="numbering" w:customStyle="1" w:styleId="NoList12221">
    <w:name w:val="No List12221"/>
    <w:next w:val="NoList"/>
    <w:uiPriority w:val="99"/>
    <w:semiHidden/>
    <w:unhideWhenUsed/>
    <w:rsid w:val="003D71A4"/>
  </w:style>
  <w:style w:type="numbering" w:customStyle="1" w:styleId="112211">
    <w:name w:val="リストなし11221"/>
    <w:next w:val="NoList"/>
    <w:uiPriority w:val="99"/>
    <w:semiHidden/>
    <w:unhideWhenUsed/>
    <w:rsid w:val="003D71A4"/>
  </w:style>
  <w:style w:type="numbering" w:customStyle="1" w:styleId="112212">
    <w:name w:val="无列表11221"/>
    <w:next w:val="NoList"/>
    <w:semiHidden/>
    <w:rsid w:val="003D71A4"/>
  </w:style>
  <w:style w:type="numbering" w:customStyle="1" w:styleId="NoList21221">
    <w:name w:val="No List21221"/>
    <w:next w:val="NoList"/>
    <w:semiHidden/>
    <w:rsid w:val="003D71A4"/>
  </w:style>
  <w:style w:type="numbering" w:customStyle="1" w:styleId="NoList31221">
    <w:name w:val="No List31221"/>
    <w:next w:val="NoList"/>
    <w:uiPriority w:val="99"/>
    <w:semiHidden/>
    <w:rsid w:val="003D71A4"/>
  </w:style>
  <w:style w:type="numbering" w:customStyle="1" w:styleId="NoList111231">
    <w:name w:val="No List111231"/>
    <w:next w:val="NoList"/>
    <w:uiPriority w:val="99"/>
    <w:semiHidden/>
    <w:unhideWhenUsed/>
    <w:rsid w:val="003D71A4"/>
  </w:style>
  <w:style w:type="numbering" w:customStyle="1" w:styleId="12221">
    <w:name w:val="無清單12221"/>
    <w:next w:val="NoList"/>
    <w:uiPriority w:val="99"/>
    <w:semiHidden/>
    <w:unhideWhenUsed/>
    <w:rsid w:val="003D71A4"/>
  </w:style>
  <w:style w:type="numbering" w:customStyle="1" w:styleId="111221">
    <w:name w:val="無清單111221"/>
    <w:next w:val="NoList"/>
    <w:uiPriority w:val="99"/>
    <w:semiHidden/>
    <w:unhideWhenUsed/>
    <w:rsid w:val="003D71A4"/>
  </w:style>
  <w:style w:type="paragraph" w:styleId="NoSpacing">
    <w:name w:val="No Spacing"/>
    <w:basedOn w:val="Normal"/>
    <w:uiPriority w:val="1"/>
    <w:qFormat/>
    <w:rsid w:val="003D7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D71A4"/>
    <w:rPr>
      <w:smallCaps/>
      <w:color w:val="C0504D"/>
      <w:u w:val="single"/>
    </w:rPr>
  </w:style>
  <w:style w:type="paragraph" w:customStyle="1" w:styleId="36">
    <w:name w:val="修订3"/>
    <w:semiHidden/>
    <w:rsid w:val="003D71A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3D71A4"/>
    <w:rPr>
      <w:rFonts w:ascii="Times New Roman" w:eastAsia="MS Mincho" w:hAnsi="Times New Roman"/>
      <w:sz w:val="24"/>
      <w:szCs w:val="24"/>
      <w:lang w:val="en-US" w:eastAsia="en-GB"/>
    </w:rPr>
  </w:style>
  <w:style w:type="paragraph" w:customStyle="1" w:styleId="Doc-text2">
    <w:name w:val="Doc-text2"/>
    <w:basedOn w:val="Normal"/>
    <w:link w:val="Doc-text2Char"/>
    <w:qFormat/>
    <w:rsid w:val="003D7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D71A4"/>
    <w:rPr>
      <w:rFonts w:ascii="Arial" w:eastAsia="MS Mincho" w:hAnsi="Arial" w:cs="Arial"/>
      <w:lang w:val="en-GB" w:eastAsia="ja-JP"/>
    </w:rPr>
  </w:style>
  <w:style w:type="paragraph" w:customStyle="1" w:styleId="117">
    <w:name w:val="1.1"/>
    <w:basedOn w:val="Heading3"/>
    <w:link w:val="11Char"/>
    <w:qFormat/>
    <w:rsid w:val="003D7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D71A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D71A4"/>
    <w:rPr>
      <w:rFonts w:ascii="Intel Clear" w:eastAsiaTheme="majorEastAsia" w:hAnsi="Intel Clear" w:cs="Intel Clear"/>
      <w:sz w:val="28"/>
      <w:lang w:val="en-GB" w:eastAsia="en-GB"/>
    </w:rPr>
  </w:style>
  <w:style w:type="character" w:customStyle="1" w:styleId="1b">
    <w:name w:val="明显强调1"/>
    <w:uiPriority w:val="21"/>
    <w:qFormat/>
    <w:rsid w:val="003D71A4"/>
    <w:rPr>
      <w:b/>
      <w:bCs/>
      <w:i/>
      <w:iCs/>
      <w:color w:val="4F81BD"/>
    </w:rPr>
  </w:style>
  <w:style w:type="paragraph" w:customStyle="1" w:styleId="MediumGrid21">
    <w:name w:val="Medium Grid 21"/>
    <w:uiPriority w:val="1"/>
    <w:qFormat/>
    <w:rsid w:val="003D7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D71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D71A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D71A4"/>
    <w:rPr>
      <w:rFonts w:ascii="Times New Roman" w:hAnsi="Times New Roman" w:cs="Times New Roman" w:hint="default"/>
      <w:i/>
      <w:iCs/>
    </w:rPr>
  </w:style>
  <w:style w:type="character" w:styleId="IntenseEmphasis">
    <w:name w:val="Intense Emphasis"/>
    <w:uiPriority w:val="21"/>
    <w:qFormat/>
    <w:rsid w:val="003D71A4"/>
    <w:rPr>
      <w:b/>
      <w:bCs w:val="0"/>
      <w:i/>
      <w:iCs w:val="0"/>
      <w:color w:val="4F81BD"/>
    </w:rPr>
  </w:style>
  <w:style w:type="character" w:styleId="IntenseReference">
    <w:name w:val="Intense Reference"/>
    <w:qFormat/>
    <w:rsid w:val="003D71A4"/>
    <w:rPr>
      <w:b/>
      <w:bCs w:val="0"/>
      <w:smallCaps/>
      <w:color w:val="C0504D"/>
      <w:spacing w:val="5"/>
      <w:u w:val="single"/>
    </w:rPr>
  </w:style>
  <w:style w:type="paragraph" w:customStyle="1" w:styleId="Header-3gppTdoc">
    <w:name w:val="Header-3gpp Tdoc"/>
    <w:basedOn w:val="Header"/>
    <w:link w:val="Header-3gppTdocChar"/>
    <w:qFormat/>
    <w:rsid w:val="003D71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D71A4"/>
    <w:rPr>
      <w:rFonts w:ascii="Arial" w:eastAsia="MS Mincho" w:hAnsi="Arial" w:cs="Arial"/>
      <w:b/>
      <w:sz w:val="24"/>
      <w:szCs w:val="24"/>
      <w:lang w:val="en-US" w:eastAsia="en-GB"/>
    </w:rPr>
  </w:style>
  <w:style w:type="character" w:customStyle="1" w:styleId="Char2">
    <w:name w:val="明显引用 Char2"/>
    <w:basedOn w:val="DefaultParagraphFont"/>
    <w:uiPriority w:val="30"/>
    <w:rsid w:val="003D71A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3D71A4"/>
  </w:style>
  <w:style w:type="table" w:customStyle="1" w:styleId="5">
    <w:name w:val="网格型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3D71A4"/>
  </w:style>
  <w:style w:type="numbering" w:customStyle="1" w:styleId="13121">
    <w:name w:val="无列表1312"/>
    <w:next w:val="NoList"/>
    <w:semiHidden/>
    <w:rsid w:val="003D71A4"/>
  </w:style>
  <w:style w:type="numbering" w:customStyle="1" w:styleId="NoList4112">
    <w:name w:val="No List4112"/>
    <w:next w:val="NoList"/>
    <w:uiPriority w:val="99"/>
    <w:semiHidden/>
    <w:unhideWhenUsed/>
    <w:rsid w:val="003D71A4"/>
  </w:style>
  <w:style w:type="numbering" w:customStyle="1" w:styleId="2212">
    <w:name w:val="无列表2212"/>
    <w:next w:val="NoList"/>
    <w:uiPriority w:val="99"/>
    <w:semiHidden/>
    <w:unhideWhenUsed/>
    <w:rsid w:val="003D71A4"/>
  </w:style>
  <w:style w:type="numbering" w:customStyle="1" w:styleId="NoList121112">
    <w:name w:val="No List121112"/>
    <w:next w:val="NoList"/>
    <w:uiPriority w:val="99"/>
    <w:semiHidden/>
    <w:unhideWhenUsed/>
    <w:rsid w:val="003D71A4"/>
  </w:style>
  <w:style w:type="numbering" w:customStyle="1" w:styleId="1111121">
    <w:name w:val="リストなし111112"/>
    <w:next w:val="NoList"/>
    <w:uiPriority w:val="99"/>
    <w:semiHidden/>
    <w:unhideWhenUsed/>
    <w:rsid w:val="003D71A4"/>
  </w:style>
  <w:style w:type="numbering" w:customStyle="1" w:styleId="1111122">
    <w:name w:val="无列表111112"/>
    <w:next w:val="NoList"/>
    <w:semiHidden/>
    <w:rsid w:val="003D71A4"/>
  </w:style>
  <w:style w:type="numbering" w:customStyle="1" w:styleId="NoList211112">
    <w:name w:val="No List211112"/>
    <w:next w:val="NoList"/>
    <w:semiHidden/>
    <w:rsid w:val="003D71A4"/>
  </w:style>
  <w:style w:type="numbering" w:customStyle="1" w:styleId="NoList311112">
    <w:name w:val="No List311112"/>
    <w:next w:val="NoList"/>
    <w:uiPriority w:val="99"/>
    <w:semiHidden/>
    <w:rsid w:val="003D71A4"/>
  </w:style>
  <w:style w:type="numbering" w:customStyle="1" w:styleId="NoList1111112">
    <w:name w:val="No List1111112"/>
    <w:next w:val="NoList"/>
    <w:uiPriority w:val="99"/>
    <w:semiHidden/>
    <w:unhideWhenUsed/>
    <w:rsid w:val="003D71A4"/>
  </w:style>
  <w:style w:type="numbering" w:customStyle="1" w:styleId="1211120">
    <w:name w:val="無清單121112"/>
    <w:next w:val="NoList"/>
    <w:uiPriority w:val="99"/>
    <w:semiHidden/>
    <w:unhideWhenUsed/>
    <w:rsid w:val="003D71A4"/>
  </w:style>
  <w:style w:type="numbering" w:customStyle="1" w:styleId="11111120">
    <w:name w:val="無清單1111112"/>
    <w:next w:val="NoList"/>
    <w:uiPriority w:val="99"/>
    <w:semiHidden/>
    <w:unhideWhenUsed/>
    <w:rsid w:val="003D71A4"/>
  </w:style>
  <w:style w:type="numbering" w:customStyle="1" w:styleId="NoList13112">
    <w:name w:val="No List13112"/>
    <w:next w:val="NoList"/>
    <w:uiPriority w:val="99"/>
    <w:semiHidden/>
    <w:unhideWhenUsed/>
    <w:rsid w:val="003D71A4"/>
  </w:style>
  <w:style w:type="numbering" w:customStyle="1" w:styleId="121121">
    <w:name w:val="リストなし12112"/>
    <w:next w:val="NoList"/>
    <w:uiPriority w:val="99"/>
    <w:semiHidden/>
    <w:unhideWhenUsed/>
    <w:rsid w:val="003D71A4"/>
  </w:style>
  <w:style w:type="numbering" w:customStyle="1" w:styleId="121122">
    <w:name w:val="无列表12112"/>
    <w:next w:val="NoList"/>
    <w:semiHidden/>
    <w:rsid w:val="003D71A4"/>
  </w:style>
  <w:style w:type="numbering" w:customStyle="1" w:styleId="NoList22112">
    <w:name w:val="No List22112"/>
    <w:next w:val="NoList"/>
    <w:semiHidden/>
    <w:rsid w:val="003D71A4"/>
  </w:style>
  <w:style w:type="numbering" w:customStyle="1" w:styleId="NoList32112">
    <w:name w:val="No List32112"/>
    <w:next w:val="NoList"/>
    <w:uiPriority w:val="99"/>
    <w:semiHidden/>
    <w:rsid w:val="003D71A4"/>
  </w:style>
  <w:style w:type="numbering" w:customStyle="1" w:styleId="NoList112112">
    <w:name w:val="No List112112"/>
    <w:next w:val="NoList"/>
    <w:uiPriority w:val="99"/>
    <w:semiHidden/>
    <w:unhideWhenUsed/>
    <w:rsid w:val="003D71A4"/>
  </w:style>
  <w:style w:type="numbering" w:customStyle="1" w:styleId="131120">
    <w:name w:val="無清單13112"/>
    <w:next w:val="NoList"/>
    <w:uiPriority w:val="99"/>
    <w:semiHidden/>
    <w:unhideWhenUsed/>
    <w:rsid w:val="003D71A4"/>
  </w:style>
  <w:style w:type="numbering" w:customStyle="1" w:styleId="1121120">
    <w:name w:val="無清單112112"/>
    <w:next w:val="NoList"/>
    <w:uiPriority w:val="99"/>
    <w:semiHidden/>
    <w:unhideWhenUsed/>
    <w:rsid w:val="003D71A4"/>
  </w:style>
  <w:style w:type="numbering" w:customStyle="1" w:styleId="21112">
    <w:name w:val="无列表21112"/>
    <w:next w:val="NoList"/>
    <w:uiPriority w:val="99"/>
    <w:semiHidden/>
    <w:unhideWhenUsed/>
    <w:rsid w:val="003D71A4"/>
  </w:style>
  <w:style w:type="numbering" w:customStyle="1" w:styleId="NoList122112">
    <w:name w:val="No List122112"/>
    <w:next w:val="NoList"/>
    <w:uiPriority w:val="99"/>
    <w:semiHidden/>
    <w:unhideWhenUsed/>
    <w:rsid w:val="003D71A4"/>
  </w:style>
  <w:style w:type="numbering" w:customStyle="1" w:styleId="1121121">
    <w:name w:val="リストなし112112"/>
    <w:next w:val="NoList"/>
    <w:uiPriority w:val="99"/>
    <w:semiHidden/>
    <w:unhideWhenUsed/>
    <w:rsid w:val="003D71A4"/>
  </w:style>
  <w:style w:type="numbering" w:customStyle="1" w:styleId="1121122">
    <w:name w:val="无列表112112"/>
    <w:next w:val="NoList"/>
    <w:semiHidden/>
    <w:rsid w:val="003D71A4"/>
  </w:style>
  <w:style w:type="numbering" w:customStyle="1" w:styleId="NoList212112">
    <w:name w:val="No List212112"/>
    <w:next w:val="NoList"/>
    <w:semiHidden/>
    <w:rsid w:val="003D71A4"/>
  </w:style>
  <w:style w:type="numbering" w:customStyle="1" w:styleId="NoList312112">
    <w:name w:val="No List312112"/>
    <w:next w:val="NoList"/>
    <w:uiPriority w:val="99"/>
    <w:semiHidden/>
    <w:rsid w:val="003D71A4"/>
  </w:style>
  <w:style w:type="numbering" w:customStyle="1" w:styleId="NoList1112112">
    <w:name w:val="No List1112112"/>
    <w:next w:val="NoList"/>
    <w:uiPriority w:val="99"/>
    <w:semiHidden/>
    <w:unhideWhenUsed/>
    <w:rsid w:val="003D71A4"/>
  </w:style>
  <w:style w:type="numbering" w:customStyle="1" w:styleId="122112">
    <w:name w:val="無清單122112"/>
    <w:next w:val="NoList"/>
    <w:uiPriority w:val="99"/>
    <w:semiHidden/>
    <w:unhideWhenUsed/>
    <w:rsid w:val="003D71A4"/>
  </w:style>
  <w:style w:type="numbering" w:customStyle="1" w:styleId="1112112">
    <w:name w:val="無清單1112112"/>
    <w:next w:val="NoList"/>
    <w:uiPriority w:val="99"/>
    <w:semiHidden/>
    <w:unhideWhenUsed/>
    <w:rsid w:val="003D71A4"/>
  </w:style>
  <w:style w:type="numbering" w:customStyle="1" w:styleId="12222">
    <w:name w:val="无列表1222"/>
    <w:next w:val="NoList"/>
    <w:semiHidden/>
    <w:rsid w:val="003D71A4"/>
  </w:style>
  <w:style w:type="table" w:customStyle="1" w:styleId="TableGrid1122">
    <w:name w:val="Table Grid1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D71A4"/>
  </w:style>
  <w:style w:type="numbering" w:customStyle="1" w:styleId="11111111">
    <w:name w:val="リストなし1111111"/>
    <w:next w:val="NoList"/>
    <w:uiPriority w:val="99"/>
    <w:semiHidden/>
    <w:unhideWhenUsed/>
    <w:rsid w:val="003D71A4"/>
  </w:style>
  <w:style w:type="numbering" w:customStyle="1" w:styleId="11111112">
    <w:name w:val="无列表1111111"/>
    <w:next w:val="NoList"/>
    <w:semiHidden/>
    <w:rsid w:val="003D71A4"/>
  </w:style>
  <w:style w:type="numbering" w:customStyle="1" w:styleId="NoList2111111">
    <w:name w:val="No List2111111"/>
    <w:next w:val="NoList"/>
    <w:semiHidden/>
    <w:rsid w:val="003D71A4"/>
  </w:style>
  <w:style w:type="numbering" w:customStyle="1" w:styleId="NoList3111111">
    <w:name w:val="No List3111111"/>
    <w:next w:val="NoList"/>
    <w:uiPriority w:val="99"/>
    <w:semiHidden/>
    <w:rsid w:val="003D71A4"/>
  </w:style>
  <w:style w:type="numbering" w:customStyle="1" w:styleId="NoList11111111">
    <w:name w:val="No List11111111"/>
    <w:next w:val="NoList"/>
    <w:uiPriority w:val="99"/>
    <w:semiHidden/>
    <w:unhideWhenUsed/>
    <w:rsid w:val="003D71A4"/>
  </w:style>
  <w:style w:type="numbering" w:customStyle="1" w:styleId="1211111">
    <w:name w:val="無清單1211111"/>
    <w:next w:val="NoList"/>
    <w:uiPriority w:val="99"/>
    <w:semiHidden/>
    <w:unhideWhenUsed/>
    <w:rsid w:val="003D71A4"/>
  </w:style>
  <w:style w:type="numbering" w:customStyle="1" w:styleId="111111110">
    <w:name w:val="無清單11111111"/>
    <w:next w:val="NoList"/>
    <w:uiPriority w:val="99"/>
    <w:semiHidden/>
    <w:unhideWhenUsed/>
    <w:rsid w:val="003D71A4"/>
  </w:style>
  <w:style w:type="numbering" w:customStyle="1" w:styleId="1211110">
    <w:name w:val="无列表121111"/>
    <w:next w:val="NoList"/>
    <w:semiHidden/>
    <w:rsid w:val="003D71A4"/>
  </w:style>
  <w:style w:type="numbering" w:customStyle="1" w:styleId="211111">
    <w:name w:val="无列表211111"/>
    <w:next w:val="NoList"/>
    <w:uiPriority w:val="99"/>
    <w:semiHidden/>
    <w:unhideWhenUsed/>
    <w:rsid w:val="003D71A4"/>
  </w:style>
  <w:style w:type="character" w:customStyle="1" w:styleId="Char3">
    <w:name w:val="明显引用 Char3"/>
    <w:basedOn w:val="DefaultParagraphFont"/>
    <w:uiPriority w:val="30"/>
    <w:rsid w:val="003D71A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D71A4"/>
  </w:style>
  <w:style w:type="numbering" w:customStyle="1" w:styleId="161">
    <w:name w:val="リストなし16"/>
    <w:next w:val="NoList"/>
    <w:uiPriority w:val="99"/>
    <w:semiHidden/>
    <w:unhideWhenUsed/>
    <w:rsid w:val="003D71A4"/>
  </w:style>
  <w:style w:type="table" w:customStyle="1" w:styleId="TableGrid16">
    <w:name w:val="Table Grid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D71A4"/>
  </w:style>
  <w:style w:type="table" w:customStyle="1" w:styleId="360">
    <w:name w:val="网格型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D71A4"/>
  </w:style>
  <w:style w:type="numbering" w:customStyle="1" w:styleId="NoList36">
    <w:name w:val="No List36"/>
    <w:next w:val="NoList"/>
    <w:uiPriority w:val="99"/>
    <w:semiHidden/>
    <w:rsid w:val="003D71A4"/>
  </w:style>
  <w:style w:type="table" w:customStyle="1" w:styleId="TableGrid46">
    <w:name w:val="Table Grid4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D71A4"/>
  </w:style>
  <w:style w:type="numbering" w:customStyle="1" w:styleId="170">
    <w:name w:val="無清單17"/>
    <w:next w:val="NoList"/>
    <w:uiPriority w:val="99"/>
    <w:semiHidden/>
    <w:unhideWhenUsed/>
    <w:rsid w:val="003D71A4"/>
  </w:style>
  <w:style w:type="numbering" w:customStyle="1" w:styleId="1160">
    <w:name w:val="無清單116"/>
    <w:next w:val="NoList"/>
    <w:uiPriority w:val="99"/>
    <w:semiHidden/>
    <w:unhideWhenUsed/>
    <w:rsid w:val="003D71A4"/>
  </w:style>
  <w:style w:type="table" w:customStyle="1" w:styleId="163">
    <w:name w:val="表格格線1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D71A4"/>
  </w:style>
  <w:style w:type="numbering" w:customStyle="1" w:styleId="25">
    <w:name w:val="无列表25"/>
    <w:next w:val="NoList"/>
    <w:uiPriority w:val="99"/>
    <w:semiHidden/>
    <w:unhideWhenUsed/>
    <w:rsid w:val="003D71A4"/>
  </w:style>
  <w:style w:type="numbering" w:customStyle="1" w:styleId="NoList126">
    <w:name w:val="No List126"/>
    <w:next w:val="NoList"/>
    <w:uiPriority w:val="99"/>
    <w:semiHidden/>
    <w:unhideWhenUsed/>
    <w:rsid w:val="003D71A4"/>
  </w:style>
  <w:style w:type="numbering" w:customStyle="1" w:styleId="1161">
    <w:name w:val="リストなし116"/>
    <w:next w:val="NoList"/>
    <w:uiPriority w:val="99"/>
    <w:semiHidden/>
    <w:unhideWhenUsed/>
    <w:rsid w:val="003D71A4"/>
  </w:style>
  <w:style w:type="numbering" w:customStyle="1" w:styleId="1162">
    <w:name w:val="无列表116"/>
    <w:next w:val="NoList"/>
    <w:semiHidden/>
    <w:rsid w:val="003D71A4"/>
  </w:style>
  <w:style w:type="numbering" w:customStyle="1" w:styleId="NoList216">
    <w:name w:val="No List216"/>
    <w:next w:val="NoList"/>
    <w:semiHidden/>
    <w:rsid w:val="003D71A4"/>
  </w:style>
  <w:style w:type="numbering" w:customStyle="1" w:styleId="NoList316">
    <w:name w:val="No List316"/>
    <w:next w:val="NoList"/>
    <w:uiPriority w:val="99"/>
    <w:semiHidden/>
    <w:rsid w:val="003D71A4"/>
  </w:style>
  <w:style w:type="numbering" w:customStyle="1" w:styleId="1260">
    <w:name w:val="無清單126"/>
    <w:next w:val="NoList"/>
    <w:uiPriority w:val="99"/>
    <w:semiHidden/>
    <w:unhideWhenUsed/>
    <w:rsid w:val="003D71A4"/>
  </w:style>
  <w:style w:type="numbering" w:customStyle="1" w:styleId="1116">
    <w:name w:val="無清單1116"/>
    <w:next w:val="NoList"/>
    <w:uiPriority w:val="99"/>
    <w:semiHidden/>
    <w:unhideWhenUsed/>
    <w:rsid w:val="003D71A4"/>
  </w:style>
  <w:style w:type="table" w:customStyle="1" w:styleId="TableGrid115">
    <w:name w:val="Table Grid11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D71A4"/>
  </w:style>
  <w:style w:type="numbering" w:customStyle="1" w:styleId="NoList1125">
    <w:name w:val="No List1125"/>
    <w:next w:val="NoList"/>
    <w:uiPriority w:val="99"/>
    <w:semiHidden/>
    <w:unhideWhenUsed/>
    <w:rsid w:val="003D71A4"/>
  </w:style>
  <w:style w:type="table" w:customStyle="1" w:styleId="TableGrid54">
    <w:name w:val="Table Grid5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D71A4"/>
  </w:style>
  <w:style w:type="numbering" w:customStyle="1" w:styleId="11150">
    <w:name w:val="リストなし1115"/>
    <w:next w:val="NoList"/>
    <w:uiPriority w:val="99"/>
    <w:semiHidden/>
    <w:unhideWhenUsed/>
    <w:rsid w:val="003D71A4"/>
  </w:style>
  <w:style w:type="numbering" w:customStyle="1" w:styleId="11151">
    <w:name w:val="无列表1115"/>
    <w:next w:val="NoList"/>
    <w:semiHidden/>
    <w:rsid w:val="003D71A4"/>
  </w:style>
  <w:style w:type="numbering" w:customStyle="1" w:styleId="NoList2115">
    <w:name w:val="No List2115"/>
    <w:next w:val="NoList"/>
    <w:semiHidden/>
    <w:rsid w:val="003D71A4"/>
  </w:style>
  <w:style w:type="numbering" w:customStyle="1" w:styleId="NoList3115">
    <w:name w:val="No List3115"/>
    <w:next w:val="NoList"/>
    <w:uiPriority w:val="99"/>
    <w:semiHidden/>
    <w:rsid w:val="003D71A4"/>
  </w:style>
  <w:style w:type="numbering" w:customStyle="1" w:styleId="NoList11115">
    <w:name w:val="No List11115"/>
    <w:next w:val="NoList"/>
    <w:uiPriority w:val="99"/>
    <w:semiHidden/>
    <w:unhideWhenUsed/>
    <w:rsid w:val="003D71A4"/>
  </w:style>
  <w:style w:type="numbering" w:customStyle="1" w:styleId="1215">
    <w:name w:val="無清單1215"/>
    <w:next w:val="NoList"/>
    <w:uiPriority w:val="99"/>
    <w:semiHidden/>
    <w:unhideWhenUsed/>
    <w:rsid w:val="003D71A4"/>
  </w:style>
  <w:style w:type="numbering" w:customStyle="1" w:styleId="111150">
    <w:name w:val="無清單11115"/>
    <w:next w:val="NoList"/>
    <w:uiPriority w:val="99"/>
    <w:semiHidden/>
    <w:unhideWhenUsed/>
    <w:rsid w:val="003D71A4"/>
  </w:style>
  <w:style w:type="numbering" w:customStyle="1" w:styleId="NoList55">
    <w:name w:val="No List55"/>
    <w:next w:val="NoList"/>
    <w:uiPriority w:val="99"/>
    <w:semiHidden/>
    <w:unhideWhenUsed/>
    <w:rsid w:val="003D71A4"/>
  </w:style>
  <w:style w:type="table" w:customStyle="1" w:styleId="TableGrid64">
    <w:name w:val="Table Grid6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3D71A4"/>
  </w:style>
  <w:style w:type="numbering" w:customStyle="1" w:styleId="1250">
    <w:name w:val="リストなし125"/>
    <w:next w:val="NoList"/>
    <w:uiPriority w:val="99"/>
    <w:semiHidden/>
    <w:unhideWhenUsed/>
    <w:rsid w:val="003D71A4"/>
  </w:style>
  <w:style w:type="table" w:customStyle="1" w:styleId="TableGrid124">
    <w:name w:val="Table Grid1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D71A4"/>
  </w:style>
  <w:style w:type="table" w:customStyle="1" w:styleId="324">
    <w:name w:val="网格型3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D71A4"/>
  </w:style>
  <w:style w:type="numbering" w:customStyle="1" w:styleId="NoList325">
    <w:name w:val="No List325"/>
    <w:next w:val="NoList"/>
    <w:uiPriority w:val="99"/>
    <w:semiHidden/>
    <w:rsid w:val="003D71A4"/>
  </w:style>
  <w:style w:type="table" w:customStyle="1" w:styleId="TableGrid424">
    <w:name w:val="Table Grid42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D71A4"/>
  </w:style>
  <w:style w:type="numbering" w:customStyle="1" w:styleId="1125">
    <w:name w:val="無清單1125"/>
    <w:next w:val="NoList"/>
    <w:uiPriority w:val="99"/>
    <w:semiHidden/>
    <w:unhideWhenUsed/>
    <w:rsid w:val="003D71A4"/>
  </w:style>
  <w:style w:type="table" w:customStyle="1" w:styleId="1243">
    <w:name w:val="表格格線12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D71A4"/>
  </w:style>
  <w:style w:type="numbering" w:customStyle="1" w:styleId="NoList1224">
    <w:name w:val="No List1224"/>
    <w:next w:val="NoList"/>
    <w:uiPriority w:val="99"/>
    <w:semiHidden/>
    <w:unhideWhenUsed/>
    <w:rsid w:val="003D71A4"/>
  </w:style>
  <w:style w:type="numbering" w:customStyle="1" w:styleId="11240">
    <w:name w:val="リストなし1124"/>
    <w:next w:val="NoList"/>
    <w:uiPriority w:val="99"/>
    <w:semiHidden/>
    <w:unhideWhenUsed/>
    <w:rsid w:val="003D71A4"/>
  </w:style>
  <w:style w:type="numbering" w:customStyle="1" w:styleId="11241">
    <w:name w:val="无列表1124"/>
    <w:next w:val="NoList"/>
    <w:semiHidden/>
    <w:rsid w:val="003D71A4"/>
  </w:style>
  <w:style w:type="numbering" w:customStyle="1" w:styleId="NoList2124">
    <w:name w:val="No List2124"/>
    <w:next w:val="NoList"/>
    <w:semiHidden/>
    <w:rsid w:val="003D71A4"/>
  </w:style>
  <w:style w:type="numbering" w:customStyle="1" w:styleId="NoList3124">
    <w:name w:val="No List3124"/>
    <w:next w:val="NoList"/>
    <w:uiPriority w:val="99"/>
    <w:semiHidden/>
    <w:rsid w:val="003D71A4"/>
  </w:style>
  <w:style w:type="numbering" w:customStyle="1" w:styleId="NoList11125">
    <w:name w:val="No List11125"/>
    <w:next w:val="NoList"/>
    <w:uiPriority w:val="99"/>
    <w:semiHidden/>
    <w:unhideWhenUsed/>
    <w:rsid w:val="003D71A4"/>
  </w:style>
  <w:style w:type="numbering" w:customStyle="1" w:styleId="12240">
    <w:name w:val="無清單1224"/>
    <w:next w:val="NoList"/>
    <w:uiPriority w:val="99"/>
    <w:semiHidden/>
    <w:unhideWhenUsed/>
    <w:rsid w:val="003D71A4"/>
  </w:style>
  <w:style w:type="numbering" w:customStyle="1" w:styleId="111240">
    <w:name w:val="無清單11124"/>
    <w:next w:val="NoList"/>
    <w:uiPriority w:val="99"/>
    <w:semiHidden/>
    <w:unhideWhenUsed/>
    <w:rsid w:val="003D71A4"/>
  </w:style>
  <w:style w:type="table" w:customStyle="1" w:styleId="TableGrid1113">
    <w:name w:val="Table Grid1113"/>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D71A4"/>
  </w:style>
  <w:style w:type="numbering" w:customStyle="1" w:styleId="NoList1133">
    <w:name w:val="No List1133"/>
    <w:next w:val="NoList"/>
    <w:uiPriority w:val="99"/>
    <w:semiHidden/>
    <w:unhideWhenUsed/>
    <w:rsid w:val="003D71A4"/>
  </w:style>
  <w:style w:type="numbering" w:customStyle="1" w:styleId="NoList413">
    <w:name w:val="No List413"/>
    <w:next w:val="NoList"/>
    <w:uiPriority w:val="99"/>
    <w:semiHidden/>
    <w:unhideWhenUsed/>
    <w:rsid w:val="003D71A4"/>
  </w:style>
  <w:style w:type="table" w:customStyle="1" w:styleId="TableGrid1123">
    <w:name w:val="Table Grid11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D71A4"/>
  </w:style>
  <w:style w:type="numbering" w:customStyle="1" w:styleId="NoList12113">
    <w:name w:val="No List12113"/>
    <w:next w:val="NoList"/>
    <w:uiPriority w:val="99"/>
    <w:semiHidden/>
    <w:unhideWhenUsed/>
    <w:rsid w:val="003D71A4"/>
  </w:style>
  <w:style w:type="numbering" w:customStyle="1" w:styleId="111130">
    <w:name w:val="リストなし11113"/>
    <w:next w:val="NoList"/>
    <w:uiPriority w:val="99"/>
    <w:semiHidden/>
    <w:unhideWhenUsed/>
    <w:rsid w:val="003D71A4"/>
  </w:style>
  <w:style w:type="numbering" w:customStyle="1" w:styleId="111132">
    <w:name w:val="无列表11113"/>
    <w:next w:val="NoList"/>
    <w:semiHidden/>
    <w:rsid w:val="003D71A4"/>
  </w:style>
  <w:style w:type="numbering" w:customStyle="1" w:styleId="NoList21113">
    <w:name w:val="No List21113"/>
    <w:next w:val="NoList"/>
    <w:semiHidden/>
    <w:rsid w:val="003D71A4"/>
  </w:style>
  <w:style w:type="numbering" w:customStyle="1" w:styleId="NoList31113">
    <w:name w:val="No List31113"/>
    <w:next w:val="NoList"/>
    <w:uiPriority w:val="99"/>
    <w:semiHidden/>
    <w:rsid w:val="003D71A4"/>
  </w:style>
  <w:style w:type="numbering" w:customStyle="1" w:styleId="NoList111113">
    <w:name w:val="No List111113"/>
    <w:next w:val="NoList"/>
    <w:uiPriority w:val="99"/>
    <w:semiHidden/>
    <w:unhideWhenUsed/>
    <w:rsid w:val="003D71A4"/>
  </w:style>
  <w:style w:type="numbering" w:customStyle="1" w:styleId="121130">
    <w:name w:val="無清單12113"/>
    <w:next w:val="NoList"/>
    <w:uiPriority w:val="99"/>
    <w:semiHidden/>
    <w:unhideWhenUsed/>
    <w:rsid w:val="003D71A4"/>
  </w:style>
  <w:style w:type="numbering" w:customStyle="1" w:styleId="111113">
    <w:name w:val="無清單111113"/>
    <w:next w:val="NoList"/>
    <w:uiPriority w:val="99"/>
    <w:semiHidden/>
    <w:unhideWhenUsed/>
    <w:rsid w:val="003D71A4"/>
  </w:style>
  <w:style w:type="numbering" w:customStyle="1" w:styleId="NoList1313">
    <w:name w:val="No List1313"/>
    <w:next w:val="NoList"/>
    <w:uiPriority w:val="99"/>
    <w:semiHidden/>
    <w:unhideWhenUsed/>
    <w:rsid w:val="003D71A4"/>
  </w:style>
  <w:style w:type="numbering" w:customStyle="1" w:styleId="12132">
    <w:name w:val="リストなし1213"/>
    <w:next w:val="NoList"/>
    <w:uiPriority w:val="99"/>
    <w:semiHidden/>
    <w:unhideWhenUsed/>
    <w:rsid w:val="003D71A4"/>
  </w:style>
  <w:style w:type="numbering" w:customStyle="1" w:styleId="12133">
    <w:name w:val="无列表1213"/>
    <w:next w:val="NoList"/>
    <w:semiHidden/>
    <w:rsid w:val="003D71A4"/>
  </w:style>
  <w:style w:type="numbering" w:customStyle="1" w:styleId="NoList2213">
    <w:name w:val="No List2213"/>
    <w:next w:val="NoList"/>
    <w:semiHidden/>
    <w:rsid w:val="003D71A4"/>
  </w:style>
  <w:style w:type="numbering" w:customStyle="1" w:styleId="NoList3213">
    <w:name w:val="No List3213"/>
    <w:next w:val="NoList"/>
    <w:uiPriority w:val="99"/>
    <w:semiHidden/>
    <w:rsid w:val="003D71A4"/>
  </w:style>
  <w:style w:type="numbering" w:customStyle="1" w:styleId="NoList11213">
    <w:name w:val="No List11213"/>
    <w:next w:val="NoList"/>
    <w:uiPriority w:val="99"/>
    <w:semiHidden/>
    <w:unhideWhenUsed/>
    <w:rsid w:val="003D71A4"/>
  </w:style>
  <w:style w:type="numbering" w:customStyle="1" w:styleId="13130">
    <w:name w:val="無清單1313"/>
    <w:next w:val="NoList"/>
    <w:uiPriority w:val="99"/>
    <w:semiHidden/>
    <w:unhideWhenUsed/>
    <w:rsid w:val="003D71A4"/>
  </w:style>
  <w:style w:type="numbering" w:customStyle="1" w:styleId="112130">
    <w:name w:val="無清單11213"/>
    <w:next w:val="NoList"/>
    <w:uiPriority w:val="99"/>
    <w:semiHidden/>
    <w:unhideWhenUsed/>
    <w:rsid w:val="003D71A4"/>
  </w:style>
  <w:style w:type="numbering" w:customStyle="1" w:styleId="2113">
    <w:name w:val="无列表2113"/>
    <w:next w:val="NoList"/>
    <w:uiPriority w:val="99"/>
    <w:semiHidden/>
    <w:unhideWhenUsed/>
    <w:rsid w:val="003D71A4"/>
  </w:style>
  <w:style w:type="numbering" w:customStyle="1" w:styleId="NoList12213">
    <w:name w:val="No List12213"/>
    <w:next w:val="NoList"/>
    <w:uiPriority w:val="99"/>
    <w:semiHidden/>
    <w:unhideWhenUsed/>
    <w:rsid w:val="003D71A4"/>
  </w:style>
  <w:style w:type="numbering" w:customStyle="1" w:styleId="112131">
    <w:name w:val="リストなし11213"/>
    <w:next w:val="NoList"/>
    <w:uiPriority w:val="99"/>
    <w:semiHidden/>
    <w:unhideWhenUsed/>
    <w:rsid w:val="003D71A4"/>
  </w:style>
  <w:style w:type="numbering" w:customStyle="1" w:styleId="112132">
    <w:name w:val="无列表11213"/>
    <w:next w:val="NoList"/>
    <w:semiHidden/>
    <w:rsid w:val="003D71A4"/>
  </w:style>
  <w:style w:type="numbering" w:customStyle="1" w:styleId="NoList21213">
    <w:name w:val="No List21213"/>
    <w:next w:val="NoList"/>
    <w:semiHidden/>
    <w:rsid w:val="003D71A4"/>
  </w:style>
  <w:style w:type="numbering" w:customStyle="1" w:styleId="NoList31213">
    <w:name w:val="No List31213"/>
    <w:next w:val="NoList"/>
    <w:uiPriority w:val="99"/>
    <w:semiHidden/>
    <w:rsid w:val="003D71A4"/>
  </w:style>
  <w:style w:type="numbering" w:customStyle="1" w:styleId="NoList111213">
    <w:name w:val="No List111213"/>
    <w:next w:val="NoList"/>
    <w:uiPriority w:val="99"/>
    <w:semiHidden/>
    <w:unhideWhenUsed/>
    <w:rsid w:val="003D71A4"/>
  </w:style>
  <w:style w:type="numbering" w:customStyle="1" w:styleId="122130">
    <w:name w:val="無清單12213"/>
    <w:next w:val="NoList"/>
    <w:uiPriority w:val="99"/>
    <w:semiHidden/>
    <w:unhideWhenUsed/>
    <w:rsid w:val="003D71A4"/>
  </w:style>
  <w:style w:type="numbering" w:customStyle="1" w:styleId="1112130">
    <w:name w:val="無清單111213"/>
    <w:next w:val="NoList"/>
    <w:uiPriority w:val="99"/>
    <w:semiHidden/>
    <w:unhideWhenUsed/>
    <w:rsid w:val="003D71A4"/>
  </w:style>
  <w:style w:type="table" w:customStyle="1" w:styleId="TableGrid11211">
    <w:name w:val="Table Grid11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D71A4"/>
  </w:style>
  <w:style w:type="table" w:customStyle="1" w:styleId="TableGrid91">
    <w:name w:val="Table Grid9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D71A4"/>
  </w:style>
  <w:style w:type="numbering" w:customStyle="1" w:styleId="1511">
    <w:name w:val="リストなし151"/>
    <w:next w:val="NoList"/>
    <w:uiPriority w:val="99"/>
    <w:semiHidden/>
    <w:unhideWhenUsed/>
    <w:rsid w:val="003D71A4"/>
  </w:style>
  <w:style w:type="table" w:customStyle="1" w:styleId="TableGrid151">
    <w:name w:val="Table Grid15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D71A4"/>
  </w:style>
  <w:style w:type="table" w:customStyle="1" w:styleId="351">
    <w:name w:val="网格型3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D71A4"/>
  </w:style>
  <w:style w:type="numbering" w:customStyle="1" w:styleId="NoList351">
    <w:name w:val="No List351"/>
    <w:next w:val="NoList"/>
    <w:uiPriority w:val="99"/>
    <w:semiHidden/>
    <w:rsid w:val="003D71A4"/>
  </w:style>
  <w:style w:type="table" w:customStyle="1" w:styleId="TableGrid451">
    <w:name w:val="Table Grid45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D71A4"/>
  </w:style>
  <w:style w:type="numbering" w:customStyle="1" w:styleId="1610">
    <w:name w:val="無清單161"/>
    <w:next w:val="NoList"/>
    <w:uiPriority w:val="99"/>
    <w:semiHidden/>
    <w:unhideWhenUsed/>
    <w:rsid w:val="003D71A4"/>
  </w:style>
  <w:style w:type="numbering" w:customStyle="1" w:styleId="11510">
    <w:name w:val="無清單1151"/>
    <w:next w:val="NoList"/>
    <w:uiPriority w:val="99"/>
    <w:semiHidden/>
    <w:unhideWhenUsed/>
    <w:rsid w:val="003D71A4"/>
  </w:style>
  <w:style w:type="table" w:customStyle="1" w:styleId="1513">
    <w:name w:val="表格格線15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D71A4"/>
  </w:style>
  <w:style w:type="numbering" w:customStyle="1" w:styleId="241">
    <w:name w:val="无列表241"/>
    <w:next w:val="NoList"/>
    <w:uiPriority w:val="99"/>
    <w:semiHidden/>
    <w:unhideWhenUsed/>
    <w:rsid w:val="003D71A4"/>
  </w:style>
  <w:style w:type="numbering" w:customStyle="1" w:styleId="NoList1251">
    <w:name w:val="No List1251"/>
    <w:next w:val="NoList"/>
    <w:uiPriority w:val="99"/>
    <w:semiHidden/>
    <w:unhideWhenUsed/>
    <w:rsid w:val="003D71A4"/>
  </w:style>
  <w:style w:type="numbering" w:customStyle="1" w:styleId="11511">
    <w:name w:val="リストなし1151"/>
    <w:next w:val="NoList"/>
    <w:uiPriority w:val="99"/>
    <w:semiHidden/>
    <w:unhideWhenUsed/>
    <w:rsid w:val="003D71A4"/>
  </w:style>
  <w:style w:type="numbering" w:customStyle="1" w:styleId="11512">
    <w:name w:val="无列表1151"/>
    <w:next w:val="NoList"/>
    <w:semiHidden/>
    <w:rsid w:val="003D71A4"/>
  </w:style>
  <w:style w:type="numbering" w:customStyle="1" w:styleId="NoList2151">
    <w:name w:val="No List2151"/>
    <w:next w:val="NoList"/>
    <w:semiHidden/>
    <w:rsid w:val="003D71A4"/>
  </w:style>
  <w:style w:type="numbering" w:customStyle="1" w:styleId="NoList3151">
    <w:name w:val="No List3151"/>
    <w:next w:val="NoList"/>
    <w:uiPriority w:val="99"/>
    <w:semiHidden/>
    <w:rsid w:val="003D71A4"/>
  </w:style>
  <w:style w:type="numbering" w:customStyle="1" w:styleId="12510">
    <w:name w:val="無清單1251"/>
    <w:next w:val="NoList"/>
    <w:uiPriority w:val="99"/>
    <w:semiHidden/>
    <w:unhideWhenUsed/>
    <w:rsid w:val="003D71A4"/>
  </w:style>
  <w:style w:type="numbering" w:customStyle="1" w:styleId="111510">
    <w:name w:val="無清單11151"/>
    <w:next w:val="NoList"/>
    <w:uiPriority w:val="99"/>
    <w:semiHidden/>
    <w:unhideWhenUsed/>
    <w:rsid w:val="003D71A4"/>
  </w:style>
  <w:style w:type="table" w:customStyle="1" w:styleId="TableGrid1141">
    <w:name w:val="Table Grid114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D71A4"/>
  </w:style>
  <w:style w:type="numbering" w:customStyle="1" w:styleId="NoList11241">
    <w:name w:val="No List11241"/>
    <w:next w:val="NoList"/>
    <w:uiPriority w:val="99"/>
    <w:semiHidden/>
    <w:unhideWhenUsed/>
    <w:rsid w:val="003D71A4"/>
  </w:style>
  <w:style w:type="table" w:customStyle="1" w:styleId="TableGrid531">
    <w:name w:val="Table Grid53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D71A4"/>
  </w:style>
  <w:style w:type="numbering" w:customStyle="1" w:styleId="111411">
    <w:name w:val="リストなし11141"/>
    <w:next w:val="NoList"/>
    <w:uiPriority w:val="99"/>
    <w:semiHidden/>
    <w:unhideWhenUsed/>
    <w:rsid w:val="003D71A4"/>
  </w:style>
  <w:style w:type="numbering" w:customStyle="1" w:styleId="111412">
    <w:name w:val="无列表11141"/>
    <w:next w:val="NoList"/>
    <w:semiHidden/>
    <w:rsid w:val="003D71A4"/>
  </w:style>
  <w:style w:type="numbering" w:customStyle="1" w:styleId="NoList21141">
    <w:name w:val="No List21141"/>
    <w:next w:val="NoList"/>
    <w:semiHidden/>
    <w:rsid w:val="003D71A4"/>
  </w:style>
  <w:style w:type="numbering" w:customStyle="1" w:styleId="NoList31141">
    <w:name w:val="No List31141"/>
    <w:next w:val="NoList"/>
    <w:uiPriority w:val="99"/>
    <w:semiHidden/>
    <w:rsid w:val="003D71A4"/>
  </w:style>
  <w:style w:type="numbering" w:customStyle="1" w:styleId="NoList111141">
    <w:name w:val="No List111141"/>
    <w:next w:val="NoList"/>
    <w:uiPriority w:val="99"/>
    <w:semiHidden/>
    <w:unhideWhenUsed/>
    <w:rsid w:val="003D71A4"/>
  </w:style>
  <w:style w:type="numbering" w:customStyle="1" w:styleId="12141">
    <w:name w:val="無清單12141"/>
    <w:next w:val="NoList"/>
    <w:uiPriority w:val="99"/>
    <w:semiHidden/>
    <w:unhideWhenUsed/>
    <w:rsid w:val="003D71A4"/>
  </w:style>
  <w:style w:type="numbering" w:customStyle="1" w:styleId="111141">
    <w:name w:val="無清單111141"/>
    <w:next w:val="NoList"/>
    <w:uiPriority w:val="99"/>
    <w:semiHidden/>
    <w:unhideWhenUsed/>
    <w:rsid w:val="003D71A4"/>
  </w:style>
  <w:style w:type="numbering" w:customStyle="1" w:styleId="NoList541">
    <w:name w:val="No List541"/>
    <w:next w:val="NoList"/>
    <w:uiPriority w:val="99"/>
    <w:semiHidden/>
    <w:unhideWhenUsed/>
    <w:rsid w:val="003D71A4"/>
  </w:style>
  <w:style w:type="table" w:customStyle="1" w:styleId="TableGrid631">
    <w:name w:val="Table Grid63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D71A4"/>
  </w:style>
  <w:style w:type="numbering" w:customStyle="1" w:styleId="12411">
    <w:name w:val="リストなし1241"/>
    <w:next w:val="NoList"/>
    <w:uiPriority w:val="99"/>
    <w:semiHidden/>
    <w:unhideWhenUsed/>
    <w:rsid w:val="003D71A4"/>
  </w:style>
  <w:style w:type="table" w:customStyle="1" w:styleId="TableGrid1231">
    <w:name w:val="Table Grid123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D71A4"/>
  </w:style>
  <w:style w:type="table" w:customStyle="1" w:styleId="3231">
    <w:name w:val="网格型3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D71A4"/>
  </w:style>
  <w:style w:type="numbering" w:customStyle="1" w:styleId="NoList3241">
    <w:name w:val="No List3241"/>
    <w:next w:val="NoList"/>
    <w:uiPriority w:val="99"/>
    <w:semiHidden/>
    <w:rsid w:val="003D71A4"/>
  </w:style>
  <w:style w:type="table" w:customStyle="1" w:styleId="TableGrid4231">
    <w:name w:val="Table Grid423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D71A4"/>
  </w:style>
  <w:style w:type="numbering" w:customStyle="1" w:styleId="112410">
    <w:name w:val="無清單11241"/>
    <w:next w:val="NoList"/>
    <w:uiPriority w:val="99"/>
    <w:semiHidden/>
    <w:unhideWhenUsed/>
    <w:rsid w:val="003D71A4"/>
  </w:style>
  <w:style w:type="table" w:customStyle="1" w:styleId="12313">
    <w:name w:val="表格格線123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D71A4"/>
  </w:style>
  <w:style w:type="numbering" w:customStyle="1" w:styleId="NoList12231">
    <w:name w:val="No List12231"/>
    <w:next w:val="NoList"/>
    <w:uiPriority w:val="99"/>
    <w:semiHidden/>
    <w:unhideWhenUsed/>
    <w:rsid w:val="003D71A4"/>
  </w:style>
  <w:style w:type="numbering" w:customStyle="1" w:styleId="112311">
    <w:name w:val="リストなし11231"/>
    <w:next w:val="NoList"/>
    <w:uiPriority w:val="99"/>
    <w:semiHidden/>
    <w:unhideWhenUsed/>
    <w:rsid w:val="003D71A4"/>
  </w:style>
  <w:style w:type="numbering" w:customStyle="1" w:styleId="112312">
    <w:name w:val="无列表11231"/>
    <w:next w:val="NoList"/>
    <w:semiHidden/>
    <w:rsid w:val="003D71A4"/>
  </w:style>
  <w:style w:type="numbering" w:customStyle="1" w:styleId="NoList21231">
    <w:name w:val="No List21231"/>
    <w:next w:val="NoList"/>
    <w:semiHidden/>
    <w:rsid w:val="003D71A4"/>
  </w:style>
  <w:style w:type="numbering" w:customStyle="1" w:styleId="NoList31231">
    <w:name w:val="No List31231"/>
    <w:next w:val="NoList"/>
    <w:uiPriority w:val="99"/>
    <w:semiHidden/>
    <w:rsid w:val="003D71A4"/>
  </w:style>
  <w:style w:type="numbering" w:customStyle="1" w:styleId="NoList111241">
    <w:name w:val="No List111241"/>
    <w:next w:val="NoList"/>
    <w:uiPriority w:val="99"/>
    <w:semiHidden/>
    <w:unhideWhenUsed/>
    <w:rsid w:val="003D71A4"/>
  </w:style>
  <w:style w:type="numbering" w:customStyle="1" w:styleId="12231">
    <w:name w:val="無清單12231"/>
    <w:next w:val="NoList"/>
    <w:uiPriority w:val="99"/>
    <w:semiHidden/>
    <w:unhideWhenUsed/>
    <w:rsid w:val="003D71A4"/>
  </w:style>
  <w:style w:type="numbering" w:customStyle="1" w:styleId="111231">
    <w:name w:val="無清單111231"/>
    <w:next w:val="NoList"/>
    <w:uiPriority w:val="99"/>
    <w:semiHidden/>
    <w:unhideWhenUsed/>
    <w:rsid w:val="003D71A4"/>
  </w:style>
  <w:style w:type="table" w:customStyle="1" w:styleId="1117">
    <w:name w:val="网格型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D71A4"/>
  </w:style>
  <w:style w:type="table" w:customStyle="1" w:styleId="2110">
    <w:name w:val="网格型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D71A4"/>
  </w:style>
  <w:style w:type="numbering" w:customStyle="1" w:styleId="NoList11321">
    <w:name w:val="No List11321"/>
    <w:next w:val="NoList"/>
    <w:uiPriority w:val="99"/>
    <w:semiHidden/>
    <w:unhideWhenUsed/>
    <w:rsid w:val="003D71A4"/>
  </w:style>
  <w:style w:type="numbering" w:customStyle="1" w:styleId="NoList4121">
    <w:name w:val="No List4121"/>
    <w:next w:val="NoList"/>
    <w:uiPriority w:val="99"/>
    <w:semiHidden/>
    <w:unhideWhenUsed/>
    <w:rsid w:val="003D71A4"/>
  </w:style>
  <w:style w:type="table" w:customStyle="1" w:styleId="TableGrid11221">
    <w:name w:val="Table Grid1122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D71A4"/>
  </w:style>
  <w:style w:type="numbering" w:customStyle="1" w:styleId="NoList121121">
    <w:name w:val="No List121121"/>
    <w:next w:val="NoList"/>
    <w:uiPriority w:val="99"/>
    <w:semiHidden/>
    <w:unhideWhenUsed/>
    <w:rsid w:val="003D71A4"/>
  </w:style>
  <w:style w:type="numbering" w:customStyle="1" w:styleId="1111211">
    <w:name w:val="リストなし111121"/>
    <w:next w:val="NoList"/>
    <w:uiPriority w:val="99"/>
    <w:semiHidden/>
    <w:unhideWhenUsed/>
    <w:rsid w:val="003D71A4"/>
  </w:style>
  <w:style w:type="numbering" w:customStyle="1" w:styleId="1111212">
    <w:name w:val="无列表111121"/>
    <w:next w:val="NoList"/>
    <w:semiHidden/>
    <w:rsid w:val="003D71A4"/>
  </w:style>
  <w:style w:type="numbering" w:customStyle="1" w:styleId="NoList211121">
    <w:name w:val="No List211121"/>
    <w:next w:val="NoList"/>
    <w:semiHidden/>
    <w:rsid w:val="003D71A4"/>
  </w:style>
  <w:style w:type="numbering" w:customStyle="1" w:styleId="NoList311121">
    <w:name w:val="No List311121"/>
    <w:next w:val="NoList"/>
    <w:uiPriority w:val="99"/>
    <w:semiHidden/>
    <w:rsid w:val="003D71A4"/>
  </w:style>
  <w:style w:type="numbering" w:customStyle="1" w:styleId="NoList1111121">
    <w:name w:val="No List1111121"/>
    <w:next w:val="NoList"/>
    <w:uiPriority w:val="99"/>
    <w:semiHidden/>
    <w:unhideWhenUsed/>
    <w:rsid w:val="003D71A4"/>
  </w:style>
  <w:style w:type="numbering" w:customStyle="1" w:styleId="1211210">
    <w:name w:val="無清單121121"/>
    <w:next w:val="NoList"/>
    <w:uiPriority w:val="99"/>
    <w:semiHidden/>
    <w:unhideWhenUsed/>
    <w:rsid w:val="003D71A4"/>
  </w:style>
  <w:style w:type="numbering" w:customStyle="1" w:styleId="11111210">
    <w:name w:val="無清單1111121"/>
    <w:next w:val="NoList"/>
    <w:uiPriority w:val="99"/>
    <w:semiHidden/>
    <w:unhideWhenUsed/>
    <w:rsid w:val="003D71A4"/>
  </w:style>
  <w:style w:type="numbering" w:customStyle="1" w:styleId="NoList13121">
    <w:name w:val="No List13121"/>
    <w:next w:val="NoList"/>
    <w:uiPriority w:val="99"/>
    <w:semiHidden/>
    <w:unhideWhenUsed/>
    <w:rsid w:val="003D71A4"/>
  </w:style>
  <w:style w:type="numbering" w:customStyle="1" w:styleId="121211">
    <w:name w:val="リストなし12121"/>
    <w:next w:val="NoList"/>
    <w:uiPriority w:val="99"/>
    <w:semiHidden/>
    <w:unhideWhenUsed/>
    <w:rsid w:val="003D71A4"/>
  </w:style>
  <w:style w:type="numbering" w:customStyle="1" w:styleId="121212">
    <w:name w:val="无列表12121"/>
    <w:next w:val="NoList"/>
    <w:semiHidden/>
    <w:rsid w:val="003D71A4"/>
  </w:style>
  <w:style w:type="numbering" w:customStyle="1" w:styleId="NoList22121">
    <w:name w:val="No List22121"/>
    <w:next w:val="NoList"/>
    <w:semiHidden/>
    <w:rsid w:val="003D71A4"/>
  </w:style>
  <w:style w:type="numbering" w:customStyle="1" w:styleId="NoList32121">
    <w:name w:val="No List32121"/>
    <w:next w:val="NoList"/>
    <w:uiPriority w:val="99"/>
    <w:semiHidden/>
    <w:rsid w:val="003D71A4"/>
  </w:style>
  <w:style w:type="numbering" w:customStyle="1" w:styleId="NoList112121">
    <w:name w:val="No List112121"/>
    <w:next w:val="NoList"/>
    <w:uiPriority w:val="99"/>
    <w:semiHidden/>
    <w:unhideWhenUsed/>
    <w:rsid w:val="003D71A4"/>
  </w:style>
  <w:style w:type="numbering" w:customStyle="1" w:styleId="131210">
    <w:name w:val="無清單13121"/>
    <w:next w:val="NoList"/>
    <w:uiPriority w:val="99"/>
    <w:semiHidden/>
    <w:unhideWhenUsed/>
    <w:rsid w:val="003D71A4"/>
  </w:style>
  <w:style w:type="numbering" w:customStyle="1" w:styleId="1121210">
    <w:name w:val="無清單112121"/>
    <w:next w:val="NoList"/>
    <w:uiPriority w:val="99"/>
    <w:semiHidden/>
    <w:unhideWhenUsed/>
    <w:rsid w:val="003D71A4"/>
  </w:style>
  <w:style w:type="numbering" w:customStyle="1" w:styleId="21121">
    <w:name w:val="无列表21121"/>
    <w:next w:val="NoList"/>
    <w:uiPriority w:val="99"/>
    <w:semiHidden/>
    <w:unhideWhenUsed/>
    <w:rsid w:val="003D71A4"/>
  </w:style>
  <w:style w:type="numbering" w:customStyle="1" w:styleId="NoList122121">
    <w:name w:val="No List122121"/>
    <w:next w:val="NoList"/>
    <w:uiPriority w:val="99"/>
    <w:semiHidden/>
    <w:unhideWhenUsed/>
    <w:rsid w:val="003D71A4"/>
  </w:style>
  <w:style w:type="numbering" w:customStyle="1" w:styleId="1121211">
    <w:name w:val="リストなし112121"/>
    <w:next w:val="NoList"/>
    <w:uiPriority w:val="99"/>
    <w:semiHidden/>
    <w:unhideWhenUsed/>
    <w:rsid w:val="003D71A4"/>
  </w:style>
  <w:style w:type="numbering" w:customStyle="1" w:styleId="1121212">
    <w:name w:val="无列表112121"/>
    <w:next w:val="NoList"/>
    <w:semiHidden/>
    <w:rsid w:val="003D71A4"/>
  </w:style>
  <w:style w:type="numbering" w:customStyle="1" w:styleId="NoList212121">
    <w:name w:val="No List212121"/>
    <w:next w:val="NoList"/>
    <w:semiHidden/>
    <w:rsid w:val="003D71A4"/>
  </w:style>
  <w:style w:type="numbering" w:customStyle="1" w:styleId="NoList312121">
    <w:name w:val="No List312121"/>
    <w:next w:val="NoList"/>
    <w:uiPriority w:val="99"/>
    <w:semiHidden/>
    <w:rsid w:val="003D71A4"/>
  </w:style>
  <w:style w:type="numbering" w:customStyle="1" w:styleId="NoList1112121">
    <w:name w:val="No List1112121"/>
    <w:next w:val="NoList"/>
    <w:uiPriority w:val="99"/>
    <w:semiHidden/>
    <w:unhideWhenUsed/>
    <w:rsid w:val="003D71A4"/>
  </w:style>
  <w:style w:type="numbering" w:customStyle="1" w:styleId="122121">
    <w:name w:val="無清單122121"/>
    <w:next w:val="NoList"/>
    <w:uiPriority w:val="99"/>
    <w:semiHidden/>
    <w:unhideWhenUsed/>
    <w:rsid w:val="003D71A4"/>
  </w:style>
  <w:style w:type="numbering" w:customStyle="1" w:styleId="1112121">
    <w:name w:val="無清單1112121"/>
    <w:next w:val="NoList"/>
    <w:uiPriority w:val="99"/>
    <w:semiHidden/>
    <w:unhideWhenUsed/>
    <w:rsid w:val="003D71A4"/>
  </w:style>
  <w:style w:type="numbering" w:customStyle="1" w:styleId="131111">
    <w:name w:val="无列表13111"/>
    <w:next w:val="NoList"/>
    <w:semiHidden/>
    <w:rsid w:val="003D71A4"/>
  </w:style>
  <w:style w:type="numbering" w:customStyle="1" w:styleId="NoList41111">
    <w:name w:val="No List41111"/>
    <w:next w:val="NoList"/>
    <w:uiPriority w:val="99"/>
    <w:semiHidden/>
    <w:unhideWhenUsed/>
    <w:rsid w:val="003D71A4"/>
  </w:style>
  <w:style w:type="numbering" w:customStyle="1" w:styleId="22111">
    <w:name w:val="无列表22111"/>
    <w:next w:val="NoList"/>
    <w:uiPriority w:val="99"/>
    <w:semiHidden/>
    <w:unhideWhenUsed/>
    <w:rsid w:val="003D71A4"/>
  </w:style>
  <w:style w:type="numbering" w:customStyle="1" w:styleId="NoList1211112">
    <w:name w:val="No List1211112"/>
    <w:next w:val="NoList"/>
    <w:uiPriority w:val="99"/>
    <w:semiHidden/>
    <w:unhideWhenUsed/>
    <w:rsid w:val="003D71A4"/>
  </w:style>
  <w:style w:type="numbering" w:customStyle="1" w:styleId="11111121">
    <w:name w:val="リストなし1111112"/>
    <w:next w:val="NoList"/>
    <w:uiPriority w:val="99"/>
    <w:semiHidden/>
    <w:unhideWhenUsed/>
    <w:rsid w:val="003D71A4"/>
  </w:style>
  <w:style w:type="numbering" w:customStyle="1" w:styleId="11111122">
    <w:name w:val="无列表1111112"/>
    <w:next w:val="NoList"/>
    <w:semiHidden/>
    <w:rsid w:val="003D71A4"/>
  </w:style>
  <w:style w:type="numbering" w:customStyle="1" w:styleId="NoList2111112">
    <w:name w:val="No List2111112"/>
    <w:next w:val="NoList"/>
    <w:semiHidden/>
    <w:rsid w:val="003D71A4"/>
  </w:style>
  <w:style w:type="numbering" w:customStyle="1" w:styleId="NoList3111112">
    <w:name w:val="No List3111112"/>
    <w:next w:val="NoList"/>
    <w:uiPriority w:val="99"/>
    <w:semiHidden/>
    <w:rsid w:val="003D71A4"/>
  </w:style>
  <w:style w:type="numbering" w:customStyle="1" w:styleId="NoList11111112">
    <w:name w:val="No List11111112"/>
    <w:next w:val="NoList"/>
    <w:uiPriority w:val="99"/>
    <w:semiHidden/>
    <w:unhideWhenUsed/>
    <w:rsid w:val="003D71A4"/>
  </w:style>
  <w:style w:type="numbering" w:customStyle="1" w:styleId="1211112">
    <w:name w:val="無清單1211112"/>
    <w:next w:val="NoList"/>
    <w:uiPriority w:val="99"/>
    <w:semiHidden/>
    <w:unhideWhenUsed/>
    <w:rsid w:val="003D71A4"/>
  </w:style>
  <w:style w:type="numbering" w:customStyle="1" w:styleId="111111120">
    <w:name w:val="無清單11111112"/>
    <w:next w:val="NoList"/>
    <w:uiPriority w:val="99"/>
    <w:semiHidden/>
    <w:unhideWhenUsed/>
    <w:rsid w:val="003D71A4"/>
  </w:style>
  <w:style w:type="numbering" w:customStyle="1" w:styleId="NoList131111">
    <w:name w:val="No List131111"/>
    <w:next w:val="NoList"/>
    <w:uiPriority w:val="99"/>
    <w:semiHidden/>
    <w:unhideWhenUsed/>
    <w:rsid w:val="003D71A4"/>
  </w:style>
  <w:style w:type="numbering" w:customStyle="1" w:styleId="1211113">
    <w:name w:val="リストなし121111"/>
    <w:next w:val="NoList"/>
    <w:uiPriority w:val="99"/>
    <w:semiHidden/>
    <w:unhideWhenUsed/>
    <w:rsid w:val="003D71A4"/>
  </w:style>
  <w:style w:type="numbering" w:customStyle="1" w:styleId="1211121">
    <w:name w:val="无列表121112"/>
    <w:next w:val="NoList"/>
    <w:semiHidden/>
    <w:rsid w:val="003D71A4"/>
  </w:style>
  <w:style w:type="numbering" w:customStyle="1" w:styleId="NoList221111">
    <w:name w:val="No List221111"/>
    <w:next w:val="NoList"/>
    <w:semiHidden/>
    <w:rsid w:val="003D71A4"/>
  </w:style>
  <w:style w:type="numbering" w:customStyle="1" w:styleId="NoList321111">
    <w:name w:val="No List321111"/>
    <w:next w:val="NoList"/>
    <w:uiPriority w:val="99"/>
    <w:semiHidden/>
    <w:rsid w:val="003D71A4"/>
  </w:style>
  <w:style w:type="numbering" w:customStyle="1" w:styleId="NoList1121111">
    <w:name w:val="No List1121111"/>
    <w:next w:val="NoList"/>
    <w:uiPriority w:val="99"/>
    <w:semiHidden/>
    <w:unhideWhenUsed/>
    <w:rsid w:val="003D71A4"/>
  </w:style>
  <w:style w:type="numbering" w:customStyle="1" w:styleId="1311110">
    <w:name w:val="無清單131111"/>
    <w:next w:val="NoList"/>
    <w:uiPriority w:val="99"/>
    <w:semiHidden/>
    <w:unhideWhenUsed/>
    <w:rsid w:val="003D71A4"/>
  </w:style>
  <w:style w:type="numbering" w:customStyle="1" w:styleId="11211110">
    <w:name w:val="無清單1121111"/>
    <w:next w:val="NoList"/>
    <w:uiPriority w:val="99"/>
    <w:semiHidden/>
    <w:unhideWhenUsed/>
    <w:rsid w:val="003D71A4"/>
  </w:style>
  <w:style w:type="numbering" w:customStyle="1" w:styleId="211112">
    <w:name w:val="无列表211112"/>
    <w:next w:val="NoList"/>
    <w:uiPriority w:val="99"/>
    <w:semiHidden/>
    <w:unhideWhenUsed/>
    <w:rsid w:val="003D71A4"/>
  </w:style>
  <w:style w:type="numbering" w:customStyle="1" w:styleId="NoList1221111">
    <w:name w:val="No List1221111"/>
    <w:next w:val="NoList"/>
    <w:uiPriority w:val="99"/>
    <w:semiHidden/>
    <w:unhideWhenUsed/>
    <w:rsid w:val="003D71A4"/>
  </w:style>
  <w:style w:type="numbering" w:customStyle="1" w:styleId="11211111">
    <w:name w:val="リストなし1121111"/>
    <w:next w:val="NoList"/>
    <w:uiPriority w:val="99"/>
    <w:semiHidden/>
    <w:unhideWhenUsed/>
    <w:rsid w:val="003D71A4"/>
  </w:style>
  <w:style w:type="numbering" w:customStyle="1" w:styleId="11211112">
    <w:name w:val="无列表1121111"/>
    <w:next w:val="NoList"/>
    <w:semiHidden/>
    <w:rsid w:val="003D71A4"/>
  </w:style>
  <w:style w:type="numbering" w:customStyle="1" w:styleId="NoList2121111">
    <w:name w:val="No List2121111"/>
    <w:next w:val="NoList"/>
    <w:semiHidden/>
    <w:rsid w:val="003D71A4"/>
  </w:style>
  <w:style w:type="numbering" w:customStyle="1" w:styleId="NoList3121111">
    <w:name w:val="No List3121111"/>
    <w:next w:val="NoList"/>
    <w:uiPriority w:val="99"/>
    <w:semiHidden/>
    <w:rsid w:val="003D71A4"/>
  </w:style>
  <w:style w:type="numbering" w:customStyle="1" w:styleId="NoList11121111">
    <w:name w:val="No List11121111"/>
    <w:next w:val="NoList"/>
    <w:uiPriority w:val="99"/>
    <w:semiHidden/>
    <w:unhideWhenUsed/>
    <w:rsid w:val="003D71A4"/>
  </w:style>
  <w:style w:type="numbering" w:customStyle="1" w:styleId="1221111">
    <w:name w:val="無清單1221111"/>
    <w:next w:val="NoList"/>
    <w:uiPriority w:val="99"/>
    <w:semiHidden/>
    <w:unhideWhenUsed/>
    <w:rsid w:val="003D71A4"/>
  </w:style>
  <w:style w:type="numbering" w:customStyle="1" w:styleId="11121111">
    <w:name w:val="無清單11121111"/>
    <w:next w:val="NoList"/>
    <w:uiPriority w:val="99"/>
    <w:semiHidden/>
    <w:unhideWhenUsed/>
    <w:rsid w:val="003D71A4"/>
  </w:style>
  <w:style w:type="numbering" w:customStyle="1" w:styleId="122110">
    <w:name w:val="无列表12211"/>
    <w:next w:val="NoList"/>
    <w:semiHidden/>
    <w:rsid w:val="003D71A4"/>
  </w:style>
  <w:style w:type="numbering" w:customStyle="1" w:styleId="50">
    <w:name w:val="无列表5"/>
    <w:next w:val="NoList"/>
    <w:uiPriority w:val="99"/>
    <w:semiHidden/>
    <w:unhideWhenUsed/>
    <w:rsid w:val="003D71A4"/>
  </w:style>
  <w:style w:type="table" w:customStyle="1" w:styleId="6">
    <w:name w:val="网格型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D71A4"/>
  </w:style>
  <w:style w:type="numbering" w:customStyle="1" w:styleId="171">
    <w:name w:val="リストなし17"/>
    <w:next w:val="NoList"/>
    <w:uiPriority w:val="99"/>
    <w:semiHidden/>
    <w:unhideWhenUsed/>
    <w:rsid w:val="003D71A4"/>
  </w:style>
  <w:style w:type="table" w:customStyle="1" w:styleId="TableGrid17">
    <w:name w:val="Table Grid17"/>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D71A4"/>
  </w:style>
  <w:style w:type="table" w:customStyle="1" w:styleId="37">
    <w:name w:val="网格型3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D71A4"/>
  </w:style>
  <w:style w:type="numbering" w:customStyle="1" w:styleId="NoList37">
    <w:name w:val="No List37"/>
    <w:next w:val="NoList"/>
    <w:uiPriority w:val="99"/>
    <w:semiHidden/>
    <w:rsid w:val="003D71A4"/>
  </w:style>
  <w:style w:type="table" w:customStyle="1" w:styleId="TableGrid47">
    <w:name w:val="Table Grid47"/>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D71A4"/>
  </w:style>
  <w:style w:type="numbering" w:customStyle="1" w:styleId="180">
    <w:name w:val="無清單18"/>
    <w:next w:val="NoList"/>
    <w:uiPriority w:val="99"/>
    <w:semiHidden/>
    <w:unhideWhenUsed/>
    <w:rsid w:val="003D71A4"/>
  </w:style>
  <w:style w:type="numbering" w:customStyle="1" w:styleId="1170">
    <w:name w:val="無清單117"/>
    <w:next w:val="NoList"/>
    <w:uiPriority w:val="99"/>
    <w:semiHidden/>
    <w:unhideWhenUsed/>
    <w:rsid w:val="003D71A4"/>
  </w:style>
  <w:style w:type="table" w:customStyle="1" w:styleId="173">
    <w:name w:val="表格格線17"/>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D71A4"/>
  </w:style>
  <w:style w:type="table" w:customStyle="1" w:styleId="TableGrid55">
    <w:name w:val="Table Grid5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D71A4"/>
  </w:style>
  <w:style w:type="numbering" w:customStyle="1" w:styleId="1171">
    <w:name w:val="リストなし117"/>
    <w:next w:val="NoList"/>
    <w:uiPriority w:val="99"/>
    <w:semiHidden/>
    <w:unhideWhenUsed/>
    <w:rsid w:val="003D71A4"/>
  </w:style>
  <w:style w:type="table" w:customStyle="1" w:styleId="TableGrid116">
    <w:name w:val="Table Grid1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3D71A4"/>
  </w:style>
  <w:style w:type="table" w:customStyle="1" w:styleId="315">
    <w:name w:val="网格型3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D71A4"/>
  </w:style>
  <w:style w:type="numbering" w:customStyle="1" w:styleId="NoList317">
    <w:name w:val="No List317"/>
    <w:next w:val="NoList"/>
    <w:uiPriority w:val="99"/>
    <w:semiHidden/>
    <w:rsid w:val="003D71A4"/>
  </w:style>
  <w:style w:type="table" w:customStyle="1" w:styleId="TableGrid415">
    <w:name w:val="Table Grid41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D71A4"/>
  </w:style>
  <w:style w:type="numbering" w:customStyle="1" w:styleId="127">
    <w:name w:val="無清單127"/>
    <w:next w:val="NoList"/>
    <w:uiPriority w:val="99"/>
    <w:semiHidden/>
    <w:unhideWhenUsed/>
    <w:rsid w:val="003D71A4"/>
  </w:style>
  <w:style w:type="numbering" w:customStyle="1" w:styleId="11170">
    <w:name w:val="無清單1117"/>
    <w:next w:val="NoList"/>
    <w:uiPriority w:val="99"/>
    <w:semiHidden/>
    <w:unhideWhenUsed/>
    <w:rsid w:val="003D71A4"/>
  </w:style>
  <w:style w:type="table" w:customStyle="1" w:styleId="1152">
    <w:name w:val="表格格線1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D71A4"/>
  </w:style>
  <w:style w:type="numbering" w:customStyle="1" w:styleId="NoList1216">
    <w:name w:val="No List1216"/>
    <w:next w:val="NoList"/>
    <w:uiPriority w:val="99"/>
    <w:semiHidden/>
    <w:unhideWhenUsed/>
    <w:rsid w:val="003D71A4"/>
  </w:style>
  <w:style w:type="numbering" w:customStyle="1" w:styleId="11160">
    <w:name w:val="リストなし1116"/>
    <w:next w:val="NoList"/>
    <w:uiPriority w:val="99"/>
    <w:semiHidden/>
    <w:unhideWhenUsed/>
    <w:rsid w:val="003D71A4"/>
  </w:style>
  <w:style w:type="numbering" w:customStyle="1" w:styleId="11161">
    <w:name w:val="无列表1116"/>
    <w:next w:val="NoList"/>
    <w:semiHidden/>
    <w:rsid w:val="003D71A4"/>
  </w:style>
  <w:style w:type="numbering" w:customStyle="1" w:styleId="NoList2116">
    <w:name w:val="No List2116"/>
    <w:next w:val="NoList"/>
    <w:semiHidden/>
    <w:rsid w:val="003D71A4"/>
  </w:style>
  <w:style w:type="numbering" w:customStyle="1" w:styleId="NoList3116">
    <w:name w:val="No List3116"/>
    <w:next w:val="NoList"/>
    <w:uiPriority w:val="99"/>
    <w:semiHidden/>
    <w:rsid w:val="003D71A4"/>
  </w:style>
  <w:style w:type="numbering" w:customStyle="1" w:styleId="NoList11116">
    <w:name w:val="No List11116"/>
    <w:next w:val="NoList"/>
    <w:uiPriority w:val="99"/>
    <w:semiHidden/>
    <w:unhideWhenUsed/>
    <w:rsid w:val="003D71A4"/>
  </w:style>
  <w:style w:type="numbering" w:customStyle="1" w:styleId="1216">
    <w:name w:val="無清單1216"/>
    <w:next w:val="NoList"/>
    <w:uiPriority w:val="99"/>
    <w:semiHidden/>
    <w:unhideWhenUsed/>
    <w:rsid w:val="003D71A4"/>
  </w:style>
  <w:style w:type="numbering" w:customStyle="1" w:styleId="11116">
    <w:name w:val="無清單11116"/>
    <w:next w:val="NoList"/>
    <w:uiPriority w:val="99"/>
    <w:semiHidden/>
    <w:unhideWhenUsed/>
    <w:rsid w:val="003D71A4"/>
  </w:style>
  <w:style w:type="numbering" w:customStyle="1" w:styleId="NoList56">
    <w:name w:val="No List56"/>
    <w:next w:val="NoList"/>
    <w:uiPriority w:val="99"/>
    <w:semiHidden/>
    <w:unhideWhenUsed/>
    <w:rsid w:val="003D71A4"/>
  </w:style>
  <w:style w:type="table" w:customStyle="1" w:styleId="TableGrid65">
    <w:name w:val="Table Grid6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D71A4"/>
  </w:style>
  <w:style w:type="numbering" w:customStyle="1" w:styleId="1261">
    <w:name w:val="リストなし126"/>
    <w:next w:val="NoList"/>
    <w:uiPriority w:val="99"/>
    <w:semiHidden/>
    <w:unhideWhenUsed/>
    <w:rsid w:val="003D71A4"/>
  </w:style>
  <w:style w:type="table" w:customStyle="1" w:styleId="TableGrid125">
    <w:name w:val="Table Grid12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D71A4"/>
  </w:style>
  <w:style w:type="table" w:customStyle="1" w:styleId="325">
    <w:name w:val="网格型3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D71A4"/>
  </w:style>
  <w:style w:type="numbering" w:customStyle="1" w:styleId="NoList326">
    <w:name w:val="No List326"/>
    <w:next w:val="NoList"/>
    <w:uiPriority w:val="99"/>
    <w:semiHidden/>
    <w:rsid w:val="003D71A4"/>
  </w:style>
  <w:style w:type="table" w:customStyle="1" w:styleId="TableGrid425">
    <w:name w:val="Table Grid42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D71A4"/>
  </w:style>
  <w:style w:type="numbering" w:customStyle="1" w:styleId="136">
    <w:name w:val="無清單136"/>
    <w:next w:val="NoList"/>
    <w:uiPriority w:val="99"/>
    <w:semiHidden/>
    <w:unhideWhenUsed/>
    <w:rsid w:val="003D71A4"/>
  </w:style>
  <w:style w:type="numbering" w:customStyle="1" w:styleId="1126">
    <w:name w:val="無清單1126"/>
    <w:next w:val="NoList"/>
    <w:uiPriority w:val="99"/>
    <w:semiHidden/>
    <w:unhideWhenUsed/>
    <w:rsid w:val="003D71A4"/>
  </w:style>
  <w:style w:type="table" w:customStyle="1" w:styleId="1252">
    <w:name w:val="表格格線12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D71A4"/>
  </w:style>
  <w:style w:type="numbering" w:customStyle="1" w:styleId="NoList1225">
    <w:name w:val="No List1225"/>
    <w:next w:val="NoList"/>
    <w:uiPriority w:val="99"/>
    <w:semiHidden/>
    <w:unhideWhenUsed/>
    <w:rsid w:val="003D71A4"/>
  </w:style>
  <w:style w:type="numbering" w:customStyle="1" w:styleId="11250">
    <w:name w:val="リストなし1125"/>
    <w:next w:val="NoList"/>
    <w:uiPriority w:val="99"/>
    <w:semiHidden/>
    <w:unhideWhenUsed/>
    <w:rsid w:val="003D71A4"/>
  </w:style>
  <w:style w:type="numbering" w:customStyle="1" w:styleId="11251">
    <w:name w:val="无列表1125"/>
    <w:next w:val="NoList"/>
    <w:semiHidden/>
    <w:rsid w:val="003D71A4"/>
  </w:style>
  <w:style w:type="numbering" w:customStyle="1" w:styleId="NoList2125">
    <w:name w:val="No List2125"/>
    <w:next w:val="NoList"/>
    <w:semiHidden/>
    <w:rsid w:val="003D71A4"/>
  </w:style>
  <w:style w:type="numbering" w:customStyle="1" w:styleId="NoList3125">
    <w:name w:val="No List3125"/>
    <w:next w:val="NoList"/>
    <w:uiPriority w:val="99"/>
    <w:semiHidden/>
    <w:rsid w:val="003D71A4"/>
  </w:style>
  <w:style w:type="numbering" w:customStyle="1" w:styleId="NoList11126">
    <w:name w:val="No List11126"/>
    <w:next w:val="NoList"/>
    <w:uiPriority w:val="99"/>
    <w:semiHidden/>
    <w:unhideWhenUsed/>
    <w:rsid w:val="003D71A4"/>
  </w:style>
  <w:style w:type="numbering" w:customStyle="1" w:styleId="1225">
    <w:name w:val="無清單1225"/>
    <w:next w:val="NoList"/>
    <w:uiPriority w:val="99"/>
    <w:semiHidden/>
    <w:unhideWhenUsed/>
    <w:rsid w:val="003D71A4"/>
  </w:style>
  <w:style w:type="numbering" w:customStyle="1" w:styleId="11125">
    <w:name w:val="無清單11125"/>
    <w:next w:val="NoList"/>
    <w:uiPriority w:val="99"/>
    <w:semiHidden/>
    <w:unhideWhenUsed/>
    <w:rsid w:val="003D71A4"/>
  </w:style>
  <w:style w:type="numbering" w:customStyle="1" w:styleId="NoList63">
    <w:name w:val="No List63"/>
    <w:next w:val="NoList"/>
    <w:uiPriority w:val="99"/>
    <w:semiHidden/>
    <w:unhideWhenUsed/>
    <w:rsid w:val="003D71A4"/>
  </w:style>
  <w:style w:type="table" w:customStyle="1" w:styleId="TableGrid72">
    <w:name w:val="Table Grid72"/>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D71A4"/>
  </w:style>
  <w:style w:type="numbering" w:customStyle="1" w:styleId="1333">
    <w:name w:val="リストなし133"/>
    <w:next w:val="NoList"/>
    <w:uiPriority w:val="99"/>
    <w:semiHidden/>
    <w:unhideWhenUsed/>
    <w:rsid w:val="003D71A4"/>
  </w:style>
  <w:style w:type="table" w:customStyle="1" w:styleId="TableGrid132">
    <w:name w:val="Table Grid132"/>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D71A4"/>
  </w:style>
  <w:style w:type="table" w:customStyle="1" w:styleId="332">
    <w:name w:val="网格型3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D71A4"/>
  </w:style>
  <w:style w:type="numbering" w:customStyle="1" w:styleId="NoList333">
    <w:name w:val="No List333"/>
    <w:next w:val="NoList"/>
    <w:uiPriority w:val="99"/>
    <w:semiHidden/>
    <w:rsid w:val="003D71A4"/>
  </w:style>
  <w:style w:type="table" w:customStyle="1" w:styleId="TableGrid432">
    <w:name w:val="Table Grid4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D71A4"/>
  </w:style>
  <w:style w:type="numbering" w:customStyle="1" w:styleId="1430">
    <w:name w:val="無清單143"/>
    <w:next w:val="NoList"/>
    <w:uiPriority w:val="99"/>
    <w:semiHidden/>
    <w:unhideWhenUsed/>
    <w:rsid w:val="003D71A4"/>
  </w:style>
  <w:style w:type="numbering" w:customStyle="1" w:styleId="11330">
    <w:name w:val="無清單1133"/>
    <w:next w:val="NoList"/>
    <w:uiPriority w:val="99"/>
    <w:semiHidden/>
    <w:unhideWhenUsed/>
    <w:rsid w:val="003D71A4"/>
  </w:style>
  <w:style w:type="table" w:customStyle="1" w:styleId="1323">
    <w:name w:val="表格格線1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D71A4"/>
  </w:style>
  <w:style w:type="numbering" w:customStyle="1" w:styleId="NoList1233">
    <w:name w:val="No List1233"/>
    <w:next w:val="NoList"/>
    <w:uiPriority w:val="99"/>
    <w:semiHidden/>
    <w:unhideWhenUsed/>
    <w:rsid w:val="003D71A4"/>
  </w:style>
  <w:style w:type="numbering" w:customStyle="1" w:styleId="11331">
    <w:name w:val="リストなし1133"/>
    <w:next w:val="NoList"/>
    <w:uiPriority w:val="99"/>
    <w:semiHidden/>
    <w:unhideWhenUsed/>
    <w:rsid w:val="003D71A4"/>
  </w:style>
  <w:style w:type="numbering" w:customStyle="1" w:styleId="11332">
    <w:name w:val="无列表1133"/>
    <w:next w:val="NoList"/>
    <w:semiHidden/>
    <w:rsid w:val="003D71A4"/>
  </w:style>
  <w:style w:type="numbering" w:customStyle="1" w:styleId="NoList2133">
    <w:name w:val="No List2133"/>
    <w:next w:val="NoList"/>
    <w:semiHidden/>
    <w:rsid w:val="003D71A4"/>
  </w:style>
  <w:style w:type="numbering" w:customStyle="1" w:styleId="NoList3133">
    <w:name w:val="No List3133"/>
    <w:next w:val="NoList"/>
    <w:uiPriority w:val="99"/>
    <w:semiHidden/>
    <w:rsid w:val="003D71A4"/>
  </w:style>
  <w:style w:type="numbering" w:customStyle="1" w:styleId="NoList11133">
    <w:name w:val="No List11133"/>
    <w:next w:val="NoList"/>
    <w:uiPriority w:val="99"/>
    <w:semiHidden/>
    <w:unhideWhenUsed/>
    <w:rsid w:val="003D71A4"/>
  </w:style>
  <w:style w:type="numbering" w:customStyle="1" w:styleId="12330">
    <w:name w:val="無清單1233"/>
    <w:next w:val="NoList"/>
    <w:uiPriority w:val="99"/>
    <w:semiHidden/>
    <w:unhideWhenUsed/>
    <w:rsid w:val="003D71A4"/>
  </w:style>
  <w:style w:type="numbering" w:customStyle="1" w:styleId="111330">
    <w:name w:val="無清單11133"/>
    <w:next w:val="NoList"/>
    <w:uiPriority w:val="99"/>
    <w:semiHidden/>
    <w:unhideWhenUsed/>
    <w:rsid w:val="003D71A4"/>
  </w:style>
  <w:style w:type="numbering" w:customStyle="1" w:styleId="NoList414">
    <w:name w:val="No List414"/>
    <w:next w:val="NoList"/>
    <w:uiPriority w:val="99"/>
    <w:semiHidden/>
    <w:unhideWhenUsed/>
    <w:rsid w:val="003D71A4"/>
  </w:style>
  <w:style w:type="table" w:customStyle="1" w:styleId="TableGrid512">
    <w:name w:val="Table Grid5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D71A4"/>
  </w:style>
  <w:style w:type="numbering" w:customStyle="1" w:styleId="111140">
    <w:name w:val="リストなし11114"/>
    <w:next w:val="NoList"/>
    <w:uiPriority w:val="99"/>
    <w:semiHidden/>
    <w:unhideWhenUsed/>
    <w:rsid w:val="003D71A4"/>
  </w:style>
  <w:style w:type="numbering" w:customStyle="1" w:styleId="111142">
    <w:name w:val="无列表11114"/>
    <w:next w:val="NoList"/>
    <w:semiHidden/>
    <w:rsid w:val="003D71A4"/>
  </w:style>
  <w:style w:type="numbering" w:customStyle="1" w:styleId="NoList21114">
    <w:name w:val="No List21114"/>
    <w:next w:val="NoList"/>
    <w:semiHidden/>
    <w:rsid w:val="003D71A4"/>
  </w:style>
  <w:style w:type="numbering" w:customStyle="1" w:styleId="NoList31114">
    <w:name w:val="No List31114"/>
    <w:next w:val="NoList"/>
    <w:uiPriority w:val="99"/>
    <w:semiHidden/>
    <w:rsid w:val="003D71A4"/>
  </w:style>
  <w:style w:type="numbering" w:customStyle="1" w:styleId="NoList111114">
    <w:name w:val="No List111114"/>
    <w:next w:val="NoList"/>
    <w:uiPriority w:val="99"/>
    <w:semiHidden/>
    <w:unhideWhenUsed/>
    <w:rsid w:val="003D71A4"/>
  </w:style>
  <w:style w:type="numbering" w:customStyle="1" w:styleId="12114">
    <w:name w:val="無清單12114"/>
    <w:next w:val="NoList"/>
    <w:uiPriority w:val="99"/>
    <w:semiHidden/>
    <w:unhideWhenUsed/>
    <w:rsid w:val="003D71A4"/>
  </w:style>
  <w:style w:type="numbering" w:customStyle="1" w:styleId="1111140">
    <w:name w:val="無清單111114"/>
    <w:next w:val="NoList"/>
    <w:uiPriority w:val="99"/>
    <w:semiHidden/>
    <w:unhideWhenUsed/>
    <w:rsid w:val="003D71A4"/>
  </w:style>
  <w:style w:type="numbering" w:customStyle="1" w:styleId="NoList513">
    <w:name w:val="No List513"/>
    <w:next w:val="NoList"/>
    <w:uiPriority w:val="99"/>
    <w:semiHidden/>
    <w:unhideWhenUsed/>
    <w:rsid w:val="003D71A4"/>
  </w:style>
  <w:style w:type="table" w:customStyle="1" w:styleId="TableGrid612">
    <w:name w:val="Table Grid6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D71A4"/>
  </w:style>
  <w:style w:type="numbering" w:customStyle="1" w:styleId="12140">
    <w:name w:val="リストなし1214"/>
    <w:next w:val="NoList"/>
    <w:uiPriority w:val="99"/>
    <w:semiHidden/>
    <w:unhideWhenUsed/>
    <w:rsid w:val="003D71A4"/>
  </w:style>
  <w:style w:type="table" w:customStyle="1" w:styleId="TableGrid1212">
    <w:name w:val="Table Grid12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D71A4"/>
  </w:style>
  <w:style w:type="table" w:customStyle="1" w:styleId="3212">
    <w:name w:val="网格型3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D71A4"/>
  </w:style>
  <w:style w:type="numbering" w:customStyle="1" w:styleId="NoList3214">
    <w:name w:val="No List3214"/>
    <w:next w:val="NoList"/>
    <w:uiPriority w:val="99"/>
    <w:semiHidden/>
    <w:rsid w:val="003D71A4"/>
  </w:style>
  <w:style w:type="table" w:customStyle="1" w:styleId="TableGrid4212">
    <w:name w:val="Table Grid42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D71A4"/>
  </w:style>
  <w:style w:type="numbering" w:customStyle="1" w:styleId="1314">
    <w:name w:val="無清單1314"/>
    <w:next w:val="NoList"/>
    <w:uiPriority w:val="99"/>
    <w:semiHidden/>
    <w:unhideWhenUsed/>
    <w:rsid w:val="003D71A4"/>
  </w:style>
  <w:style w:type="numbering" w:customStyle="1" w:styleId="11214">
    <w:name w:val="無清單11214"/>
    <w:next w:val="NoList"/>
    <w:uiPriority w:val="99"/>
    <w:semiHidden/>
    <w:unhideWhenUsed/>
    <w:rsid w:val="003D71A4"/>
  </w:style>
  <w:style w:type="table" w:customStyle="1" w:styleId="12123">
    <w:name w:val="表格格線12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D71A4"/>
  </w:style>
  <w:style w:type="numbering" w:customStyle="1" w:styleId="NoList12214">
    <w:name w:val="No List12214"/>
    <w:next w:val="NoList"/>
    <w:uiPriority w:val="99"/>
    <w:semiHidden/>
    <w:unhideWhenUsed/>
    <w:rsid w:val="003D71A4"/>
  </w:style>
  <w:style w:type="numbering" w:customStyle="1" w:styleId="112140">
    <w:name w:val="リストなし11214"/>
    <w:next w:val="NoList"/>
    <w:uiPriority w:val="99"/>
    <w:semiHidden/>
    <w:unhideWhenUsed/>
    <w:rsid w:val="003D71A4"/>
  </w:style>
  <w:style w:type="numbering" w:customStyle="1" w:styleId="112141">
    <w:name w:val="无列表11214"/>
    <w:next w:val="NoList"/>
    <w:semiHidden/>
    <w:rsid w:val="003D71A4"/>
  </w:style>
  <w:style w:type="numbering" w:customStyle="1" w:styleId="NoList21214">
    <w:name w:val="No List21214"/>
    <w:next w:val="NoList"/>
    <w:semiHidden/>
    <w:rsid w:val="003D71A4"/>
  </w:style>
  <w:style w:type="numbering" w:customStyle="1" w:styleId="NoList31214">
    <w:name w:val="No List31214"/>
    <w:next w:val="NoList"/>
    <w:uiPriority w:val="99"/>
    <w:semiHidden/>
    <w:rsid w:val="003D71A4"/>
  </w:style>
  <w:style w:type="numbering" w:customStyle="1" w:styleId="NoList111214">
    <w:name w:val="No List111214"/>
    <w:next w:val="NoList"/>
    <w:uiPriority w:val="99"/>
    <w:semiHidden/>
    <w:unhideWhenUsed/>
    <w:rsid w:val="003D71A4"/>
  </w:style>
  <w:style w:type="numbering" w:customStyle="1" w:styleId="122140">
    <w:name w:val="無清單12214"/>
    <w:next w:val="NoList"/>
    <w:uiPriority w:val="99"/>
    <w:semiHidden/>
    <w:unhideWhenUsed/>
    <w:rsid w:val="003D71A4"/>
  </w:style>
  <w:style w:type="numbering" w:customStyle="1" w:styleId="1112140">
    <w:name w:val="無清單111214"/>
    <w:next w:val="NoList"/>
    <w:uiPriority w:val="99"/>
    <w:semiHidden/>
    <w:unhideWhenUsed/>
    <w:rsid w:val="003D71A4"/>
  </w:style>
  <w:style w:type="table" w:customStyle="1" w:styleId="137">
    <w:name w:val="网格型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3D71A4"/>
  </w:style>
  <w:style w:type="table" w:customStyle="1" w:styleId="232">
    <w:name w:val="网格型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D71A4"/>
  </w:style>
  <w:style w:type="numbering" w:customStyle="1" w:styleId="NoList11312">
    <w:name w:val="No List11312"/>
    <w:next w:val="NoList"/>
    <w:uiPriority w:val="99"/>
    <w:semiHidden/>
    <w:unhideWhenUsed/>
    <w:rsid w:val="003D71A4"/>
  </w:style>
  <w:style w:type="numbering" w:customStyle="1" w:styleId="NoList4113">
    <w:name w:val="No List4113"/>
    <w:next w:val="NoList"/>
    <w:uiPriority w:val="99"/>
    <w:semiHidden/>
    <w:unhideWhenUsed/>
    <w:rsid w:val="003D71A4"/>
  </w:style>
  <w:style w:type="table" w:customStyle="1" w:styleId="TableGrid1124">
    <w:name w:val="Table Grid11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D71A4"/>
  </w:style>
  <w:style w:type="numbering" w:customStyle="1" w:styleId="NoList121113">
    <w:name w:val="No List121113"/>
    <w:next w:val="NoList"/>
    <w:uiPriority w:val="99"/>
    <w:semiHidden/>
    <w:unhideWhenUsed/>
    <w:rsid w:val="003D71A4"/>
  </w:style>
  <w:style w:type="numbering" w:customStyle="1" w:styleId="1111130">
    <w:name w:val="リストなし111113"/>
    <w:next w:val="NoList"/>
    <w:uiPriority w:val="99"/>
    <w:semiHidden/>
    <w:unhideWhenUsed/>
    <w:rsid w:val="003D71A4"/>
  </w:style>
  <w:style w:type="numbering" w:customStyle="1" w:styleId="1111131">
    <w:name w:val="无列表111113"/>
    <w:next w:val="NoList"/>
    <w:semiHidden/>
    <w:rsid w:val="003D71A4"/>
  </w:style>
  <w:style w:type="numbering" w:customStyle="1" w:styleId="NoList211113">
    <w:name w:val="No List211113"/>
    <w:next w:val="NoList"/>
    <w:semiHidden/>
    <w:rsid w:val="003D71A4"/>
  </w:style>
  <w:style w:type="numbering" w:customStyle="1" w:styleId="NoList311113">
    <w:name w:val="No List311113"/>
    <w:next w:val="NoList"/>
    <w:uiPriority w:val="99"/>
    <w:semiHidden/>
    <w:rsid w:val="003D71A4"/>
  </w:style>
  <w:style w:type="numbering" w:customStyle="1" w:styleId="NoList1111113">
    <w:name w:val="No List1111113"/>
    <w:next w:val="NoList"/>
    <w:uiPriority w:val="99"/>
    <w:semiHidden/>
    <w:unhideWhenUsed/>
    <w:rsid w:val="003D71A4"/>
  </w:style>
  <w:style w:type="numbering" w:customStyle="1" w:styleId="121113">
    <w:name w:val="無清單121113"/>
    <w:next w:val="NoList"/>
    <w:uiPriority w:val="99"/>
    <w:semiHidden/>
    <w:unhideWhenUsed/>
    <w:rsid w:val="003D71A4"/>
  </w:style>
  <w:style w:type="numbering" w:customStyle="1" w:styleId="1111113">
    <w:name w:val="無清單1111113"/>
    <w:next w:val="NoList"/>
    <w:uiPriority w:val="99"/>
    <w:semiHidden/>
    <w:unhideWhenUsed/>
    <w:rsid w:val="003D71A4"/>
  </w:style>
  <w:style w:type="numbering" w:customStyle="1" w:styleId="NoList13113">
    <w:name w:val="No List13113"/>
    <w:next w:val="NoList"/>
    <w:uiPriority w:val="99"/>
    <w:semiHidden/>
    <w:unhideWhenUsed/>
    <w:rsid w:val="003D71A4"/>
  </w:style>
  <w:style w:type="numbering" w:customStyle="1" w:styleId="121131">
    <w:name w:val="リストなし12113"/>
    <w:next w:val="NoList"/>
    <w:uiPriority w:val="99"/>
    <w:semiHidden/>
    <w:unhideWhenUsed/>
    <w:rsid w:val="003D71A4"/>
  </w:style>
  <w:style w:type="numbering" w:customStyle="1" w:styleId="121132">
    <w:name w:val="无列表12113"/>
    <w:next w:val="NoList"/>
    <w:semiHidden/>
    <w:rsid w:val="003D71A4"/>
  </w:style>
  <w:style w:type="numbering" w:customStyle="1" w:styleId="NoList22113">
    <w:name w:val="No List22113"/>
    <w:next w:val="NoList"/>
    <w:semiHidden/>
    <w:rsid w:val="003D71A4"/>
  </w:style>
  <w:style w:type="numbering" w:customStyle="1" w:styleId="NoList32113">
    <w:name w:val="No List32113"/>
    <w:next w:val="NoList"/>
    <w:uiPriority w:val="99"/>
    <w:semiHidden/>
    <w:rsid w:val="003D71A4"/>
  </w:style>
  <w:style w:type="numbering" w:customStyle="1" w:styleId="NoList112113">
    <w:name w:val="No List112113"/>
    <w:next w:val="NoList"/>
    <w:uiPriority w:val="99"/>
    <w:semiHidden/>
    <w:unhideWhenUsed/>
    <w:rsid w:val="003D71A4"/>
  </w:style>
  <w:style w:type="numbering" w:customStyle="1" w:styleId="13113">
    <w:name w:val="無清單13113"/>
    <w:next w:val="NoList"/>
    <w:uiPriority w:val="99"/>
    <w:semiHidden/>
    <w:unhideWhenUsed/>
    <w:rsid w:val="003D71A4"/>
  </w:style>
  <w:style w:type="numbering" w:customStyle="1" w:styleId="112113">
    <w:name w:val="無清單112113"/>
    <w:next w:val="NoList"/>
    <w:uiPriority w:val="99"/>
    <w:semiHidden/>
    <w:unhideWhenUsed/>
    <w:rsid w:val="003D71A4"/>
  </w:style>
  <w:style w:type="numbering" w:customStyle="1" w:styleId="21113">
    <w:name w:val="无列表21113"/>
    <w:next w:val="NoList"/>
    <w:uiPriority w:val="99"/>
    <w:semiHidden/>
    <w:unhideWhenUsed/>
    <w:rsid w:val="003D71A4"/>
  </w:style>
  <w:style w:type="numbering" w:customStyle="1" w:styleId="NoList122113">
    <w:name w:val="No List122113"/>
    <w:next w:val="NoList"/>
    <w:uiPriority w:val="99"/>
    <w:semiHidden/>
    <w:unhideWhenUsed/>
    <w:rsid w:val="003D71A4"/>
  </w:style>
  <w:style w:type="numbering" w:customStyle="1" w:styleId="1121130">
    <w:name w:val="リストなし112113"/>
    <w:next w:val="NoList"/>
    <w:uiPriority w:val="99"/>
    <w:semiHidden/>
    <w:unhideWhenUsed/>
    <w:rsid w:val="003D71A4"/>
  </w:style>
  <w:style w:type="numbering" w:customStyle="1" w:styleId="1121131">
    <w:name w:val="无列表112113"/>
    <w:next w:val="NoList"/>
    <w:semiHidden/>
    <w:rsid w:val="003D71A4"/>
  </w:style>
  <w:style w:type="numbering" w:customStyle="1" w:styleId="NoList212113">
    <w:name w:val="No List212113"/>
    <w:next w:val="NoList"/>
    <w:semiHidden/>
    <w:rsid w:val="003D71A4"/>
  </w:style>
  <w:style w:type="numbering" w:customStyle="1" w:styleId="NoList312113">
    <w:name w:val="No List312113"/>
    <w:next w:val="NoList"/>
    <w:uiPriority w:val="99"/>
    <w:semiHidden/>
    <w:rsid w:val="003D71A4"/>
  </w:style>
  <w:style w:type="numbering" w:customStyle="1" w:styleId="NoList1112113">
    <w:name w:val="No List1112113"/>
    <w:next w:val="NoList"/>
    <w:uiPriority w:val="99"/>
    <w:semiHidden/>
    <w:unhideWhenUsed/>
    <w:rsid w:val="003D71A4"/>
  </w:style>
  <w:style w:type="numbering" w:customStyle="1" w:styleId="122113">
    <w:name w:val="無清單122113"/>
    <w:next w:val="NoList"/>
    <w:uiPriority w:val="99"/>
    <w:semiHidden/>
    <w:unhideWhenUsed/>
    <w:rsid w:val="003D71A4"/>
  </w:style>
  <w:style w:type="numbering" w:customStyle="1" w:styleId="1112113">
    <w:name w:val="無清單1112113"/>
    <w:next w:val="NoList"/>
    <w:uiPriority w:val="99"/>
    <w:semiHidden/>
    <w:unhideWhenUsed/>
    <w:rsid w:val="003D71A4"/>
  </w:style>
  <w:style w:type="numbering" w:customStyle="1" w:styleId="NoList5112">
    <w:name w:val="No List5112"/>
    <w:next w:val="NoList"/>
    <w:uiPriority w:val="99"/>
    <w:semiHidden/>
    <w:unhideWhenUsed/>
    <w:rsid w:val="003D71A4"/>
  </w:style>
  <w:style w:type="numbering" w:customStyle="1" w:styleId="NoList612">
    <w:name w:val="No List612"/>
    <w:next w:val="NoList"/>
    <w:uiPriority w:val="99"/>
    <w:semiHidden/>
    <w:unhideWhenUsed/>
    <w:rsid w:val="003D71A4"/>
  </w:style>
  <w:style w:type="numbering" w:customStyle="1" w:styleId="NoList1412">
    <w:name w:val="No List1412"/>
    <w:next w:val="NoList"/>
    <w:uiPriority w:val="99"/>
    <w:semiHidden/>
    <w:unhideWhenUsed/>
    <w:rsid w:val="003D71A4"/>
  </w:style>
  <w:style w:type="numbering" w:customStyle="1" w:styleId="13122">
    <w:name w:val="リストなし1312"/>
    <w:next w:val="NoList"/>
    <w:uiPriority w:val="99"/>
    <w:semiHidden/>
    <w:unhideWhenUsed/>
    <w:rsid w:val="003D71A4"/>
  </w:style>
  <w:style w:type="numbering" w:customStyle="1" w:styleId="NoList2312">
    <w:name w:val="No List2312"/>
    <w:next w:val="NoList"/>
    <w:semiHidden/>
    <w:rsid w:val="003D71A4"/>
  </w:style>
  <w:style w:type="numbering" w:customStyle="1" w:styleId="NoList3312">
    <w:name w:val="No List3312"/>
    <w:next w:val="NoList"/>
    <w:uiPriority w:val="99"/>
    <w:semiHidden/>
    <w:rsid w:val="003D71A4"/>
  </w:style>
  <w:style w:type="numbering" w:customStyle="1" w:styleId="NoList1142">
    <w:name w:val="No List1142"/>
    <w:next w:val="NoList"/>
    <w:uiPriority w:val="99"/>
    <w:semiHidden/>
    <w:unhideWhenUsed/>
    <w:rsid w:val="003D71A4"/>
  </w:style>
  <w:style w:type="numbering" w:customStyle="1" w:styleId="14120">
    <w:name w:val="無清單1412"/>
    <w:next w:val="NoList"/>
    <w:uiPriority w:val="99"/>
    <w:semiHidden/>
    <w:unhideWhenUsed/>
    <w:rsid w:val="003D71A4"/>
  </w:style>
  <w:style w:type="numbering" w:customStyle="1" w:styleId="113120">
    <w:name w:val="無清單11312"/>
    <w:next w:val="NoList"/>
    <w:uiPriority w:val="99"/>
    <w:semiHidden/>
    <w:unhideWhenUsed/>
    <w:rsid w:val="003D71A4"/>
  </w:style>
  <w:style w:type="numbering" w:customStyle="1" w:styleId="NoList422">
    <w:name w:val="No List422"/>
    <w:next w:val="NoList"/>
    <w:uiPriority w:val="99"/>
    <w:semiHidden/>
    <w:unhideWhenUsed/>
    <w:rsid w:val="003D71A4"/>
  </w:style>
  <w:style w:type="numbering" w:customStyle="1" w:styleId="NoList12312">
    <w:name w:val="No List12312"/>
    <w:next w:val="NoList"/>
    <w:uiPriority w:val="99"/>
    <w:semiHidden/>
    <w:unhideWhenUsed/>
    <w:rsid w:val="003D71A4"/>
  </w:style>
  <w:style w:type="numbering" w:customStyle="1" w:styleId="113121">
    <w:name w:val="リストなし11312"/>
    <w:next w:val="NoList"/>
    <w:uiPriority w:val="99"/>
    <w:semiHidden/>
    <w:unhideWhenUsed/>
    <w:rsid w:val="003D71A4"/>
  </w:style>
  <w:style w:type="numbering" w:customStyle="1" w:styleId="113122">
    <w:name w:val="无列表11312"/>
    <w:next w:val="NoList"/>
    <w:semiHidden/>
    <w:rsid w:val="003D71A4"/>
  </w:style>
  <w:style w:type="numbering" w:customStyle="1" w:styleId="NoList21312">
    <w:name w:val="No List21312"/>
    <w:next w:val="NoList"/>
    <w:semiHidden/>
    <w:rsid w:val="003D71A4"/>
  </w:style>
  <w:style w:type="numbering" w:customStyle="1" w:styleId="NoList31312">
    <w:name w:val="No List31312"/>
    <w:next w:val="NoList"/>
    <w:uiPriority w:val="99"/>
    <w:semiHidden/>
    <w:rsid w:val="003D71A4"/>
  </w:style>
  <w:style w:type="numbering" w:customStyle="1" w:styleId="NoList111312">
    <w:name w:val="No List111312"/>
    <w:next w:val="NoList"/>
    <w:uiPriority w:val="99"/>
    <w:semiHidden/>
    <w:unhideWhenUsed/>
    <w:rsid w:val="003D71A4"/>
  </w:style>
  <w:style w:type="numbering" w:customStyle="1" w:styleId="123120">
    <w:name w:val="無清單12312"/>
    <w:next w:val="NoList"/>
    <w:uiPriority w:val="99"/>
    <w:semiHidden/>
    <w:unhideWhenUsed/>
    <w:rsid w:val="003D71A4"/>
  </w:style>
  <w:style w:type="numbering" w:customStyle="1" w:styleId="1113120">
    <w:name w:val="無清單111312"/>
    <w:next w:val="NoList"/>
    <w:uiPriority w:val="99"/>
    <w:semiHidden/>
    <w:unhideWhenUsed/>
    <w:rsid w:val="003D71A4"/>
  </w:style>
  <w:style w:type="numbering" w:customStyle="1" w:styleId="NoList12122">
    <w:name w:val="No List12122"/>
    <w:next w:val="NoList"/>
    <w:uiPriority w:val="99"/>
    <w:semiHidden/>
    <w:unhideWhenUsed/>
    <w:rsid w:val="003D71A4"/>
  </w:style>
  <w:style w:type="numbering" w:customStyle="1" w:styleId="111222">
    <w:name w:val="リストなし11122"/>
    <w:next w:val="NoList"/>
    <w:uiPriority w:val="99"/>
    <w:semiHidden/>
    <w:unhideWhenUsed/>
    <w:rsid w:val="003D71A4"/>
  </w:style>
  <w:style w:type="numbering" w:customStyle="1" w:styleId="111223">
    <w:name w:val="无列表11122"/>
    <w:next w:val="NoList"/>
    <w:semiHidden/>
    <w:rsid w:val="003D71A4"/>
  </w:style>
  <w:style w:type="numbering" w:customStyle="1" w:styleId="NoList21122">
    <w:name w:val="No List21122"/>
    <w:next w:val="NoList"/>
    <w:semiHidden/>
    <w:rsid w:val="003D71A4"/>
  </w:style>
  <w:style w:type="numbering" w:customStyle="1" w:styleId="NoList31122">
    <w:name w:val="No List31122"/>
    <w:next w:val="NoList"/>
    <w:uiPriority w:val="99"/>
    <w:semiHidden/>
    <w:rsid w:val="003D71A4"/>
  </w:style>
  <w:style w:type="numbering" w:customStyle="1" w:styleId="NoList111122">
    <w:name w:val="No List111122"/>
    <w:next w:val="NoList"/>
    <w:uiPriority w:val="99"/>
    <w:semiHidden/>
    <w:unhideWhenUsed/>
    <w:rsid w:val="003D71A4"/>
  </w:style>
  <w:style w:type="numbering" w:customStyle="1" w:styleId="121220">
    <w:name w:val="無清單12122"/>
    <w:next w:val="NoList"/>
    <w:uiPriority w:val="99"/>
    <w:semiHidden/>
    <w:unhideWhenUsed/>
    <w:rsid w:val="003D71A4"/>
  </w:style>
  <w:style w:type="numbering" w:customStyle="1" w:styleId="1111220">
    <w:name w:val="無清單111122"/>
    <w:next w:val="NoList"/>
    <w:uiPriority w:val="99"/>
    <w:semiHidden/>
    <w:unhideWhenUsed/>
    <w:rsid w:val="003D71A4"/>
  </w:style>
  <w:style w:type="numbering" w:customStyle="1" w:styleId="NoList522">
    <w:name w:val="No List522"/>
    <w:next w:val="NoList"/>
    <w:uiPriority w:val="99"/>
    <w:semiHidden/>
    <w:unhideWhenUsed/>
    <w:rsid w:val="003D71A4"/>
  </w:style>
  <w:style w:type="numbering" w:customStyle="1" w:styleId="NoList1322">
    <w:name w:val="No List1322"/>
    <w:next w:val="NoList"/>
    <w:uiPriority w:val="99"/>
    <w:semiHidden/>
    <w:unhideWhenUsed/>
    <w:rsid w:val="003D71A4"/>
  </w:style>
  <w:style w:type="numbering" w:customStyle="1" w:styleId="12223">
    <w:name w:val="リストなし1222"/>
    <w:next w:val="NoList"/>
    <w:uiPriority w:val="99"/>
    <w:semiHidden/>
    <w:unhideWhenUsed/>
    <w:rsid w:val="003D71A4"/>
  </w:style>
  <w:style w:type="numbering" w:customStyle="1" w:styleId="12232">
    <w:name w:val="无列表1223"/>
    <w:next w:val="NoList"/>
    <w:semiHidden/>
    <w:rsid w:val="003D71A4"/>
  </w:style>
  <w:style w:type="numbering" w:customStyle="1" w:styleId="NoList2222">
    <w:name w:val="No List2222"/>
    <w:next w:val="NoList"/>
    <w:semiHidden/>
    <w:rsid w:val="003D71A4"/>
  </w:style>
  <w:style w:type="numbering" w:customStyle="1" w:styleId="NoList3222">
    <w:name w:val="No List3222"/>
    <w:next w:val="NoList"/>
    <w:uiPriority w:val="99"/>
    <w:semiHidden/>
    <w:rsid w:val="003D71A4"/>
  </w:style>
  <w:style w:type="numbering" w:customStyle="1" w:styleId="NoList11222">
    <w:name w:val="No List11222"/>
    <w:next w:val="NoList"/>
    <w:uiPriority w:val="99"/>
    <w:semiHidden/>
    <w:unhideWhenUsed/>
    <w:rsid w:val="003D71A4"/>
  </w:style>
  <w:style w:type="numbering" w:customStyle="1" w:styleId="13220">
    <w:name w:val="無清單1322"/>
    <w:next w:val="NoList"/>
    <w:uiPriority w:val="99"/>
    <w:semiHidden/>
    <w:unhideWhenUsed/>
    <w:rsid w:val="003D71A4"/>
  </w:style>
  <w:style w:type="numbering" w:customStyle="1" w:styleId="112220">
    <w:name w:val="無清單11222"/>
    <w:next w:val="NoList"/>
    <w:uiPriority w:val="99"/>
    <w:semiHidden/>
    <w:unhideWhenUsed/>
    <w:rsid w:val="003D71A4"/>
  </w:style>
  <w:style w:type="numbering" w:customStyle="1" w:styleId="2122">
    <w:name w:val="无列表2122"/>
    <w:next w:val="NoList"/>
    <w:uiPriority w:val="99"/>
    <w:semiHidden/>
    <w:unhideWhenUsed/>
    <w:rsid w:val="003D71A4"/>
  </w:style>
  <w:style w:type="numbering" w:customStyle="1" w:styleId="NoList111222">
    <w:name w:val="No List111222"/>
    <w:next w:val="NoList"/>
    <w:uiPriority w:val="99"/>
    <w:semiHidden/>
    <w:unhideWhenUsed/>
    <w:rsid w:val="003D71A4"/>
  </w:style>
  <w:style w:type="numbering" w:customStyle="1" w:styleId="NoList72">
    <w:name w:val="No List72"/>
    <w:next w:val="NoList"/>
    <w:uiPriority w:val="99"/>
    <w:semiHidden/>
    <w:unhideWhenUsed/>
    <w:rsid w:val="003D71A4"/>
  </w:style>
  <w:style w:type="table" w:customStyle="1" w:styleId="TableGrid82">
    <w:name w:val="Table Grid8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D71A4"/>
  </w:style>
  <w:style w:type="numbering" w:customStyle="1" w:styleId="1421">
    <w:name w:val="リストなし142"/>
    <w:next w:val="NoList"/>
    <w:uiPriority w:val="99"/>
    <w:semiHidden/>
    <w:unhideWhenUsed/>
    <w:rsid w:val="003D71A4"/>
  </w:style>
  <w:style w:type="table" w:customStyle="1" w:styleId="TableGrid142">
    <w:name w:val="Table Grid142"/>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D71A4"/>
  </w:style>
  <w:style w:type="table" w:customStyle="1" w:styleId="342">
    <w:name w:val="网格型3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D71A4"/>
  </w:style>
  <w:style w:type="numbering" w:customStyle="1" w:styleId="NoList342">
    <w:name w:val="No List342"/>
    <w:next w:val="NoList"/>
    <w:uiPriority w:val="99"/>
    <w:semiHidden/>
    <w:rsid w:val="003D71A4"/>
  </w:style>
  <w:style w:type="table" w:customStyle="1" w:styleId="TableGrid442">
    <w:name w:val="Table Grid44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D71A4"/>
  </w:style>
  <w:style w:type="numbering" w:customStyle="1" w:styleId="1520">
    <w:name w:val="無清單152"/>
    <w:next w:val="NoList"/>
    <w:uiPriority w:val="99"/>
    <w:semiHidden/>
    <w:unhideWhenUsed/>
    <w:rsid w:val="003D71A4"/>
  </w:style>
  <w:style w:type="numbering" w:customStyle="1" w:styleId="11420">
    <w:name w:val="無清單1142"/>
    <w:next w:val="NoList"/>
    <w:uiPriority w:val="99"/>
    <w:semiHidden/>
    <w:unhideWhenUsed/>
    <w:rsid w:val="003D71A4"/>
  </w:style>
  <w:style w:type="table" w:customStyle="1" w:styleId="1423">
    <w:name w:val="表格格線14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D71A4"/>
  </w:style>
  <w:style w:type="table" w:customStyle="1" w:styleId="TableGrid522">
    <w:name w:val="Table Grid5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D71A4"/>
  </w:style>
  <w:style w:type="numbering" w:customStyle="1" w:styleId="11421">
    <w:name w:val="リストなし1142"/>
    <w:next w:val="NoList"/>
    <w:uiPriority w:val="99"/>
    <w:semiHidden/>
    <w:unhideWhenUsed/>
    <w:rsid w:val="003D71A4"/>
  </w:style>
  <w:style w:type="table" w:customStyle="1" w:styleId="TableGrid1132">
    <w:name w:val="Table Grid113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D71A4"/>
  </w:style>
  <w:style w:type="table" w:customStyle="1" w:styleId="3122">
    <w:name w:val="网格型3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D71A4"/>
  </w:style>
  <w:style w:type="numbering" w:customStyle="1" w:styleId="NoList3142">
    <w:name w:val="No List3142"/>
    <w:next w:val="NoList"/>
    <w:uiPriority w:val="99"/>
    <w:semiHidden/>
    <w:rsid w:val="003D71A4"/>
  </w:style>
  <w:style w:type="table" w:customStyle="1" w:styleId="TableGrid4122">
    <w:name w:val="Table Grid41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D71A4"/>
  </w:style>
  <w:style w:type="numbering" w:customStyle="1" w:styleId="12420">
    <w:name w:val="無清單1242"/>
    <w:next w:val="NoList"/>
    <w:uiPriority w:val="99"/>
    <w:semiHidden/>
    <w:unhideWhenUsed/>
    <w:rsid w:val="003D71A4"/>
  </w:style>
  <w:style w:type="numbering" w:customStyle="1" w:styleId="111420">
    <w:name w:val="無清單11142"/>
    <w:next w:val="NoList"/>
    <w:uiPriority w:val="99"/>
    <w:semiHidden/>
    <w:unhideWhenUsed/>
    <w:rsid w:val="003D71A4"/>
  </w:style>
  <w:style w:type="table" w:customStyle="1" w:styleId="11223">
    <w:name w:val="表格格線11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D71A4"/>
  </w:style>
  <w:style w:type="numbering" w:customStyle="1" w:styleId="NoList12132">
    <w:name w:val="No List12132"/>
    <w:next w:val="NoList"/>
    <w:uiPriority w:val="99"/>
    <w:semiHidden/>
    <w:unhideWhenUsed/>
    <w:rsid w:val="003D71A4"/>
  </w:style>
  <w:style w:type="numbering" w:customStyle="1" w:styleId="111321">
    <w:name w:val="リストなし11132"/>
    <w:next w:val="NoList"/>
    <w:uiPriority w:val="99"/>
    <w:semiHidden/>
    <w:unhideWhenUsed/>
    <w:rsid w:val="003D71A4"/>
  </w:style>
  <w:style w:type="numbering" w:customStyle="1" w:styleId="111322">
    <w:name w:val="无列表11132"/>
    <w:next w:val="NoList"/>
    <w:semiHidden/>
    <w:rsid w:val="003D71A4"/>
  </w:style>
  <w:style w:type="numbering" w:customStyle="1" w:styleId="NoList21132">
    <w:name w:val="No List21132"/>
    <w:next w:val="NoList"/>
    <w:semiHidden/>
    <w:rsid w:val="003D71A4"/>
  </w:style>
  <w:style w:type="numbering" w:customStyle="1" w:styleId="NoList31132">
    <w:name w:val="No List31132"/>
    <w:next w:val="NoList"/>
    <w:uiPriority w:val="99"/>
    <w:semiHidden/>
    <w:rsid w:val="003D71A4"/>
  </w:style>
  <w:style w:type="numbering" w:customStyle="1" w:styleId="NoList111132">
    <w:name w:val="No List111132"/>
    <w:next w:val="NoList"/>
    <w:uiPriority w:val="99"/>
    <w:semiHidden/>
    <w:unhideWhenUsed/>
    <w:rsid w:val="003D71A4"/>
  </w:style>
  <w:style w:type="numbering" w:customStyle="1" w:styleId="121320">
    <w:name w:val="無清單12132"/>
    <w:next w:val="NoList"/>
    <w:uiPriority w:val="99"/>
    <w:semiHidden/>
    <w:unhideWhenUsed/>
    <w:rsid w:val="003D71A4"/>
  </w:style>
  <w:style w:type="numbering" w:customStyle="1" w:styleId="1111320">
    <w:name w:val="無清單111132"/>
    <w:next w:val="NoList"/>
    <w:uiPriority w:val="99"/>
    <w:semiHidden/>
    <w:unhideWhenUsed/>
    <w:rsid w:val="003D71A4"/>
  </w:style>
  <w:style w:type="numbering" w:customStyle="1" w:styleId="NoList532">
    <w:name w:val="No List532"/>
    <w:next w:val="NoList"/>
    <w:uiPriority w:val="99"/>
    <w:semiHidden/>
    <w:unhideWhenUsed/>
    <w:rsid w:val="003D71A4"/>
  </w:style>
  <w:style w:type="table" w:customStyle="1" w:styleId="TableGrid622">
    <w:name w:val="Table Grid62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D71A4"/>
  </w:style>
  <w:style w:type="numbering" w:customStyle="1" w:styleId="12321">
    <w:name w:val="リストなし1232"/>
    <w:next w:val="NoList"/>
    <w:uiPriority w:val="99"/>
    <w:semiHidden/>
    <w:unhideWhenUsed/>
    <w:rsid w:val="003D71A4"/>
  </w:style>
  <w:style w:type="table" w:customStyle="1" w:styleId="TableGrid1222">
    <w:name w:val="Table Grid12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D71A4"/>
  </w:style>
  <w:style w:type="table" w:customStyle="1" w:styleId="3222">
    <w:name w:val="网格型3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D71A4"/>
  </w:style>
  <w:style w:type="numbering" w:customStyle="1" w:styleId="NoList3232">
    <w:name w:val="No List3232"/>
    <w:next w:val="NoList"/>
    <w:uiPriority w:val="99"/>
    <w:semiHidden/>
    <w:rsid w:val="003D71A4"/>
  </w:style>
  <w:style w:type="table" w:customStyle="1" w:styleId="TableGrid4222">
    <w:name w:val="Table Grid422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D71A4"/>
  </w:style>
  <w:style w:type="numbering" w:customStyle="1" w:styleId="13320">
    <w:name w:val="無清單1332"/>
    <w:next w:val="NoList"/>
    <w:uiPriority w:val="99"/>
    <w:semiHidden/>
    <w:unhideWhenUsed/>
    <w:rsid w:val="003D71A4"/>
  </w:style>
  <w:style w:type="numbering" w:customStyle="1" w:styleId="112320">
    <w:name w:val="無清單11232"/>
    <w:next w:val="NoList"/>
    <w:uiPriority w:val="99"/>
    <w:semiHidden/>
    <w:unhideWhenUsed/>
    <w:rsid w:val="003D71A4"/>
  </w:style>
  <w:style w:type="table" w:customStyle="1" w:styleId="12224">
    <w:name w:val="表格格線122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D71A4"/>
  </w:style>
  <w:style w:type="numbering" w:customStyle="1" w:styleId="NoList12222">
    <w:name w:val="No List12222"/>
    <w:next w:val="NoList"/>
    <w:uiPriority w:val="99"/>
    <w:semiHidden/>
    <w:unhideWhenUsed/>
    <w:rsid w:val="003D71A4"/>
  </w:style>
  <w:style w:type="numbering" w:customStyle="1" w:styleId="112221">
    <w:name w:val="リストなし11222"/>
    <w:next w:val="NoList"/>
    <w:uiPriority w:val="99"/>
    <w:semiHidden/>
    <w:unhideWhenUsed/>
    <w:rsid w:val="003D71A4"/>
  </w:style>
  <w:style w:type="numbering" w:customStyle="1" w:styleId="112222">
    <w:name w:val="无列表11222"/>
    <w:next w:val="NoList"/>
    <w:semiHidden/>
    <w:rsid w:val="003D71A4"/>
  </w:style>
  <w:style w:type="numbering" w:customStyle="1" w:styleId="NoList21222">
    <w:name w:val="No List21222"/>
    <w:next w:val="NoList"/>
    <w:semiHidden/>
    <w:rsid w:val="003D71A4"/>
  </w:style>
  <w:style w:type="numbering" w:customStyle="1" w:styleId="NoList31222">
    <w:name w:val="No List31222"/>
    <w:next w:val="NoList"/>
    <w:uiPriority w:val="99"/>
    <w:semiHidden/>
    <w:rsid w:val="003D71A4"/>
  </w:style>
  <w:style w:type="numbering" w:customStyle="1" w:styleId="NoList111232">
    <w:name w:val="No List111232"/>
    <w:next w:val="NoList"/>
    <w:uiPriority w:val="99"/>
    <w:semiHidden/>
    <w:unhideWhenUsed/>
    <w:rsid w:val="003D71A4"/>
  </w:style>
  <w:style w:type="numbering" w:customStyle="1" w:styleId="122220">
    <w:name w:val="無清單12222"/>
    <w:next w:val="NoList"/>
    <w:uiPriority w:val="99"/>
    <w:semiHidden/>
    <w:unhideWhenUsed/>
    <w:rsid w:val="003D71A4"/>
  </w:style>
  <w:style w:type="numbering" w:customStyle="1" w:styleId="1112220">
    <w:name w:val="無清單111222"/>
    <w:next w:val="NoList"/>
    <w:uiPriority w:val="99"/>
    <w:semiHidden/>
    <w:unhideWhenUsed/>
    <w:rsid w:val="003D71A4"/>
  </w:style>
  <w:style w:type="numbering" w:customStyle="1" w:styleId="NoList82">
    <w:name w:val="No List82"/>
    <w:next w:val="NoList"/>
    <w:uiPriority w:val="99"/>
    <w:semiHidden/>
    <w:unhideWhenUsed/>
    <w:rsid w:val="003D71A4"/>
  </w:style>
  <w:style w:type="table" w:customStyle="1" w:styleId="TableGrid92">
    <w:name w:val="Table Grid9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D71A4"/>
  </w:style>
  <w:style w:type="numbering" w:customStyle="1" w:styleId="1521">
    <w:name w:val="リストなし152"/>
    <w:next w:val="NoList"/>
    <w:uiPriority w:val="99"/>
    <w:semiHidden/>
    <w:unhideWhenUsed/>
    <w:rsid w:val="003D71A4"/>
  </w:style>
  <w:style w:type="table" w:customStyle="1" w:styleId="TableGrid152">
    <w:name w:val="Table Grid15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D71A4"/>
  </w:style>
  <w:style w:type="table" w:customStyle="1" w:styleId="352">
    <w:name w:val="网格型3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D71A4"/>
  </w:style>
  <w:style w:type="numbering" w:customStyle="1" w:styleId="NoList352">
    <w:name w:val="No List352"/>
    <w:next w:val="NoList"/>
    <w:uiPriority w:val="99"/>
    <w:semiHidden/>
    <w:rsid w:val="003D71A4"/>
  </w:style>
  <w:style w:type="table" w:customStyle="1" w:styleId="TableGrid452">
    <w:name w:val="Table Grid45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D71A4"/>
  </w:style>
  <w:style w:type="numbering" w:customStyle="1" w:styleId="1620">
    <w:name w:val="無清單162"/>
    <w:next w:val="NoList"/>
    <w:uiPriority w:val="99"/>
    <w:semiHidden/>
    <w:unhideWhenUsed/>
    <w:rsid w:val="003D71A4"/>
  </w:style>
  <w:style w:type="numbering" w:customStyle="1" w:styleId="11520">
    <w:name w:val="無清單1152"/>
    <w:next w:val="NoList"/>
    <w:uiPriority w:val="99"/>
    <w:semiHidden/>
    <w:unhideWhenUsed/>
    <w:rsid w:val="003D71A4"/>
  </w:style>
  <w:style w:type="table" w:customStyle="1" w:styleId="1523">
    <w:name w:val="表格格線15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D71A4"/>
  </w:style>
  <w:style w:type="table" w:customStyle="1" w:styleId="TableGrid532">
    <w:name w:val="Table Grid53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D71A4"/>
  </w:style>
  <w:style w:type="numbering" w:customStyle="1" w:styleId="11521">
    <w:name w:val="リストなし1152"/>
    <w:next w:val="NoList"/>
    <w:uiPriority w:val="99"/>
    <w:semiHidden/>
    <w:unhideWhenUsed/>
    <w:rsid w:val="003D71A4"/>
  </w:style>
  <w:style w:type="table" w:customStyle="1" w:styleId="TableGrid1142">
    <w:name w:val="Table Grid114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D71A4"/>
  </w:style>
  <w:style w:type="table" w:customStyle="1" w:styleId="3132">
    <w:name w:val="网格型3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D71A4"/>
  </w:style>
  <w:style w:type="numbering" w:customStyle="1" w:styleId="NoList3152">
    <w:name w:val="No List3152"/>
    <w:next w:val="NoList"/>
    <w:uiPriority w:val="99"/>
    <w:semiHidden/>
    <w:rsid w:val="003D71A4"/>
  </w:style>
  <w:style w:type="table" w:customStyle="1" w:styleId="TableGrid4132">
    <w:name w:val="Table Grid41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D71A4"/>
  </w:style>
  <w:style w:type="numbering" w:customStyle="1" w:styleId="12520">
    <w:name w:val="無清單1252"/>
    <w:next w:val="NoList"/>
    <w:uiPriority w:val="99"/>
    <w:semiHidden/>
    <w:unhideWhenUsed/>
    <w:rsid w:val="003D71A4"/>
  </w:style>
  <w:style w:type="numbering" w:customStyle="1" w:styleId="11152">
    <w:name w:val="無清單11152"/>
    <w:next w:val="NoList"/>
    <w:uiPriority w:val="99"/>
    <w:semiHidden/>
    <w:unhideWhenUsed/>
    <w:rsid w:val="003D71A4"/>
  </w:style>
  <w:style w:type="table" w:customStyle="1" w:styleId="11323">
    <w:name w:val="表格格線11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D71A4"/>
  </w:style>
  <w:style w:type="numbering" w:customStyle="1" w:styleId="NoList12142">
    <w:name w:val="No List12142"/>
    <w:next w:val="NoList"/>
    <w:uiPriority w:val="99"/>
    <w:semiHidden/>
    <w:unhideWhenUsed/>
    <w:rsid w:val="003D71A4"/>
  </w:style>
  <w:style w:type="numbering" w:customStyle="1" w:styleId="111421">
    <w:name w:val="リストなし11142"/>
    <w:next w:val="NoList"/>
    <w:uiPriority w:val="99"/>
    <w:semiHidden/>
    <w:unhideWhenUsed/>
    <w:rsid w:val="003D71A4"/>
  </w:style>
  <w:style w:type="numbering" w:customStyle="1" w:styleId="111422">
    <w:name w:val="无列表11142"/>
    <w:next w:val="NoList"/>
    <w:semiHidden/>
    <w:rsid w:val="003D71A4"/>
  </w:style>
  <w:style w:type="numbering" w:customStyle="1" w:styleId="NoList21142">
    <w:name w:val="No List21142"/>
    <w:next w:val="NoList"/>
    <w:semiHidden/>
    <w:rsid w:val="003D71A4"/>
  </w:style>
  <w:style w:type="numbering" w:customStyle="1" w:styleId="NoList31142">
    <w:name w:val="No List31142"/>
    <w:next w:val="NoList"/>
    <w:uiPriority w:val="99"/>
    <w:semiHidden/>
    <w:rsid w:val="003D71A4"/>
  </w:style>
  <w:style w:type="numbering" w:customStyle="1" w:styleId="NoList111142">
    <w:name w:val="No List111142"/>
    <w:next w:val="NoList"/>
    <w:uiPriority w:val="99"/>
    <w:semiHidden/>
    <w:unhideWhenUsed/>
    <w:rsid w:val="003D71A4"/>
  </w:style>
  <w:style w:type="numbering" w:customStyle="1" w:styleId="121420">
    <w:name w:val="無清單12142"/>
    <w:next w:val="NoList"/>
    <w:uiPriority w:val="99"/>
    <w:semiHidden/>
    <w:unhideWhenUsed/>
    <w:rsid w:val="003D71A4"/>
  </w:style>
  <w:style w:type="numbering" w:customStyle="1" w:styleId="1111420">
    <w:name w:val="無清單111142"/>
    <w:next w:val="NoList"/>
    <w:uiPriority w:val="99"/>
    <w:semiHidden/>
    <w:unhideWhenUsed/>
    <w:rsid w:val="003D71A4"/>
  </w:style>
  <w:style w:type="numbering" w:customStyle="1" w:styleId="NoList542">
    <w:name w:val="No List542"/>
    <w:next w:val="NoList"/>
    <w:uiPriority w:val="99"/>
    <w:semiHidden/>
    <w:unhideWhenUsed/>
    <w:rsid w:val="003D71A4"/>
  </w:style>
  <w:style w:type="table" w:customStyle="1" w:styleId="TableGrid632">
    <w:name w:val="Table Grid63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D71A4"/>
  </w:style>
  <w:style w:type="numbering" w:customStyle="1" w:styleId="12421">
    <w:name w:val="リストなし1242"/>
    <w:next w:val="NoList"/>
    <w:uiPriority w:val="99"/>
    <w:semiHidden/>
    <w:unhideWhenUsed/>
    <w:rsid w:val="003D71A4"/>
  </w:style>
  <w:style w:type="table" w:customStyle="1" w:styleId="TableGrid1232">
    <w:name w:val="Table Grid123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D71A4"/>
  </w:style>
  <w:style w:type="table" w:customStyle="1" w:styleId="3232">
    <w:name w:val="网格型3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D71A4"/>
  </w:style>
  <w:style w:type="numbering" w:customStyle="1" w:styleId="NoList3242">
    <w:name w:val="No List3242"/>
    <w:next w:val="NoList"/>
    <w:uiPriority w:val="99"/>
    <w:semiHidden/>
    <w:rsid w:val="003D71A4"/>
  </w:style>
  <w:style w:type="table" w:customStyle="1" w:styleId="TableGrid4232">
    <w:name w:val="Table Grid423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D71A4"/>
  </w:style>
  <w:style w:type="numbering" w:customStyle="1" w:styleId="1342">
    <w:name w:val="無清單1342"/>
    <w:next w:val="NoList"/>
    <w:uiPriority w:val="99"/>
    <w:semiHidden/>
    <w:unhideWhenUsed/>
    <w:rsid w:val="003D71A4"/>
  </w:style>
  <w:style w:type="numbering" w:customStyle="1" w:styleId="11242">
    <w:name w:val="無清單11242"/>
    <w:next w:val="NoList"/>
    <w:uiPriority w:val="99"/>
    <w:semiHidden/>
    <w:unhideWhenUsed/>
    <w:rsid w:val="003D71A4"/>
  </w:style>
  <w:style w:type="table" w:customStyle="1" w:styleId="12323">
    <w:name w:val="表格格線123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D71A4"/>
  </w:style>
  <w:style w:type="numbering" w:customStyle="1" w:styleId="NoList12232">
    <w:name w:val="No List12232"/>
    <w:next w:val="NoList"/>
    <w:uiPriority w:val="99"/>
    <w:semiHidden/>
    <w:unhideWhenUsed/>
    <w:rsid w:val="003D71A4"/>
  </w:style>
  <w:style w:type="numbering" w:customStyle="1" w:styleId="112321">
    <w:name w:val="リストなし11232"/>
    <w:next w:val="NoList"/>
    <w:uiPriority w:val="99"/>
    <w:semiHidden/>
    <w:unhideWhenUsed/>
    <w:rsid w:val="003D71A4"/>
  </w:style>
  <w:style w:type="numbering" w:customStyle="1" w:styleId="112322">
    <w:name w:val="无列表11232"/>
    <w:next w:val="NoList"/>
    <w:semiHidden/>
    <w:rsid w:val="003D71A4"/>
  </w:style>
  <w:style w:type="numbering" w:customStyle="1" w:styleId="NoList21232">
    <w:name w:val="No List21232"/>
    <w:next w:val="NoList"/>
    <w:semiHidden/>
    <w:rsid w:val="003D71A4"/>
  </w:style>
  <w:style w:type="numbering" w:customStyle="1" w:styleId="NoList31232">
    <w:name w:val="No List31232"/>
    <w:next w:val="NoList"/>
    <w:uiPriority w:val="99"/>
    <w:semiHidden/>
    <w:rsid w:val="003D71A4"/>
  </w:style>
  <w:style w:type="numbering" w:customStyle="1" w:styleId="NoList111242">
    <w:name w:val="No List111242"/>
    <w:next w:val="NoList"/>
    <w:uiPriority w:val="99"/>
    <w:semiHidden/>
    <w:unhideWhenUsed/>
    <w:rsid w:val="003D71A4"/>
  </w:style>
  <w:style w:type="numbering" w:customStyle="1" w:styleId="122320">
    <w:name w:val="無清單12232"/>
    <w:next w:val="NoList"/>
    <w:uiPriority w:val="99"/>
    <w:semiHidden/>
    <w:unhideWhenUsed/>
    <w:rsid w:val="003D71A4"/>
  </w:style>
  <w:style w:type="numbering" w:customStyle="1" w:styleId="111232">
    <w:name w:val="無清單111232"/>
    <w:next w:val="NoList"/>
    <w:uiPriority w:val="99"/>
    <w:semiHidden/>
    <w:unhideWhenUsed/>
    <w:rsid w:val="003D71A4"/>
  </w:style>
  <w:style w:type="numbering" w:customStyle="1" w:styleId="NoList621">
    <w:name w:val="No List621"/>
    <w:next w:val="NoList"/>
    <w:uiPriority w:val="99"/>
    <w:semiHidden/>
    <w:unhideWhenUsed/>
    <w:rsid w:val="003D71A4"/>
  </w:style>
  <w:style w:type="table" w:customStyle="1" w:styleId="TableGrid711">
    <w:name w:val="Table Grid7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D71A4"/>
  </w:style>
  <w:style w:type="numbering" w:customStyle="1" w:styleId="13212">
    <w:name w:val="リストなし1321"/>
    <w:next w:val="NoList"/>
    <w:uiPriority w:val="99"/>
    <w:semiHidden/>
    <w:unhideWhenUsed/>
    <w:rsid w:val="003D71A4"/>
  </w:style>
  <w:style w:type="table" w:customStyle="1" w:styleId="TableGrid1311">
    <w:name w:val="Table Grid13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D71A4"/>
  </w:style>
  <w:style w:type="table" w:customStyle="1" w:styleId="3311">
    <w:name w:val="网格型3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D71A4"/>
  </w:style>
  <w:style w:type="numbering" w:customStyle="1" w:styleId="NoList3321">
    <w:name w:val="No List3321"/>
    <w:next w:val="NoList"/>
    <w:uiPriority w:val="99"/>
    <w:semiHidden/>
    <w:rsid w:val="003D71A4"/>
  </w:style>
  <w:style w:type="table" w:customStyle="1" w:styleId="TableGrid4311">
    <w:name w:val="Table Grid43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D71A4"/>
  </w:style>
  <w:style w:type="numbering" w:customStyle="1" w:styleId="14210">
    <w:name w:val="無清單1421"/>
    <w:next w:val="NoList"/>
    <w:uiPriority w:val="99"/>
    <w:semiHidden/>
    <w:unhideWhenUsed/>
    <w:rsid w:val="003D71A4"/>
  </w:style>
  <w:style w:type="numbering" w:customStyle="1" w:styleId="113210">
    <w:name w:val="無清單11321"/>
    <w:next w:val="NoList"/>
    <w:uiPriority w:val="99"/>
    <w:semiHidden/>
    <w:unhideWhenUsed/>
    <w:rsid w:val="003D71A4"/>
  </w:style>
  <w:style w:type="table" w:customStyle="1" w:styleId="13114">
    <w:name w:val="表格格線13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D71A4"/>
  </w:style>
  <w:style w:type="numbering" w:customStyle="1" w:styleId="NoList12321">
    <w:name w:val="No List12321"/>
    <w:next w:val="NoList"/>
    <w:uiPriority w:val="99"/>
    <w:semiHidden/>
    <w:unhideWhenUsed/>
    <w:rsid w:val="003D71A4"/>
  </w:style>
  <w:style w:type="numbering" w:customStyle="1" w:styleId="113211">
    <w:name w:val="リストなし11321"/>
    <w:next w:val="NoList"/>
    <w:uiPriority w:val="99"/>
    <w:semiHidden/>
    <w:unhideWhenUsed/>
    <w:rsid w:val="003D71A4"/>
  </w:style>
  <w:style w:type="numbering" w:customStyle="1" w:styleId="113212">
    <w:name w:val="无列表11321"/>
    <w:next w:val="NoList"/>
    <w:semiHidden/>
    <w:rsid w:val="003D71A4"/>
  </w:style>
  <w:style w:type="numbering" w:customStyle="1" w:styleId="NoList21321">
    <w:name w:val="No List21321"/>
    <w:next w:val="NoList"/>
    <w:semiHidden/>
    <w:rsid w:val="003D71A4"/>
  </w:style>
  <w:style w:type="numbering" w:customStyle="1" w:styleId="NoList31321">
    <w:name w:val="No List31321"/>
    <w:next w:val="NoList"/>
    <w:uiPriority w:val="99"/>
    <w:semiHidden/>
    <w:rsid w:val="003D71A4"/>
  </w:style>
  <w:style w:type="numbering" w:customStyle="1" w:styleId="NoList111321">
    <w:name w:val="No List111321"/>
    <w:next w:val="NoList"/>
    <w:uiPriority w:val="99"/>
    <w:semiHidden/>
    <w:unhideWhenUsed/>
    <w:rsid w:val="003D71A4"/>
  </w:style>
  <w:style w:type="numbering" w:customStyle="1" w:styleId="123210">
    <w:name w:val="無清單12321"/>
    <w:next w:val="NoList"/>
    <w:uiPriority w:val="99"/>
    <w:semiHidden/>
    <w:unhideWhenUsed/>
    <w:rsid w:val="003D71A4"/>
  </w:style>
  <w:style w:type="numbering" w:customStyle="1" w:styleId="1113210">
    <w:name w:val="無清單111321"/>
    <w:next w:val="NoList"/>
    <w:uiPriority w:val="99"/>
    <w:semiHidden/>
    <w:unhideWhenUsed/>
    <w:rsid w:val="003D71A4"/>
  </w:style>
  <w:style w:type="numbering" w:customStyle="1" w:styleId="NoList4122">
    <w:name w:val="No List4122"/>
    <w:next w:val="NoList"/>
    <w:uiPriority w:val="99"/>
    <w:semiHidden/>
    <w:unhideWhenUsed/>
    <w:rsid w:val="003D71A4"/>
  </w:style>
  <w:style w:type="table" w:customStyle="1" w:styleId="TableGrid5111">
    <w:name w:val="Table Grid5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D71A4"/>
  </w:style>
  <w:style w:type="numbering" w:customStyle="1" w:styleId="1111221">
    <w:name w:val="リストなし111122"/>
    <w:next w:val="NoList"/>
    <w:uiPriority w:val="99"/>
    <w:semiHidden/>
    <w:unhideWhenUsed/>
    <w:rsid w:val="003D71A4"/>
  </w:style>
  <w:style w:type="numbering" w:customStyle="1" w:styleId="1111222">
    <w:name w:val="无列表111122"/>
    <w:next w:val="NoList"/>
    <w:semiHidden/>
    <w:rsid w:val="003D71A4"/>
  </w:style>
  <w:style w:type="numbering" w:customStyle="1" w:styleId="NoList211122">
    <w:name w:val="No List211122"/>
    <w:next w:val="NoList"/>
    <w:semiHidden/>
    <w:rsid w:val="003D71A4"/>
  </w:style>
  <w:style w:type="numbering" w:customStyle="1" w:styleId="NoList311122">
    <w:name w:val="No List311122"/>
    <w:next w:val="NoList"/>
    <w:uiPriority w:val="99"/>
    <w:semiHidden/>
    <w:rsid w:val="003D71A4"/>
  </w:style>
  <w:style w:type="numbering" w:customStyle="1" w:styleId="NoList1111122">
    <w:name w:val="No List1111122"/>
    <w:next w:val="NoList"/>
    <w:uiPriority w:val="99"/>
    <w:semiHidden/>
    <w:unhideWhenUsed/>
    <w:rsid w:val="003D71A4"/>
  </w:style>
  <w:style w:type="numbering" w:customStyle="1" w:styleId="1211220">
    <w:name w:val="無清單121122"/>
    <w:next w:val="NoList"/>
    <w:uiPriority w:val="99"/>
    <w:semiHidden/>
    <w:unhideWhenUsed/>
    <w:rsid w:val="003D71A4"/>
  </w:style>
  <w:style w:type="numbering" w:customStyle="1" w:styleId="11111220">
    <w:name w:val="無清單1111122"/>
    <w:next w:val="NoList"/>
    <w:uiPriority w:val="99"/>
    <w:semiHidden/>
    <w:unhideWhenUsed/>
    <w:rsid w:val="003D71A4"/>
  </w:style>
  <w:style w:type="numbering" w:customStyle="1" w:styleId="NoList5121">
    <w:name w:val="No List5121"/>
    <w:next w:val="NoList"/>
    <w:uiPriority w:val="99"/>
    <w:semiHidden/>
    <w:unhideWhenUsed/>
    <w:rsid w:val="003D71A4"/>
  </w:style>
  <w:style w:type="table" w:customStyle="1" w:styleId="TableGrid6111">
    <w:name w:val="Table Grid61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D71A4"/>
  </w:style>
  <w:style w:type="numbering" w:customStyle="1" w:styleId="121221">
    <w:name w:val="リストなし12122"/>
    <w:next w:val="NoList"/>
    <w:uiPriority w:val="99"/>
    <w:semiHidden/>
    <w:unhideWhenUsed/>
    <w:rsid w:val="003D71A4"/>
  </w:style>
  <w:style w:type="table" w:customStyle="1" w:styleId="TableGrid12111">
    <w:name w:val="Table Grid121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D71A4"/>
  </w:style>
  <w:style w:type="table" w:customStyle="1" w:styleId="32111">
    <w:name w:val="网格型3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D71A4"/>
  </w:style>
  <w:style w:type="numbering" w:customStyle="1" w:styleId="NoList32122">
    <w:name w:val="No List32122"/>
    <w:next w:val="NoList"/>
    <w:uiPriority w:val="99"/>
    <w:semiHidden/>
    <w:rsid w:val="003D71A4"/>
  </w:style>
  <w:style w:type="table" w:customStyle="1" w:styleId="TableGrid42111">
    <w:name w:val="Table Grid421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D71A4"/>
  </w:style>
  <w:style w:type="numbering" w:customStyle="1" w:styleId="131220">
    <w:name w:val="無清單13122"/>
    <w:next w:val="NoList"/>
    <w:uiPriority w:val="99"/>
    <w:semiHidden/>
    <w:unhideWhenUsed/>
    <w:rsid w:val="003D71A4"/>
  </w:style>
  <w:style w:type="numbering" w:customStyle="1" w:styleId="1121220">
    <w:name w:val="無清單112122"/>
    <w:next w:val="NoList"/>
    <w:uiPriority w:val="99"/>
    <w:semiHidden/>
    <w:unhideWhenUsed/>
    <w:rsid w:val="003D71A4"/>
  </w:style>
  <w:style w:type="table" w:customStyle="1" w:styleId="121114">
    <w:name w:val="表格格線121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D71A4"/>
  </w:style>
  <w:style w:type="numbering" w:customStyle="1" w:styleId="NoList122122">
    <w:name w:val="No List122122"/>
    <w:next w:val="NoList"/>
    <w:uiPriority w:val="99"/>
    <w:semiHidden/>
    <w:unhideWhenUsed/>
    <w:rsid w:val="003D71A4"/>
  </w:style>
  <w:style w:type="numbering" w:customStyle="1" w:styleId="1121221">
    <w:name w:val="リストなし112122"/>
    <w:next w:val="NoList"/>
    <w:uiPriority w:val="99"/>
    <w:semiHidden/>
    <w:unhideWhenUsed/>
    <w:rsid w:val="003D71A4"/>
  </w:style>
  <w:style w:type="numbering" w:customStyle="1" w:styleId="1121222">
    <w:name w:val="无列表112122"/>
    <w:next w:val="NoList"/>
    <w:semiHidden/>
    <w:rsid w:val="003D71A4"/>
  </w:style>
  <w:style w:type="numbering" w:customStyle="1" w:styleId="NoList212122">
    <w:name w:val="No List212122"/>
    <w:next w:val="NoList"/>
    <w:semiHidden/>
    <w:rsid w:val="003D71A4"/>
  </w:style>
  <w:style w:type="numbering" w:customStyle="1" w:styleId="NoList312122">
    <w:name w:val="No List312122"/>
    <w:next w:val="NoList"/>
    <w:uiPriority w:val="99"/>
    <w:semiHidden/>
    <w:rsid w:val="003D71A4"/>
  </w:style>
  <w:style w:type="numbering" w:customStyle="1" w:styleId="NoList1112122">
    <w:name w:val="No List1112122"/>
    <w:next w:val="NoList"/>
    <w:uiPriority w:val="99"/>
    <w:semiHidden/>
    <w:unhideWhenUsed/>
    <w:rsid w:val="003D71A4"/>
  </w:style>
  <w:style w:type="numbering" w:customStyle="1" w:styleId="122122">
    <w:name w:val="無清單122122"/>
    <w:next w:val="NoList"/>
    <w:uiPriority w:val="99"/>
    <w:semiHidden/>
    <w:unhideWhenUsed/>
    <w:rsid w:val="003D71A4"/>
  </w:style>
  <w:style w:type="numbering" w:customStyle="1" w:styleId="1112122">
    <w:name w:val="無清單1112122"/>
    <w:next w:val="NoList"/>
    <w:uiPriority w:val="99"/>
    <w:semiHidden/>
    <w:unhideWhenUsed/>
    <w:rsid w:val="003D71A4"/>
  </w:style>
  <w:style w:type="table" w:customStyle="1" w:styleId="1127">
    <w:name w:val="网格型1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D71A4"/>
  </w:style>
  <w:style w:type="table" w:customStyle="1" w:styleId="2120">
    <w:name w:val="网格型212"/>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D71A4"/>
  </w:style>
  <w:style w:type="numbering" w:customStyle="1" w:styleId="NoList113111">
    <w:name w:val="No List113111"/>
    <w:next w:val="NoList"/>
    <w:uiPriority w:val="99"/>
    <w:semiHidden/>
    <w:unhideWhenUsed/>
    <w:rsid w:val="003D71A4"/>
  </w:style>
  <w:style w:type="numbering" w:customStyle="1" w:styleId="NoList41112">
    <w:name w:val="No List41112"/>
    <w:next w:val="NoList"/>
    <w:uiPriority w:val="99"/>
    <w:semiHidden/>
    <w:unhideWhenUsed/>
    <w:rsid w:val="003D71A4"/>
  </w:style>
  <w:style w:type="table" w:customStyle="1" w:styleId="TableGrid11212">
    <w:name w:val="Table Grid11212"/>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D71A4"/>
  </w:style>
  <w:style w:type="numbering" w:customStyle="1" w:styleId="NoList1211113">
    <w:name w:val="No List1211113"/>
    <w:next w:val="NoList"/>
    <w:uiPriority w:val="99"/>
    <w:semiHidden/>
    <w:unhideWhenUsed/>
    <w:rsid w:val="003D71A4"/>
  </w:style>
  <w:style w:type="numbering" w:customStyle="1" w:styleId="11111130">
    <w:name w:val="リストなし1111113"/>
    <w:next w:val="NoList"/>
    <w:uiPriority w:val="99"/>
    <w:semiHidden/>
    <w:unhideWhenUsed/>
    <w:rsid w:val="003D71A4"/>
  </w:style>
  <w:style w:type="numbering" w:customStyle="1" w:styleId="11111131">
    <w:name w:val="无列表1111113"/>
    <w:next w:val="NoList"/>
    <w:semiHidden/>
    <w:rsid w:val="003D71A4"/>
  </w:style>
  <w:style w:type="numbering" w:customStyle="1" w:styleId="NoList2111113">
    <w:name w:val="No List2111113"/>
    <w:next w:val="NoList"/>
    <w:semiHidden/>
    <w:rsid w:val="003D71A4"/>
  </w:style>
  <w:style w:type="numbering" w:customStyle="1" w:styleId="NoList3111113">
    <w:name w:val="No List3111113"/>
    <w:next w:val="NoList"/>
    <w:uiPriority w:val="99"/>
    <w:semiHidden/>
    <w:rsid w:val="003D71A4"/>
  </w:style>
  <w:style w:type="numbering" w:customStyle="1" w:styleId="NoList11111113">
    <w:name w:val="No List11111113"/>
    <w:next w:val="NoList"/>
    <w:uiPriority w:val="99"/>
    <w:semiHidden/>
    <w:unhideWhenUsed/>
    <w:rsid w:val="003D71A4"/>
  </w:style>
  <w:style w:type="numbering" w:customStyle="1" w:styleId="12111130">
    <w:name w:val="無清單1211113"/>
    <w:next w:val="NoList"/>
    <w:uiPriority w:val="99"/>
    <w:semiHidden/>
    <w:unhideWhenUsed/>
    <w:rsid w:val="003D71A4"/>
  </w:style>
  <w:style w:type="numbering" w:customStyle="1" w:styleId="11111113">
    <w:name w:val="無清單11111113"/>
    <w:next w:val="NoList"/>
    <w:uiPriority w:val="99"/>
    <w:semiHidden/>
    <w:unhideWhenUsed/>
    <w:rsid w:val="003D71A4"/>
  </w:style>
  <w:style w:type="numbering" w:customStyle="1" w:styleId="NoList131112">
    <w:name w:val="No List131112"/>
    <w:next w:val="NoList"/>
    <w:uiPriority w:val="99"/>
    <w:semiHidden/>
    <w:unhideWhenUsed/>
    <w:rsid w:val="003D71A4"/>
  </w:style>
  <w:style w:type="numbering" w:customStyle="1" w:styleId="1211122">
    <w:name w:val="リストなし121112"/>
    <w:next w:val="NoList"/>
    <w:uiPriority w:val="99"/>
    <w:semiHidden/>
    <w:unhideWhenUsed/>
    <w:rsid w:val="003D71A4"/>
  </w:style>
  <w:style w:type="numbering" w:customStyle="1" w:styleId="1211130">
    <w:name w:val="无列表121113"/>
    <w:next w:val="NoList"/>
    <w:semiHidden/>
    <w:rsid w:val="003D71A4"/>
  </w:style>
  <w:style w:type="numbering" w:customStyle="1" w:styleId="NoList221112">
    <w:name w:val="No List221112"/>
    <w:next w:val="NoList"/>
    <w:semiHidden/>
    <w:rsid w:val="003D71A4"/>
  </w:style>
  <w:style w:type="numbering" w:customStyle="1" w:styleId="NoList321112">
    <w:name w:val="No List321112"/>
    <w:next w:val="NoList"/>
    <w:uiPriority w:val="99"/>
    <w:semiHidden/>
    <w:rsid w:val="003D71A4"/>
  </w:style>
  <w:style w:type="numbering" w:customStyle="1" w:styleId="NoList1121112">
    <w:name w:val="No List1121112"/>
    <w:next w:val="NoList"/>
    <w:uiPriority w:val="99"/>
    <w:semiHidden/>
    <w:unhideWhenUsed/>
    <w:rsid w:val="003D71A4"/>
  </w:style>
  <w:style w:type="numbering" w:customStyle="1" w:styleId="131112">
    <w:name w:val="無清單131112"/>
    <w:next w:val="NoList"/>
    <w:uiPriority w:val="99"/>
    <w:semiHidden/>
    <w:unhideWhenUsed/>
    <w:rsid w:val="003D71A4"/>
  </w:style>
  <w:style w:type="numbering" w:customStyle="1" w:styleId="11211120">
    <w:name w:val="無清單1121112"/>
    <w:next w:val="NoList"/>
    <w:uiPriority w:val="99"/>
    <w:semiHidden/>
    <w:unhideWhenUsed/>
    <w:rsid w:val="003D71A4"/>
  </w:style>
  <w:style w:type="numbering" w:customStyle="1" w:styleId="211113">
    <w:name w:val="无列表211113"/>
    <w:next w:val="NoList"/>
    <w:uiPriority w:val="99"/>
    <w:semiHidden/>
    <w:unhideWhenUsed/>
    <w:rsid w:val="003D71A4"/>
  </w:style>
  <w:style w:type="numbering" w:customStyle="1" w:styleId="NoList1221112">
    <w:name w:val="No List1221112"/>
    <w:next w:val="NoList"/>
    <w:uiPriority w:val="99"/>
    <w:semiHidden/>
    <w:unhideWhenUsed/>
    <w:rsid w:val="003D71A4"/>
  </w:style>
  <w:style w:type="numbering" w:customStyle="1" w:styleId="11211121">
    <w:name w:val="リストなし1121112"/>
    <w:next w:val="NoList"/>
    <w:uiPriority w:val="99"/>
    <w:semiHidden/>
    <w:unhideWhenUsed/>
    <w:rsid w:val="003D71A4"/>
  </w:style>
  <w:style w:type="numbering" w:customStyle="1" w:styleId="11211122">
    <w:name w:val="无列表1121112"/>
    <w:next w:val="NoList"/>
    <w:semiHidden/>
    <w:rsid w:val="003D71A4"/>
  </w:style>
  <w:style w:type="numbering" w:customStyle="1" w:styleId="NoList2121112">
    <w:name w:val="No List2121112"/>
    <w:next w:val="NoList"/>
    <w:semiHidden/>
    <w:rsid w:val="003D71A4"/>
  </w:style>
  <w:style w:type="numbering" w:customStyle="1" w:styleId="NoList3121112">
    <w:name w:val="No List3121112"/>
    <w:next w:val="NoList"/>
    <w:uiPriority w:val="99"/>
    <w:semiHidden/>
    <w:rsid w:val="003D71A4"/>
  </w:style>
  <w:style w:type="numbering" w:customStyle="1" w:styleId="NoList11121112">
    <w:name w:val="No List11121112"/>
    <w:next w:val="NoList"/>
    <w:uiPriority w:val="99"/>
    <w:semiHidden/>
    <w:unhideWhenUsed/>
    <w:rsid w:val="003D71A4"/>
  </w:style>
  <w:style w:type="numbering" w:customStyle="1" w:styleId="1221112">
    <w:name w:val="無清單1221112"/>
    <w:next w:val="NoList"/>
    <w:uiPriority w:val="99"/>
    <w:semiHidden/>
    <w:unhideWhenUsed/>
    <w:rsid w:val="003D71A4"/>
  </w:style>
  <w:style w:type="numbering" w:customStyle="1" w:styleId="11121112">
    <w:name w:val="無清單11121112"/>
    <w:next w:val="NoList"/>
    <w:uiPriority w:val="99"/>
    <w:semiHidden/>
    <w:unhideWhenUsed/>
    <w:rsid w:val="003D71A4"/>
  </w:style>
  <w:style w:type="numbering" w:customStyle="1" w:styleId="NoList51111">
    <w:name w:val="No List51111"/>
    <w:next w:val="NoList"/>
    <w:uiPriority w:val="99"/>
    <w:semiHidden/>
    <w:unhideWhenUsed/>
    <w:rsid w:val="003D71A4"/>
  </w:style>
  <w:style w:type="numbering" w:customStyle="1" w:styleId="NoList6111">
    <w:name w:val="No List6111"/>
    <w:next w:val="NoList"/>
    <w:uiPriority w:val="99"/>
    <w:semiHidden/>
    <w:unhideWhenUsed/>
    <w:rsid w:val="003D71A4"/>
  </w:style>
  <w:style w:type="numbering" w:customStyle="1" w:styleId="NoList14111">
    <w:name w:val="No List14111"/>
    <w:next w:val="NoList"/>
    <w:uiPriority w:val="99"/>
    <w:semiHidden/>
    <w:unhideWhenUsed/>
    <w:rsid w:val="003D71A4"/>
  </w:style>
  <w:style w:type="numbering" w:customStyle="1" w:styleId="131113">
    <w:name w:val="リストなし13111"/>
    <w:next w:val="NoList"/>
    <w:uiPriority w:val="99"/>
    <w:semiHidden/>
    <w:unhideWhenUsed/>
    <w:rsid w:val="003D71A4"/>
  </w:style>
  <w:style w:type="numbering" w:customStyle="1" w:styleId="NoList23111">
    <w:name w:val="No List23111"/>
    <w:next w:val="NoList"/>
    <w:semiHidden/>
    <w:rsid w:val="003D71A4"/>
  </w:style>
  <w:style w:type="numbering" w:customStyle="1" w:styleId="NoList33111">
    <w:name w:val="No List33111"/>
    <w:next w:val="NoList"/>
    <w:uiPriority w:val="99"/>
    <w:semiHidden/>
    <w:rsid w:val="003D71A4"/>
  </w:style>
  <w:style w:type="numbering" w:customStyle="1" w:styleId="NoList11411">
    <w:name w:val="No List11411"/>
    <w:next w:val="NoList"/>
    <w:uiPriority w:val="99"/>
    <w:semiHidden/>
    <w:unhideWhenUsed/>
    <w:rsid w:val="003D71A4"/>
  </w:style>
  <w:style w:type="numbering" w:customStyle="1" w:styleId="14111">
    <w:name w:val="無清單14111"/>
    <w:next w:val="NoList"/>
    <w:uiPriority w:val="99"/>
    <w:semiHidden/>
    <w:unhideWhenUsed/>
    <w:rsid w:val="003D71A4"/>
  </w:style>
  <w:style w:type="numbering" w:customStyle="1" w:styleId="1131110">
    <w:name w:val="無清單113111"/>
    <w:next w:val="NoList"/>
    <w:uiPriority w:val="99"/>
    <w:semiHidden/>
    <w:unhideWhenUsed/>
    <w:rsid w:val="003D71A4"/>
  </w:style>
  <w:style w:type="numbering" w:customStyle="1" w:styleId="NoList4211">
    <w:name w:val="No List4211"/>
    <w:next w:val="NoList"/>
    <w:uiPriority w:val="99"/>
    <w:semiHidden/>
    <w:unhideWhenUsed/>
    <w:rsid w:val="003D71A4"/>
  </w:style>
  <w:style w:type="numbering" w:customStyle="1" w:styleId="NoList123111">
    <w:name w:val="No List123111"/>
    <w:next w:val="NoList"/>
    <w:uiPriority w:val="99"/>
    <w:semiHidden/>
    <w:unhideWhenUsed/>
    <w:rsid w:val="003D71A4"/>
  </w:style>
  <w:style w:type="numbering" w:customStyle="1" w:styleId="1131111">
    <w:name w:val="リストなし113111"/>
    <w:next w:val="NoList"/>
    <w:uiPriority w:val="99"/>
    <w:semiHidden/>
    <w:unhideWhenUsed/>
    <w:rsid w:val="003D71A4"/>
  </w:style>
  <w:style w:type="numbering" w:customStyle="1" w:styleId="1131112">
    <w:name w:val="无列表113111"/>
    <w:next w:val="NoList"/>
    <w:semiHidden/>
    <w:rsid w:val="003D71A4"/>
  </w:style>
  <w:style w:type="numbering" w:customStyle="1" w:styleId="NoList213111">
    <w:name w:val="No List213111"/>
    <w:next w:val="NoList"/>
    <w:semiHidden/>
    <w:rsid w:val="003D71A4"/>
  </w:style>
  <w:style w:type="numbering" w:customStyle="1" w:styleId="NoList313111">
    <w:name w:val="No List313111"/>
    <w:next w:val="NoList"/>
    <w:uiPriority w:val="99"/>
    <w:semiHidden/>
    <w:rsid w:val="003D71A4"/>
  </w:style>
  <w:style w:type="numbering" w:customStyle="1" w:styleId="NoList1113111">
    <w:name w:val="No List1113111"/>
    <w:next w:val="NoList"/>
    <w:uiPriority w:val="99"/>
    <w:semiHidden/>
    <w:unhideWhenUsed/>
    <w:rsid w:val="003D71A4"/>
  </w:style>
  <w:style w:type="numbering" w:customStyle="1" w:styleId="123111">
    <w:name w:val="無清單123111"/>
    <w:next w:val="NoList"/>
    <w:uiPriority w:val="99"/>
    <w:semiHidden/>
    <w:unhideWhenUsed/>
    <w:rsid w:val="003D71A4"/>
  </w:style>
  <w:style w:type="numbering" w:customStyle="1" w:styleId="1113111">
    <w:name w:val="無清單1113111"/>
    <w:next w:val="NoList"/>
    <w:uiPriority w:val="99"/>
    <w:semiHidden/>
    <w:unhideWhenUsed/>
    <w:rsid w:val="003D71A4"/>
  </w:style>
  <w:style w:type="numbering" w:customStyle="1" w:styleId="NoList121211">
    <w:name w:val="No List121211"/>
    <w:next w:val="NoList"/>
    <w:uiPriority w:val="99"/>
    <w:semiHidden/>
    <w:unhideWhenUsed/>
    <w:rsid w:val="003D71A4"/>
  </w:style>
  <w:style w:type="numbering" w:customStyle="1" w:styleId="1112110">
    <w:name w:val="リストなし111211"/>
    <w:next w:val="NoList"/>
    <w:uiPriority w:val="99"/>
    <w:semiHidden/>
    <w:unhideWhenUsed/>
    <w:rsid w:val="003D71A4"/>
  </w:style>
  <w:style w:type="numbering" w:customStyle="1" w:styleId="1112114">
    <w:name w:val="无列表111211"/>
    <w:next w:val="NoList"/>
    <w:semiHidden/>
    <w:rsid w:val="003D71A4"/>
  </w:style>
  <w:style w:type="numbering" w:customStyle="1" w:styleId="NoList211211">
    <w:name w:val="No List211211"/>
    <w:next w:val="NoList"/>
    <w:semiHidden/>
    <w:rsid w:val="003D71A4"/>
  </w:style>
  <w:style w:type="numbering" w:customStyle="1" w:styleId="NoList311211">
    <w:name w:val="No List311211"/>
    <w:next w:val="NoList"/>
    <w:uiPriority w:val="99"/>
    <w:semiHidden/>
    <w:rsid w:val="003D71A4"/>
  </w:style>
  <w:style w:type="numbering" w:customStyle="1" w:styleId="NoList1111211">
    <w:name w:val="No List1111211"/>
    <w:next w:val="NoList"/>
    <w:uiPriority w:val="99"/>
    <w:semiHidden/>
    <w:unhideWhenUsed/>
    <w:rsid w:val="003D71A4"/>
  </w:style>
  <w:style w:type="numbering" w:customStyle="1" w:styleId="1212110">
    <w:name w:val="無清單121211"/>
    <w:next w:val="NoList"/>
    <w:uiPriority w:val="99"/>
    <w:semiHidden/>
    <w:unhideWhenUsed/>
    <w:rsid w:val="003D71A4"/>
  </w:style>
  <w:style w:type="numbering" w:customStyle="1" w:styleId="11112110">
    <w:name w:val="無清單1111211"/>
    <w:next w:val="NoList"/>
    <w:uiPriority w:val="99"/>
    <w:semiHidden/>
    <w:unhideWhenUsed/>
    <w:rsid w:val="003D71A4"/>
  </w:style>
  <w:style w:type="numbering" w:customStyle="1" w:styleId="NoList5211">
    <w:name w:val="No List5211"/>
    <w:next w:val="NoList"/>
    <w:uiPriority w:val="99"/>
    <w:semiHidden/>
    <w:unhideWhenUsed/>
    <w:rsid w:val="003D71A4"/>
  </w:style>
  <w:style w:type="numbering" w:customStyle="1" w:styleId="NoList13211">
    <w:name w:val="No List13211"/>
    <w:next w:val="NoList"/>
    <w:uiPriority w:val="99"/>
    <w:semiHidden/>
    <w:unhideWhenUsed/>
    <w:rsid w:val="003D71A4"/>
  </w:style>
  <w:style w:type="numbering" w:customStyle="1" w:styleId="122114">
    <w:name w:val="リストなし12211"/>
    <w:next w:val="NoList"/>
    <w:uiPriority w:val="99"/>
    <w:semiHidden/>
    <w:unhideWhenUsed/>
    <w:rsid w:val="003D71A4"/>
  </w:style>
  <w:style w:type="numbering" w:customStyle="1" w:styleId="122120">
    <w:name w:val="无列表12212"/>
    <w:next w:val="NoList"/>
    <w:semiHidden/>
    <w:rsid w:val="003D71A4"/>
  </w:style>
  <w:style w:type="numbering" w:customStyle="1" w:styleId="NoList22211">
    <w:name w:val="No List22211"/>
    <w:next w:val="NoList"/>
    <w:semiHidden/>
    <w:rsid w:val="003D71A4"/>
  </w:style>
  <w:style w:type="numbering" w:customStyle="1" w:styleId="NoList32211">
    <w:name w:val="No List32211"/>
    <w:next w:val="NoList"/>
    <w:uiPriority w:val="99"/>
    <w:semiHidden/>
    <w:rsid w:val="003D71A4"/>
  </w:style>
  <w:style w:type="numbering" w:customStyle="1" w:styleId="NoList112211">
    <w:name w:val="No List112211"/>
    <w:next w:val="NoList"/>
    <w:uiPriority w:val="99"/>
    <w:semiHidden/>
    <w:unhideWhenUsed/>
    <w:rsid w:val="003D71A4"/>
  </w:style>
  <w:style w:type="numbering" w:customStyle="1" w:styleId="132110">
    <w:name w:val="無清單13211"/>
    <w:next w:val="NoList"/>
    <w:uiPriority w:val="99"/>
    <w:semiHidden/>
    <w:unhideWhenUsed/>
    <w:rsid w:val="003D71A4"/>
  </w:style>
  <w:style w:type="numbering" w:customStyle="1" w:styleId="1122110">
    <w:name w:val="無清單112211"/>
    <w:next w:val="NoList"/>
    <w:uiPriority w:val="99"/>
    <w:semiHidden/>
    <w:unhideWhenUsed/>
    <w:rsid w:val="003D71A4"/>
  </w:style>
  <w:style w:type="numbering" w:customStyle="1" w:styleId="21211">
    <w:name w:val="无列表21211"/>
    <w:next w:val="NoList"/>
    <w:uiPriority w:val="99"/>
    <w:semiHidden/>
    <w:unhideWhenUsed/>
    <w:rsid w:val="003D71A4"/>
  </w:style>
  <w:style w:type="numbering" w:customStyle="1" w:styleId="NoList1112211">
    <w:name w:val="No List1112211"/>
    <w:next w:val="NoList"/>
    <w:uiPriority w:val="99"/>
    <w:semiHidden/>
    <w:unhideWhenUsed/>
    <w:rsid w:val="003D71A4"/>
  </w:style>
  <w:style w:type="numbering" w:customStyle="1" w:styleId="NoList711">
    <w:name w:val="No List711"/>
    <w:next w:val="NoList"/>
    <w:uiPriority w:val="99"/>
    <w:semiHidden/>
    <w:unhideWhenUsed/>
    <w:rsid w:val="003D71A4"/>
  </w:style>
  <w:style w:type="table" w:customStyle="1" w:styleId="TableGrid811">
    <w:name w:val="Table Grid8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D71A4"/>
  </w:style>
  <w:style w:type="numbering" w:customStyle="1" w:styleId="14110">
    <w:name w:val="リストなし1411"/>
    <w:next w:val="NoList"/>
    <w:uiPriority w:val="99"/>
    <w:semiHidden/>
    <w:unhideWhenUsed/>
    <w:rsid w:val="003D71A4"/>
  </w:style>
  <w:style w:type="table" w:customStyle="1" w:styleId="TableGrid1411">
    <w:name w:val="Table Grid1411"/>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D71A4"/>
  </w:style>
  <w:style w:type="table" w:customStyle="1" w:styleId="3411">
    <w:name w:val="网格型3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D71A4"/>
  </w:style>
  <w:style w:type="numbering" w:customStyle="1" w:styleId="NoList3411">
    <w:name w:val="No List3411"/>
    <w:next w:val="NoList"/>
    <w:uiPriority w:val="99"/>
    <w:semiHidden/>
    <w:rsid w:val="003D71A4"/>
  </w:style>
  <w:style w:type="table" w:customStyle="1" w:styleId="TableGrid4411">
    <w:name w:val="Table Grid44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D71A4"/>
  </w:style>
  <w:style w:type="numbering" w:customStyle="1" w:styleId="15110">
    <w:name w:val="無清單1511"/>
    <w:next w:val="NoList"/>
    <w:uiPriority w:val="99"/>
    <w:semiHidden/>
    <w:unhideWhenUsed/>
    <w:rsid w:val="003D71A4"/>
  </w:style>
  <w:style w:type="numbering" w:customStyle="1" w:styleId="114110">
    <w:name w:val="無清單11411"/>
    <w:next w:val="NoList"/>
    <w:uiPriority w:val="99"/>
    <w:semiHidden/>
    <w:unhideWhenUsed/>
    <w:rsid w:val="003D71A4"/>
  </w:style>
  <w:style w:type="table" w:customStyle="1" w:styleId="14113">
    <w:name w:val="表格格線14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D71A4"/>
  </w:style>
  <w:style w:type="table" w:customStyle="1" w:styleId="TableGrid5211">
    <w:name w:val="Table Grid5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D71A4"/>
  </w:style>
  <w:style w:type="numbering" w:customStyle="1" w:styleId="114111">
    <w:name w:val="リストなし11411"/>
    <w:next w:val="NoList"/>
    <w:uiPriority w:val="99"/>
    <w:semiHidden/>
    <w:unhideWhenUsed/>
    <w:rsid w:val="003D71A4"/>
  </w:style>
  <w:style w:type="table" w:customStyle="1" w:styleId="TableGrid11311">
    <w:name w:val="Table Grid113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D71A4"/>
  </w:style>
  <w:style w:type="table" w:customStyle="1" w:styleId="31211">
    <w:name w:val="网格型3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D71A4"/>
  </w:style>
  <w:style w:type="numbering" w:customStyle="1" w:styleId="NoList31411">
    <w:name w:val="No List31411"/>
    <w:next w:val="NoList"/>
    <w:uiPriority w:val="99"/>
    <w:semiHidden/>
    <w:rsid w:val="003D71A4"/>
  </w:style>
  <w:style w:type="table" w:customStyle="1" w:styleId="TableGrid41211">
    <w:name w:val="Table Grid41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D71A4"/>
  </w:style>
  <w:style w:type="numbering" w:customStyle="1" w:styleId="124110">
    <w:name w:val="無清單12411"/>
    <w:next w:val="NoList"/>
    <w:uiPriority w:val="99"/>
    <w:semiHidden/>
    <w:unhideWhenUsed/>
    <w:rsid w:val="003D71A4"/>
  </w:style>
  <w:style w:type="numbering" w:customStyle="1" w:styleId="1114110">
    <w:name w:val="無清單111411"/>
    <w:next w:val="NoList"/>
    <w:uiPriority w:val="99"/>
    <w:semiHidden/>
    <w:unhideWhenUsed/>
    <w:rsid w:val="003D71A4"/>
  </w:style>
  <w:style w:type="table" w:customStyle="1" w:styleId="112114">
    <w:name w:val="表格格線11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D71A4"/>
  </w:style>
  <w:style w:type="numbering" w:customStyle="1" w:styleId="NoList121311">
    <w:name w:val="No List121311"/>
    <w:next w:val="NoList"/>
    <w:uiPriority w:val="99"/>
    <w:semiHidden/>
    <w:unhideWhenUsed/>
    <w:rsid w:val="003D71A4"/>
  </w:style>
  <w:style w:type="numbering" w:customStyle="1" w:styleId="1113110">
    <w:name w:val="リストなし111311"/>
    <w:next w:val="NoList"/>
    <w:uiPriority w:val="99"/>
    <w:semiHidden/>
    <w:unhideWhenUsed/>
    <w:rsid w:val="003D71A4"/>
  </w:style>
  <w:style w:type="numbering" w:customStyle="1" w:styleId="1113112">
    <w:name w:val="无列表111311"/>
    <w:next w:val="NoList"/>
    <w:semiHidden/>
    <w:rsid w:val="003D71A4"/>
  </w:style>
  <w:style w:type="numbering" w:customStyle="1" w:styleId="NoList211311">
    <w:name w:val="No List211311"/>
    <w:next w:val="NoList"/>
    <w:semiHidden/>
    <w:rsid w:val="003D71A4"/>
  </w:style>
  <w:style w:type="numbering" w:customStyle="1" w:styleId="NoList311311">
    <w:name w:val="No List311311"/>
    <w:next w:val="NoList"/>
    <w:uiPriority w:val="99"/>
    <w:semiHidden/>
    <w:rsid w:val="003D71A4"/>
  </w:style>
  <w:style w:type="numbering" w:customStyle="1" w:styleId="NoList1111311">
    <w:name w:val="No List1111311"/>
    <w:next w:val="NoList"/>
    <w:uiPriority w:val="99"/>
    <w:semiHidden/>
    <w:unhideWhenUsed/>
    <w:rsid w:val="003D71A4"/>
  </w:style>
  <w:style w:type="numbering" w:customStyle="1" w:styleId="121311">
    <w:name w:val="無清單121311"/>
    <w:next w:val="NoList"/>
    <w:uiPriority w:val="99"/>
    <w:semiHidden/>
    <w:unhideWhenUsed/>
    <w:rsid w:val="003D71A4"/>
  </w:style>
  <w:style w:type="numbering" w:customStyle="1" w:styleId="1111311">
    <w:name w:val="無清單1111311"/>
    <w:next w:val="NoList"/>
    <w:uiPriority w:val="99"/>
    <w:semiHidden/>
    <w:unhideWhenUsed/>
    <w:rsid w:val="003D71A4"/>
  </w:style>
  <w:style w:type="numbering" w:customStyle="1" w:styleId="NoList5311">
    <w:name w:val="No List5311"/>
    <w:next w:val="NoList"/>
    <w:uiPriority w:val="99"/>
    <w:semiHidden/>
    <w:unhideWhenUsed/>
    <w:rsid w:val="003D71A4"/>
  </w:style>
  <w:style w:type="table" w:customStyle="1" w:styleId="TableGrid6211">
    <w:name w:val="Table Grid621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D71A4"/>
  </w:style>
  <w:style w:type="numbering" w:customStyle="1" w:styleId="123110">
    <w:name w:val="リストなし12311"/>
    <w:next w:val="NoList"/>
    <w:uiPriority w:val="99"/>
    <w:semiHidden/>
    <w:unhideWhenUsed/>
    <w:rsid w:val="003D71A4"/>
  </w:style>
  <w:style w:type="table" w:customStyle="1" w:styleId="TableGrid12211">
    <w:name w:val="Table Grid12211"/>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D71A4"/>
  </w:style>
  <w:style w:type="table" w:customStyle="1" w:styleId="32211">
    <w:name w:val="网格型3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D71A4"/>
  </w:style>
  <w:style w:type="numbering" w:customStyle="1" w:styleId="NoList32311">
    <w:name w:val="No List32311"/>
    <w:next w:val="NoList"/>
    <w:uiPriority w:val="99"/>
    <w:semiHidden/>
    <w:rsid w:val="003D71A4"/>
  </w:style>
  <w:style w:type="table" w:customStyle="1" w:styleId="TableGrid42211">
    <w:name w:val="Table Grid42211"/>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D71A4"/>
  </w:style>
  <w:style w:type="numbering" w:customStyle="1" w:styleId="13311">
    <w:name w:val="無清單13311"/>
    <w:next w:val="NoList"/>
    <w:uiPriority w:val="99"/>
    <w:semiHidden/>
    <w:unhideWhenUsed/>
    <w:rsid w:val="003D71A4"/>
  </w:style>
  <w:style w:type="numbering" w:customStyle="1" w:styleId="1123110">
    <w:name w:val="無清單112311"/>
    <w:next w:val="NoList"/>
    <w:uiPriority w:val="99"/>
    <w:semiHidden/>
    <w:unhideWhenUsed/>
    <w:rsid w:val="003D71A4"/>
  </w:style>
  <w:style w:type="table" w:customStyle="1" w:styleId="122115">
    <w:name w:val="表格格線12211"/>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D71A4"/>
  </w:style>
  <w:style w:type="numbering" w:customStyle="1" w:styleId="NoList122211">
    <w:name w:val="No List122211"/>
    <w:next w:val="NoList"/>
    <w:uiPriority w:val="99"/>
    <w:semiHidden/>
    <w:unhideWhenUsed/>
    <w:rsid w:val="003D71A4"/>
  </w:style>
  <w:style w:type="numbering" w:customStyle="1" w:styleId="1122111">
    <w:name w:val="リストなし112211"/>
    <w:next w:val="NoList"/>
    <w:uiPriority w:val="99"/>
    <w:semiHidden/>
    <w:unhideWhenUsed/>
    <w:rsid w:val="003D71A4"/>
  </w:style>
  <w:style w:type="numbering" w:customStyle="1" w:styleId="1122112">
    <w:name w:val="无列表112211"/>
    <w:next w:val="NoList"/>
    <w:semiHidden/>
    <w:rsid w:val="003D71A4"/>
  </w:style>
  <w:style w:type="numbering" w:customStyle="1" w:styleId="NoList212211">
    <w:name w:val="No List212211"/>
    <w:next w:val="NoList"/>
    <w:semiHidden/>
    <w:rsid w:val="003D71A4"/>
  </w:style>
  <w:style w:type="numbering" w:customStyle="1" w:styleId="NoList312211">
    <w:name w:val="No List312211"/>
    <w:next w:val="NoList"/>
    <w:uiPriority w:val="99"/>
    <w:semiHidden/>
    <w:rsid w:val="003D71A4"/>
  </w:style>
  <w:style w:type="numbering" w:customStyle="1" w:styleId="NoList1112311">
    <w:name w:val="No List1112311"/>
    <w:next w:val="NoList"/>
    <w:uiPriority w:val="99"/>
    <w:semiHidden/>
    <w:unhideWhenUsed/>
    <w:rsid w:val="003D71A4"/>
  </w:style>
  <w:style w:type="numbering" w:customStyle="1" w:styleId="122211">
    <w:name w:val="無清單122211"/>
    <w:next w:val="NoList"/>
    <w:uiPriority w:val="99"/>
    <w:semiHidden/>
    <w:unhideWhenUsed/>
    <w:rsid w:val="003D71A4"/>
  </w:style>
  <w:style w:type="numbering" w:customStyle="1" w:styleId="1112211">
    <w:name w:val="無清單1112211"/>
    <w:next w:val="NoList"/>
    <w:uiPriority w:val="99"/>
    <w:semiHidden/>
    <w:unhideWhenUsed/>
    <w:rsid w:val="003D71A4"/>
  </w:style>
  <w:style w:type="numbering" w:customStyle="1" w:styleId="410">
    <w:name w:val="无列表41"/>
    <w:next w:val="NoList"/>
    <w:uiPriority w:val="99"/>
    <w:semiHidden/>
    <w:unhideWhenUsed/>
    <w:rsid w:val="003D71A4"/>
  </w:style>
  <w:style w:type="table" w:customStyle="1" w:styleId="51">
    <w:name w:val="网格型5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D71A4"/>
  </w:style>
  <w:style w:type="numbering" w:customStyle="1" w:styleId="131211">
    <w:name w:val="无列表13121"/>
    <w:next w:val="NoList"/>
    <w:semiHidden/>
    <w:rsid w:val="003D71A4"/>
  </w:style>
  <w:style w:type="numbering" w:customStyle="1" w:styleId="NoList41121">
    <w:name w:val="No List41121"/>
    <w:next w:val="NoList"/>
    <w:uiPriority w:val="99"/>
    <w:semiHidden/>
    <w:unhideWhenUsed/>
    <w:rsid w:val="003D71A4"/>
  </w:style>
  <w:style w:type="numbering" w:customStyle="1" w:styleId="22121">
    <w:name w:val="无列表22121"/>
    <w:next w:val="NoList"/>
    <w:uiPriority w:val="99"/>
    <w:semiHidden/>
    <w:unhideWhenUsed/>
    <w:rsid w:val="003D71A4"/>
  </w:style>
  <w:style w:type="numbering" w:customStyle="1" w:styleId="NoList1211121">
    <w:name w:val="No List1211121"/>
    <w:next w:val="NoList"/>
    <w:uiPriority w:val="99"/>
    <w:semiHidden/>
    <w:unhideWhenUsed/>
    <w:rsid w:val="003D71A4"/>
  </w:style>
  <w:style w:type="numbering" w:customStyle="1" w:styleId="11111211">
    <w:name w:val="リストなし1111121"/>
    <w:next w:val="NoList"/>
    <w:uiPriority w:val="99"/>
    <w:semiHidden/>
    <w:unhideWhenUsed/>
    <w:rsid w:val="003D71A4"/>
  </w:style>
  <w:style w:type="numbering" w:customStyle="1" w:styleId="11111212">
    <w:name w:val="无列表1111121"/>
    <w:next w:val="NoList"/>
    <w:semiHidden/>
    <w:rsid w:val="003D71A4"/>
  </w:style>
  <w:style w:type="numbering" w:customStyle="1" w:styleId="NoList2111121">
    <w:name w:val="No List2111121"/>
    <w:next w:val="NoList"/>
    <w:semiHidden/>
    <w:rsid w:val="003D71A4"/>
  </w:style>
  <w:style w:type="numbering" w:customStyle="1" w:styleId="NoList3111121">
    <w:name w:val="No List3111121"/>
    <w:next w:val="NoList"/>
    <w:uiPriority w:val="99"/>
    <w:semiHidden/>
    <w:rsid w:val="003D71A4"/>
  </w:style>
  <w:style w:type="numbering" w:customStyle="1" w:styleId="NoList11111121">
    <w:name w:val="No List11111121"/>
    <w:next w:val="NoList"/>
    <w:uiPriority w:val="99"/>
    <w:semiHidden/>
    <w:unhideWhenUsed/>
    <w:rsid w:val="003D71A4"/>
  </w:style>
  <w:style w:type="numbering" w:customStyle="1" w:styleId="12111210">
    <w:name w:val="無清單1211121"/>
    <w:next w:val="NoList"/>
    <w:uiPriority w:val="99"/>
    <w:semiHidden/>
    <w:unhideWhenUsed/>
    <w:rsid w:val="003D71A4"/>
  </w:style>
  <w:style w:type="numbering" w:customStyle="1" w:styleId="111111210">
    <w:name w:val="無清單11111121"/>
    <w:next w:val="NoList"/>
    <w:uiPriority w:val="99"/>
    <w:semiHidden/>
    <w:unhideWhenUsed/>
    <w:rsid w:val="003D71A4"/>
  </w:style>
  <w:style w:type="numbering" w:customStyle="1" w:styleId="NoList131121">
    <w:name w:val="No List131121"/>
    <w:next w:val="NoList"/>
    <w:uiPriority w:val="99"/>
    <w:semiHidden/>
    <w:unhideWhenUsed/>
    <w:rsid w:val="003D71A4"/>
  </w:style>
  <w:style w:type="numbering" w:customStyle="1" w:styleId="1211211">
    <w:name w:val="リストなし121121"/>
    <w:next w:val="NoList"/>
    <w:uiPriority w:val="99"/>
    <w:semiHidden/>
    <w:unhideWhenUsed/>
    <w:rsid w:val="003D71A4"/>
  </w:style>
  <w:style w:type="numbering" w:customStyle="1" w:styleId="1211212">
    <w:name w:val="无列表121121"/>
    <w:next w:val="NoList"/>
    <w:semiHidden/>
    <w:rsid w:val="003D71A4"/>
  </w:style>
  <w:style w:type="numbering" w:customStyle="1" w:styleId="NoList221121">
    <w:name w:val="No List221121"/>
    <w:next w:val="NoList"/>
    <w:semiHidden/>
    <w:rsid w:val="003D71A4"/>
  </w:style>
  <w:style w:type="numbering" w:customStyle="1" w:styleId="NoList321121">
    <w:name w:val="No List321121"/>
    <w:next w:val="NoList"/>
    <w:uiPriority w:val="99"/>
    <w:semiHidden/>
    <w:rsid w:val="003D71A4"/>
  </w:style>
  <w:style w:type="numbering" w:customStyle="1" w:styleId="NoList1121121">
    <w:name w:val="No List1121121"/>
    <w:next w:val="NoList"/>
    <w:uiPriority w:val="99"/>
    <w:semiHidden/>
    <w:unhideWhenUsed/>
    <w:rsid w:val="003D71A4"/>
  </w:style>
  <w:style w:type="numbering" w:customStyle="1" w:styleId="1311210">
    <w:name w:val="無清單131121"/>
    <w:next w:val="NoList"/>
    <w:uiPriority w:val="99"/>
    <w:semiHidden/>
    <w:unhideWhenUsed/>
    <w:rsid w:val="003D71A4"/>
  </w:style>
  <w:style w:type="numbering" w:customStyle="1" w:styleId="11211210">
    <w:name w:val="無清單1121121"/>
    <w:next w:val="NoList"/>
    <w:uiPriority w:val="99"/>
    <w:semiHidden/>
    <w:unhideWhenUsed/>
    <w:rsid w:val="003D71A4"/>
  </w:style>
  <w:style w:type="numbering" w:customStyle="1" w:styleId="211121">
    <w:name w:val="无列表211121"/>
    <w:next w:val="NoList"/>
    <w:uiPriority w:val="99"/>
    <w:semiHidden/>
    <w:unhideWhenUsed/>
    <w:rsid w:val="003D71A4"/>
  </w:style>
  <w:style w:type="numbering" w:customStyle="1" w:styleId="NoList1221121">
    <w:name w:val="No List1221121"/>
    <w:next w:val="NoList"/>
    <w:uiPriority w:val="99"/>
    <w:semiHidden/>
    <w:unhideWhenUsed/>
    <w:rsid w:val="003D71A4"/>
  </w:style>
  <w:style w:type="numbering" w:customStyle="1" w:styleId="11211211">
    <w:name w:val="リストなし1121121"/>
    <w:next w:val="NoList"/>
    <w:uiPriority w:val="99"/>
    <w:semiHidden/>
    <w:unhideWhenUsed/>
    <w:rsid w:val="003D71A4"/>
  </w:style>
  <w:style w:type="numbering" w:customStyle="1" w:styleId="11211212">
    <w:name w:val="无列表1121121"/>
    <w:next w:val="NoList"/>
    <w:semiHidden/>
    <w:rsid w:val="003D71A4"/>
  </w:style>
  <w:style w:type="numbering" w:customStyle="1" w:styleId="NoList2121121">
    <w:name w:val="No List2121121"/>
    <w:next w:val="NoList"/>
    <w:semiHidden/>
    <w:rsid w:val="003D71A4"/>
  </w:style>
  <w:style w:type="numbering" w:customStyle="1" w:styleId="NoList3121121">
    <w:name w:val="No List3121121"/>
    <w:next w:val="NoList"/>
    <w:uiPriority w:val="99"/>
    <w:semiHidden/>
    <w:rsid w:val="003D71A4"/>
  </w:style>
  <w:style w:type="numbering" w:customStyle="1" w:styleId="NoList11121121">
    <w:name w:val="No List11121121"/>
    <w:next w:val="NoList"/>
    <w:uiPriority w:val="99"/>
    <w:semiHidden/>
    <w:unhideWhenUsed/>
    <w:rsid w:val="003D71A4"/>
  </w:style>
  <w:style w:type="numbering" w:customStyle="1" w:styleId="1221121">
    <w:name w:val="無清單1221121"/>
    <w:next w:val="NoList"/>
    <w:uiPriority w:val="99"/>
    <w:semiHidden/>
    <w:unhideWhenUsed/>
    <w:rsid w:val="003D71A4"/>
  </w:style>
  <w:style w:type="numbering" w:customStyle="1" w:styleId="11121121">
    <w:name w:val="無清單11121121"/>
    <w:next w:val="NoList"/>
    <w:uiPriority w:val="99"/>
    <w:semiHidden/>
    <w:unhideWhenUsed/>
    <w:rsid w:val="003D71A4"/>
  </w:style>
  <w:style w:type="numbering" w:customStyle="1" w:styleId="122210">
    <w:name w:val="无列表12221"/>
    <w:next w:val="NoList"/>
    <w:semiHidden/>
    <w:rsid w:val="003D71A4"/>
  </w:style>
  <w:style w:type="character" w:styleId="UnresolvedMention">
    <w:name w:val="Unresolved Mention"/>
    <w:basedOn w:val="DefaultParagraphFont"/>
    <w:uiPriority w:val="99"/>
    <w:unhideWhenUsed/>
    <w:rsid w:val="003D71A4"/>
    <w:rPr>
      <w:color w:val="605E5C"/>
      <w:shd w:val="clear" w:color="auto" w:fill="E1DFDD"/>
    </w:rPr>
  </w:style>
  <w:style w:type="paragraph" w:customStyle="1" w:styleId="a1">
    <w:name w:val="吹き出し"/>
    <w:basedOn w:val="Normal"/>
    <w:uiPriority w:val="99"/>
    <w:semiHidden/>
    <w:rsid w:val="003D71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3D71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D71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D71A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D71A4"/>
    <w:rPr>
      <w:rFonts w:ascii="Times New Roman" w:hAnsi="Times New Roman"/>
      <w:lang w:val="en-GB" w:eastAsia="en-US"/>
    </w:rPr>
  </w:style>
  <w:style w:type="character" w:customStyle="1" w:styleId="UnresolvedMention1">
    <w:name w:val="Unresolved Mention1"/>
    <w:uiPriority w:val="99"/>
    <w:unhideWhenUsed/>
    <w:rsid w:val="003D71A4"/>
    <w:rPr>
      <w:color w:val="808080"/>
      <w:shd w:val="clear" w:color="auto" w:fill="E6E6E6"/>
    </w:rPr>
  </w:style>
  <w:style w:type="paragraph" w:customStyle="1" w:styleId="B2">
    <w:name w:val="B2+"/>
    <w:basedOn w:val="B20"/>
    <w:uiPriority w:val="99"/>
    <w:rsid w:val="003D71A4"/>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3D71A4"/>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3D71A4"/>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3D71A4"/>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3D71A4"/>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3D71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D71A4"/>
    <w:rPr>
      <w:rFonts w:ascii="Times New Roman" w:eastAsia="Batang" w:hAnsi="Times New Roman"/>
      <w:lang w:val="en-GB" w:eastAsia="en-US"/>
    </w:rPr>
  </w:style>
  <w:style w:type="numbering" w:customStyle="1" w:styleId="NoList9">
    <w:name w:val="No List9"/>
    <w:next w:val="NoList"/>
    <w:uiPriority w:val="99"/>
    <w:semiHidden/>
    <w:unhideWhenUsed/>
    <w:rsid w:val="003D71A4"/>
  </w:style>
  <w:style w:type="table" w:customStyle="1" w:styleId="TableGrid10">
    <w:name w:val="Table Grid10"/>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D71A4"/>
  </w:style>
  <w:style w:type="table" w:customStyle="1" w:styleId="TableGrid18">
    <w:name w:val="Table Grid1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D71A4"/>
  </w:style>
  <w:style w:type="table" w:customStyle="1" w:styleId="TableGrid73">
    <w:name w:val="Table Grid73"/>
    <w:basedOn w:val="TableNormal"/>
    <w:next w:val="TableGrid"/>
    <w:uiPriority w:val="39"/>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D71A4"/>
  </w:style>
  <w:style w:type="numbering" w:customStyle="1" w:styleId="1343">
    <w:name w:val="リストなし134"/>
    <w:next w:val="NoList"/>
    <w:uiPriority w:val="99"/>
    <w:semiHidden/>
    <w:unhideWhenUsed/>
    <w:rsid w:val="003D71A4"/>
  </w:style>
  <w:style w:type="table" w:customStyle="1" w:styleId="TableGrid133">
    <w:name w:val="Table Grid133"/>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D71A4"/>
  </w:style>
  <w:style w:type="numbering" w:customStyle="1" w:styleId="NoList334">
    <w:name w:val="No List334"/>
    <w:next w:val="NoList"/>
    <w:uiPriority w:val="99"/>
    <w:semiHidden/>
    <w:rsid w:val="003D71A4"/>
  </w:style>
  <w:style w:type="table" w:customStyle="1" w:styleId="TableGrid433">
    <w:name w:val="Table Grid43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D71A4"/>
  </w:style>
  <w:style w:type="numbering" w:customStyle="1" w:styleId="1134">
    <w:name w:val="無清單1134"/>
    <w:next w:val="NoList"/>
    <w:uiPriority w:val="99"/>
    <w:semiHidden/>
    <w:unhideWhenUsed/>
    <w:rsid w:val="003D71A4"/>
  </w:style>
  <w:style w:type="table" w:customStyle="1" w:styleId="1334">
    <w:name w:val="表格格線13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D71A4"/>
  </w:style>
  <w:style w:type="numbering" w:customStyle="1" w:styleId="11340">
    <w:name w:val="リストなし1134"/>
    <w:next w:val="NoList"/>
    <w:uiPriority w:val="99"/>
    <w:semiHidden/>
    <w:unhideWhenUsed/>
    <w:rsid w:val="003D71A4"/>
  </w:style>
  <w:style w:type="numbering" w:customStyle="1" w:styleId="11341">
    <w:name w:val="无列表1134"/>
    <w:next w:val="NoList"/>
    <w:semiHidden/>
    <w:rsid w:val="003D71A4"/>
  </w:style>
  <w:style w:type="numbering" w:customStyle="1" w:styleId="NoList2134">
    <w:name w:val="No List2134"/>
    <w:next w:val="NoList"/>
    <w:semiHidden/>
    <w:rsid w:val="003D71A4"/>
  </w:style>
  <w:style w:type="numbering" w:customStyle="1" w:styleId="NoList3134">
    <w:name w:val="No List3134"/>
    <w:next w:val="NoList"/>
    <w:uiPriority w:val="99"/>
    <w:semiHidden/>
    <w:rsid w:val="003D71A4"/>
  </w:style>
  <w:style w:type="numbering" w:customStyle="1" w:styleId="NoList11134">
    <w:name w:val="No List11134"/>
    <w:next w:val="NoList"/>
    <w:uiPriority w:val="99"/>
    <w:semiHidden/>
    <w:unhideWhenUsed/>
    <w:rsid w:val="003D71A4"/>
  </w:style>
  <w:style w:type="numbering" w:customStyle="1" w:styleId="12340">
    <w:name w:val="無清單1234"/>
    <w:next w:val="NoList"/>
    <w:uiPriority w:val="99"/>
    <w:semiHidden/>
    <w:unhideWhenUsed/>
    <w:rsid w:val="003D71A4"/>
  </w:style>
  <w:style w:type="numbering" w:customStyle="1" w:styleId="11134">
    <w:name w:val="無清單11134"/>
    <w:next w:val="NoList"/>
    <w:uiPriority w:val="99"/>
    <w:semiHidden/>
    <w:unhideWhenUsed/>
    <w:rsid w:val="003D71A4"/>
  </w:style>
  <w:style w:type="table" w:customStyle="1" w:styleId="TableGrid513">
    <w:name w:val="Table Grid5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D71A4"/>
  </w:style>
  <w:style w:type="table" w:customStyle="1" w:styleId="TableGrid613">
    <w:name w:val="Table Grid61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D71A4"/>
  </w:style>
  <w:style w:type="numbering" w:customStyle="1" w:styleId="13140">
    <w:name w:val="无列表1314"/>
    <w:next w:val="NoList"/>
    <w:semiHidden/>
    <w:rsid w:val="003D71A4"/>
  </w:style>
  <w:style w:type="numbering" w:customStyle="1" w:styleId="NoList11313">
    <w:name w:val="No List11313"/>
    <w:next w:val="NoList"/>
    <w:uiPriority w:val="99"/>
    <w:semiHidden/>
    <w:unhideWhenUsed/>
    <w:rsid w:val="003D71A4"/>
  </w:style>
  <w:style w:type="numbering" w:customStyle="1" w:styleId="NoList4114">
    <w:name w:val="No List4114"/>
    <w:next w:val="NoList"/>
    <w:uiPriority w:val="99"/>
    <w:semiHidden/>
    <w:unhideWhenUsed/>
    <w:rsid w:val="003D71A4"/>
  </w:style>
  <w:style w:type="numbering" w:customStyle="1" w:styleId="2214">
    <w:name w:val="无列表2214"/>
    <w:next w:val="NoList"/>
    <w:uiPriority w:val="99"/>
    <w:semiHidden/>
    <w:unhideWhenUsed/>
    <w:rsid w:val="003D71A4"/>
  </w:style>
  <w:style w:type="numbering" w:customStyle="1" w:styleId="NoList121114">
    <w:name w:val="No List121114"/>
    <w:next w:val="NoList"/>
    <w:uiPriority w:val="99"/>
    <w:semiHidden/>
    <w:unhideWhenUsed/>
    <w:rsid w:val="003D71A4"/>
  </w:style>
  <w:style w:type="numbering" w:customStyle="1" w:styleId="1111141">
    <w:name w:val="リストなし111114"/>
    <w:next w:val="NoList"/>
    <w:uiPriority w:val="99"/>
    <w:semiHidden/>
    <w:unhideWhenUsed/>
    <w:rsid w:val="003D71A4"/>
  </w:style>
  <w:style w:type="numbering" w:customStyle="1" w:styleId="1111142">
    <w:name w:val="无列表111114"/>
    <w:next w:val="NoList"/>
    <w:semiHidden/>
    <w:rsid w:val="003D71A4"/>
  </w:style>
  <w:style w:type="numbering" w:customStyle="1" w:styleId="NoList211114">
    <w:name w:val="No List211114"/>
    <w:next w:val="NoList"/>
    <w:semiHidden/>
    <w:rsid w:val="003D71A4"/>
  </w:style>
  <w:style w:type="numbering" w:customStyle="1" w:styleId="NoList311114">
    <w:name w:val="No List311114"/>
    <w:next w:val="NoList"/>
    <w:uiPriority w:val="99"/>
    <w:semiHidden/>
    <w:rsid w:val="003D71A4"/>
  </w:style>
  <w:style w:type="numbering" w:customStyle="1" w:styleId="NoList1111114">
    <w:name w:val="No List1111114"/>
    <w:next w:val="NoList"/>
    <w:uiPriority w:val="99"/>
    <w:semiHidden/>
    <w:unhideWhenUsed/>
    <w:rsid w:val="003D71A4"/>
  </w:style>
  <w:style w:type="numbering" w:customStyle="1" w:styleId="1211140">
    <w:name w:val="無清單121114"/>
    <w:next w:val="NoList"/>
    <w:uiPriority w:val="99"/>
    <w:semiHidden/>
    <w:unhideWhenUsed/>
    <w:rsid w:val="003D71A4"/>
  </w:style>
  <w:style w:type="numbering" w:customStyle="1" w:styleId="1111114">
    <w:name w:val="無清單1111114"/>
    <w:next w:val="NoList"/>
    <w:uiPriority w:val="99"/>
    <w:semiHidden/>
    <w:unhideWhenUsed/>
    <w:rsid w:val="003D71A4"/>
  </w:style>
  <w:style w:type="numbering" w:customStyle="1" w:styleId="NoList13114">
    <w:name w:val="No List13114"/>
    <w:next w:val="NoList"/>
    <w:uiPriority w:val="99"/>
    <w:semiHidden/>
    <w:unhideWhenUsed/>
    <w:rsid w:val="003D71A4"/>
  </w:style>
  <w:style w:type="numbering" w:customStyle="1" w:styleId="121140">
    <w:name w:val="リストなし12114"/>
    <w:next w:val="NoList"/>
    <w:uiPriority w:val="99"/>
    <w:semiHidden/>
    <w:unhideWhenUsed/>
    <w:rsid w:val="003D71A4"/>
  </w:style>
  <w:style w:type="numbering" w:customStyle="1" w:styleId="121141">
    <w:name w:val="无列表12114"/>
    <w:next w:val="NoList"/>
    <w:semiHidden/>
    <w:rsid w:val="003D71A4"/>
  </w:style>
  <w:style w:type="numbering" w:customStyle="1" w:styleId="NoList22114">
    <w:name w:val="No List22114"/>
    <w:next w:val="NoList"/>
    <w:semiHidden/>
    <w:rsid w:val="003D71A4"/>
  </w:style>
  <w:style w:type="numbering" w:customStyle="1" w:styleId="NoList32114">
    <w:name w:val="No List32114"/>
    <w:next w:val="NoList"/>
    <w:uiPriority w:val="99"/>
    <w:semiHidden/>
    <w:rsid w:val="003D71A4"/>
  </w:style>
  <w:style w:type="numbering" w:customStyle="1" w:styleId="NoList112114">
    <w:name w:val="No List112114"/>
    <w:next w:val="NoList"/>
    <w:uiPriority w:val="99"/>
    <w:semiHidden/>
    <w:unhideWhenUsed/>
    <w:rsid w:val="003D71A4"/>
  </w:style>
  <w:style w:type="numbering" w:customStyle="1" w:styleId="131140">
    <w:name w:val="無清單13114"/>
    <w:next w:val="NoList"/>
    <w:uiPriority w:val="99"/>
    <w:semiHidden/>
    <w:unhideWhenUsed/>
    <w:rsid w:val="003D71A4"/>
  </w:style>
  <w:style w:type="numbering" w:customStyle="1" w:styleId="1121140">
    <w:name w:val="無清單112114"/>
    <w:next w:val="NoList"/>
    <w:uiPriority w:val="99"/>
    <w:semiHidden/>
    <w:unhideWhenUsed/>
    <w:rsid w:val="003D71A4"/>
  </w:style>
  <w:style w:type="numbering" w:customStyle="1" w:styleId="21114">
    <w:name w:val="无列表21114"/>
    <w:next w:val="NoList"/>
    <w:uiPriority w:val="99"/>
    <w:semiHidden/>
    <w:unhideWhenUsed/>
    <w:rsid w:val="003D71A4"/>
  </w:style>
  <w:style w:type="numbering" w:customStyle="1" w:styleId="NoList122114">
    <w:name w:val="No List122114"/>
    <w:next w:val="NoList"/>
    <w:uiPriority w:val="99"/>
    <w:semiHidden/>
    <w:unhideWhenUsed/>
    <w:rsid w:val="003D71A4"/>
  </w:style>
  <w:style w:type="numbering" w:customStyle="1" w:styleId="1121141">
    <w:name w:val="リストなし112114"/>
    <w:next w:val="NoList"/>
    <w:uiPriority w:val="99"/>
    <w:semiHidden/>
    <w:unhideWhenUsed/>
    <w:rsid w:val="003D71A4"/>
  </w:style>
  <w:style w:type="numbering" w:customStyle="1" w:styleId="1121142">
    <w:name w:val="无列表112114"/>
    <w:next w:val="NoList"/>
    <w:semiHidden/>
    <w:rsid w:val="003D71A4"/>
  </w:style>
  <w:style w:type="numbering" w:customStyle="1" w:styleId="NoList212114">
    <w:name w:val="No List212114"/>
    <w:next w:val="NoList"/>
    <w:semiHidden/>
    <w:rsid w:val="003D71A4"/>
  </w:style>
  <w:style w:type="numbering" w:customStyle="1" w:styleId="NoList312114">
    <w:name w:val="No List312114"/>
    <w:next w:val="NoList"/>
    <w:uiPriority w:val="99"/>
    <w:semiHidden/>
    <w:rsid w:val="003D71A4"/>
  </w:style>
  <w:style w:type="numbering" w:customStyle="1" w:styleId="NoList1112114">
    <w:name w:val="No List1112114"/>
    <w:next w:val="NoList"/>
    <w:uiPriority w:val="99"/>
    <w:semiHidden/>
    <w:unhideWhenUsed/>
    <w:rsid w:val="003D71A4"/>
  </w:style>
  <w:style w:type="numbering" w:customStyle="1" w:styleId="1221140">
    <w:name w:val="無清單122114"/>
    <w:next w:val="NoList"/>
    <w:uiPriority w:val="99"/>
    <w:semiHidden/>
    <w:unhideWhenUsed/>
    <w:rsid w:val="003D71A4"/>
  </w:style>
  <w:style w:type="numbering" w:customStyle="1" w:styleId="11121140">
    <w:name w:val="無清單1112114"/>
    <w:next w:val="NoList"/>
    <w:uiPriority w:val="99"/>
    <w:semiHidden/>
    <w:unhideWhenUsed/>
    <w:rsid w:val="003D71A4"/>
  </w:style>
  <w:style w:type="numbering" w:customStyle="1" w:styleId="NoList5113">
    <w:name w:val="No List5113"/>
    <w:next w:val="NoList"/>
    <w:uiPriority w:val="99"/>
    <w:semiHidden/>
    <w:unhideWhenUsed/>
    <w:rsid w:val="003D71A4"/>
  </w:style>
  <w:style w:type="numbering" w:customStyle="1" w:styleId="NoList613">
    <w:name w:val="No List613"/>
    <w:next w:val="NoList"/>
    <w:uiPriority w:val="99"/>
    <w:semiHidden/>
    <w:unhideWhenUsed/>
    <w:rsid w:val="003D71A4"/>
  </w:style>
  <w:style w:type="numbering" w:customStyle="1" w:styleId="NoList1413">
    <w:name w:val="No List1413"/>
    <w:next w:val="NoList"/>
    <w:uiPriority w:val="99"/>
    <w:semiHidden/>
    <w:unhideWhenUsed/>
    <w:rsid w:val="003D71A4"/>
  </w:style>
  <w:style w:type="numbering" w:customStyle="1" w:styleId="13132">
    <w:name w:val="リストなし1313"/>
    <w:next w:val="NoList"/>
    <w:uiPriority w:val="99"/>
    <w:semiHidden/>
    <w:unhideWhenUsed/>
    <w:rsid w:val="003D71A4"/>
  </w:style>
  <w:style w:type="numbering" w:customStyle="1" w:styleId="NoList2313">
    <w:name w:val="No List2313"/>
    <w:next w:val="NoList"/>
    <w:semiHidden/>
    <w:rsid w:val="003D71A4"/>
  </w:style>
  <w:style w:type="numbering" w:customStyle="1" w:styleId="NoList3313">
    <w:name w:val="No List3313"/>
    <w:next w:val="NoList"/>
    <w:uiPriority w:val="99"/>
    <w:semiHidden/>
    <w:rsid w:val="003D71A4"/>
  </w:style>
  <w:style w:type="numbering" w:customStyle="1" w:styleId="NoList1143">
    <w:name w:val="No List1143"/>
    <w:next w:val="NoList"/>
    <w:uiPriority w:val="99"/>
    <w:semiHidden/>
    <w:unhideWhenUsed/>
    <w:rsid w:val="003D71A4"/>
  </w:style>
  <w:style w:type="numbering" w:customStyle="1" w:styleId="14130">
    <w:name w:val="無清單1413"/>
    <w:next w:val="NoList"/>
    <w:uiPriority w:val="99"/>
    <w:semiHidden/>
    <w:unhideWhenUsed/>
    <w:rsid w:val="003D71A4"/>
  </w:style>
  <w:style w:type="numbering" w:customStyle="1" w:styleId="113130">
    <w:name w:val="無清單11313"/>
    <w:next w:val="NoList"/>
    <w:uiPriority w:val="99"/>
    <w:semiHidden/>
    <w:unhideWhenUsed/>
    <w:rsid w:val="003D71A4"/>
  </w:style>
  <w:style w:type="numbering" w:customStyle="1" w:styleId="NoList423">
    <w:name w:val="No List423"/>
    <w:next w:val="NoList"/>
    <w:uiPriority w:val="99"/>
    <w:semiHidden/>
    <w:unhideWhenUsed/>
    <w:rsid w:val="003D71A4"/>
  </w:style>
  <w:style w:type="numbering" w:customStyle="1" w:styleId="NoList12313">
    <w:name w:val="No List12313"/>
    <w:next w:val="NoList"/>
    <w:uiPriority w:val="99"/>
    <w:semiHidden/>
    <w:unhideWhenUsed/>
    <w:rsid w:val="003D71A4"/>
  </w:style>
  <w:style w:type="numbering" w:customStyle="1" w:styleId="113131">
    <w:name w:val="リストなし11313"/>
    <w:next w:val="NoList"/>
    <w:uiPriority w:val="99"/>
    <w:semiHidden/>
    <w:unhideWhenUsed/>
    <w:rsid w:val="003D71A4"/>
  </w:style>
  <w:style w:type="numbering" w:customStyle="1" w:styleId="113132">
    <w:name w:val="无列表11313"/>
    <w:next w:val="NoList"/>
    <w:semiHidden/>
    <w:rsid w:val="003D71A4"/>
  </w:style>
  <w:style w:type="numbering" w:customStyle="1" w:styleId="NoList21313">
    <w:name w:val="No List21313"/>
    <w:next w:val="NoList"/>
    <w:semiHidden/>
    <w:rsid w:val="003D71A4"/>
  </w:style>
  <w:style w:type="numbering" w:customStyle="1" w:styleId="NoList31313">
    <w:name w:val="No List31313"/>
    <w:next w:val="NoList"/>
    <w:uiPriority w:val="99"/>
    <w:semiHidden/>
    <w:rsid w:val="003D71A4"/>
  </w:style>
  <w:style w:type="numbering" w:customStyle="1" w:styleId="NoList111313">
    <w:name w:val="No List111313"/>
    <w:next w:val="NoList"/>
    <w:uiPriority w:val="99"/>
    <w:semiHidden/>
    <w:unhideWhenUsed/>
    <w:rsid w:val="003D71A4"/>
  </w:style>
  <w:style w:type="numbering" w:customStyle="1" w:styleId="123130">
    <w:name w:val="無清單12313"/>
    <w:next w:val="NoList"/>
    <w:uiPriority w:val="99"/>
    <w:semiHidden/>
    <w:unhideWhenUsed/>
    <w:rsid w:val="003D71A4"/>
  </w:style>
  <w:style w:type="numbering" w:customStyle="1" w:styleId="111313">
    <w:name w:val="無清單111313"/>
    <w:next w:val="NoList"/>
    <w:uiPriority w:val="99"/>
    <w:semiHidden/>
    <w:unhideWhenUsed/>
    <w:rsid w:val="003D71A4"/>
  </w:style>
  <w:style w:type="numbering" w:customStyle="1" w:styleId="NoList12123">
    <w:name w:val="No List12123"/>
    <w:next w:val="NoList"/>
    <w:uiPriority w:val="99"/>
    <w:semiHidden/>
    <w:unhideWhenUsed/>
    <w:rsid w:val="003D71A4"/>
  </w:style>
  <w:style w:type="numbering" w:customStyle="1" w:styleId="111233">
    <w:name w:val="リストなし11123"/>
    <w:next w:val="NoList"/>
    <w:uiPriority w:val="99"/>
    <w:semiHidden/>
    <w:unhideWhenUsed/>
    <w:rsid w:val="003D71A4"/>
  </w:style>
  <w:style w:type="numbering" w:customStyle="1" w:styleId="111234">
    <w:name w:val="无列表11123"/>
    <w:next w:val="NoList"/>
    <w:semiHidden/>
    <w:rsid w:val="003D71A4"/>
  </w:style>
  <w:style w:type="numbering" w:customStyle="1" w:styleId="NoList21123">
    <w:name w:val="No List21123"/>
    <w:next w:val="NoList"/>
    <w:semiHidden/>
    <w:rsid w:val="003D71A4"/>
  </w:style>
  <w:style w:type="numbering" w:customStyle="1" w:styleId="NoList31123">
    <w:name w:val="No List31123"/>
    <w:next w:val="NoList"/>
    <w:uiPriority w:val="99"/>
    <w:semiHidden/>
    <w:rsid w:val="003D71A4"/>
  </w:style>
  <w:style w:type="numbering" w:customStyle="1" w:styleId="NoList111123">
    <w:name w:val="No List111123"/>
    <w:next w:val="NoList"/>
    <w:uiPriority w:val="99"/>
    <w:semiHidden/>
    <w:unhideWhenUsed/>
    <w:rsid w:val="003D71A4"/>
  </w:style>
  <w:style w:type="numbering" w:customStyle="1" w:styleId="121230">
    <w:name w:val="無清單12123"/>
    <w:next w:val="NoList"/>
    <w:uiPriority w:val="99"/>
    <w:semiHidden/>
    <w:unhideWhenUsed/>
    <w:rsid w:val="003D71A4"/>
  </w:style>
  <w:style w:type="numbering" w:customStyle="1" w:styleId="1111230">
    <w:name w:val="無清單111123"/>
    <w:next w:val="NoList"/>
    <w:uiPriority w:val="99"/>
    <w:semiHidden/>
    <w:unhideWhenUsed/>
    <w:rsid w:val="003D71A4"/>
  </w:style>
  <w:style w:type="numbering" w:customStyle="1" w:styleId="NoList523">
    <w:name w:val="No List523"/>
    <w:next w:val="NoList"/>
    <w:uiPriority w:val="99"/>
    <w:semiHidden/>
    <w:unhideWhenUsed/>
    <w:rsid w:val="003D71A4"/>
  </w:style>
  <w:style w:type="numbering" w:customStyle="1" w:styleId="NoList1323">
    <w:name w:val="No List1323"/>
    <w:next w:val="NoList"/>
    <w:uiPriority w:val="99"/>
    <w:semiHidden/>
    <w:unhideWhenUsed/>
    <w:rsid w:val="003D71A4"/>
  </w:style>
  <w:style w:type="numbering" w:customStyle="1" w:styleId="12233">
    <w:name w:val="リストなし1223"/>
    <w:next w:val="NoList"/>
    <w:uiPriority w:val="99"/>
    <w:semiHidden/>
    <w:unhideWhenUsed/>
    <w:rsid w:val="003D71A4"/>
  </w:style>
  <w:style w:type="numbering" w:customStyle="1" w:styleId="12241">
    <w:name w:val="无列表1224"/>
    <w:next w:val="NoList"/>
    <w:semiHidden/>
    <w:rsid w:val="003D71A4"/>
  </w:style>
  <w:style w:type="numbering" w:customStyle="1" w:styleId="NoList2223">
    <w:name w:val="No List2223"/>
    <w:next w:val="NoList"/>
    <w:semiHidden/>
    <w:rsid w:val="003D71A4"/>
  </w:style>
  <w:style w:type="numbering" w:customStyle="1" w:styleId="NoList3223">
    <w:name w:val="No List3223"/>
    <w:next w:val="NoList"/>
    <w:uiPriority w:val="99"/>
    <w:semiHidden/>
    <w:rsid w:val="003D71A4"/>
  </w:style>
  <w:style w:type="numbering" w:customStyle="1" w:styleId="NoList11223">
    <w:name w:val="No List11223"/>
    <w:next w:val="NoList"/>
    <w:uiPriority w:val="99"/>
    <w:semiHidden/>
    <w:unhideWhenUsed/>
    <w:rsid w:val="003D71A4"/>
  </w:style>
  <w:style w:type="numbering" w:customStyle="1" w:styleId="13230">
    <w:name w:val="無清單1323"/>
    <w:next w:val="NoList"/>
    <w:uiPriority w:val="99"/>
    <w:semiHidden/>
    <w:unhideWhenUsed/>
    <w:rsid w:val="003D71A4"/>
  </w:style>
  <w:style w:type="numbering" w:customStyle="1" w:styleId="112230">
    <w:name w:val="無清單11223"/>
    <w:next w:val="NoList"/>
    <w:uiPriority w:val="99"/>
    <w:semiHidden/>
    <w:unhideWhenUsed/>
    <w:rsid w:val="003D71A4"/>
  </w:style>
  <w:style w:type="numbering" w:customStyle="1" w:styleId="2123">
    <w:name w:val="无列表2123"/>
    <w:next w:val="NoList"/>
    <w:uiPriority w:val="99"/>
    <w:semiHidden/>
    <w:unhideWhenUsed/>
    <w:rsid w:val="003D71A4"/>
  </w:style>
  <w:style w:type="numbering" w:customStyle="1" w:styleId="NoList111223">
    <w:name w:val="No List111223"/>
    <w:next w:val="NoList"/>
    <w:uiPriority w:val="99"/>
    <w:semiHidden/>
    <w:unhideWhenUsed/>
    <w:rsid w:val="003D71A4"/>
  </w:style>
  <w:style w:type="numbering" w:customStyle="1" w:styleId="NoList73">
    <w:name w:val="No List73"/>
    <w:next w:val="NoList"/>
    <w:uiPriority w:val="99"/>
    <w:semiHidden/>
    <w:unhideWhenUsed/>
    <w:rsid w:val="003D71A4"/>
  </w:style>
  <w:style w:type="table" w:customStyle="1" w:styleId="TableGrid83">
    <w:name w:val="Table Grid8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D71A4"/>
  </w:style>
  <w:style w:type="numbering" w:customStyle="1" w:styleId="1431">
    <w:name w:val="リストなし143"/>
    <w:next w:val="NoList"/>
    <w:uiPriority w:val="99"/>
    <w:semiHidden/>
    <w:unhideWhenUsed/>
    <w:rsid w:val="003D71A4"/>
  </w:style>
  <w:style w:type="table" w:customStyle="1" w:styleId="TableGrid143">
    <w:name w:val="Table Grid143"/>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D71A4"/>
  </w:style>
  <w:style w:type="table" w:customStyle="1" w:styleId="3430">
    <w:name w:val="网格型3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D71A4"/>
  </w:style>
  <w:style w:type="numbering" w:customStyle="1" w:styleId="NoList343">
    <w:name w:val="No List343"/>
    <w:next w:val="NoList"/>
    <w:uiPriority w:val="99"/>
    <w:semiHidden/>
    <w:rsid w:val="003D71A4"/>
  </w:style>
  <w:style w:type="table" w:customStyle="1" w:styleId="TableGrid443">
    <w:name w:val="Table Grid44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D71A4"/>
  </w:style>
  <w:style w:type="numbering" w:customStyle="1" w:styleId="1530">
    <w:name w:val="無清單153"/>
    <w:next w:val="NoList"/>
    <w:uiPriority w:val="99"/>
    <w:semiHidden/>
    <w:unhideWhenUsed/>
    <w:rsid w:val="003D71A4"/>
  </w:style>
  <w:style w:type="numbering" w:customStyle="1" w:styleId="1143">
    <w:name w:val="無清單1143"/>
    <w:next w:val="NoList"/>
    <w:uiPriority w:val="99"/>
    <w:semiHidden/>
    <w:unhideWhenUsed/>
    <w:rsid w:val="003D71A4"/>
  </w:style>
  <w:style w:type="table" w:customStyle="1" w:styleId="1433">
    <w:name w:val="表格格線14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D71A4"/>
  </w:style>
  <w:style w:type="table" w:customStyle="1" w:styleId="TableGrid523">
    <w:name w:val="Table Grid5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D71A4"/>
  </w:style>
  <w:style w:type="numbering" w:customStyle="1" w:styleId="11430">
    <w:name w:val="リストなし1143"/>
    <w:next w:val="NoList"/>
    <w:uiPriority w:val="99"/>
    <w:semiHidden/>
    <w:unhideWhenUsed/>
    <w:rsid w:val="003D71A4"/>
  </w:style>
  <w:style w:type="table" w:customStyle="1" w:styleId="TableGrid1133">
    <w:name w:val="Table Grid113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D71A4"/>
  </w:style>
  <w:style w:type="table" w:customStyle="1" w:styleId="3123">
    <w:name w:val="网格型3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D71A4"/>
  </w:style>
  <w:style w:type="numbering" w:customStyle="1" w:styleId="NoList3143">
    <w:name w:val="No List3143"/>
    <w:next w:val="NoList"/>
    <w:uiPriority w:val="99"/>
    <w:semiHidden/>
    <w:rsid w:val="003D71A4"/>
  </w:style>
  <w:style w:type="table" w:customStyle="1" w:styleId="TableGrid4123">
    <w:name w:val="Table Grid41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D71A4"/>
  </w:style>
  <w:style w:type="numbering" w:customStyle="1" w:styleId="12430">
    <w:name w:val="無清單1243"/>
    <w:next w:val="NoList"/>
    <w:uiPriority w:val="99"/>
    <w:semiHidden/>
    <w:unhideWhenUsed/>
    <w:rsid w:val="003D71A4"/>
  </w:style>
  <w:style w:type="numbering" w:customStyle="1" w:styleId="111430">
    <w:name w:val="無清單11143"/>
    <w:next w:val="NoList"/>
    <w:uiPriority w:val="99"/>
    <w:semiHidden/>
    <w:unhideWhenUsed/>
    <w:rsid w:val="003D71A4"/>
  </w:style>
  <w:style w:type="table" w:customStyle="1" w:styleId="11233">
    <w:name w:val="表格格線11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D71A4"/>
  </w:style>
  <w:style w:type="numbering" w:customStyle="1" w:styleId="NoList12133">
    <w:name w:val="No List12133"/>
    <w:next w:val="NoList"/>
    <w:uiPriority w:val="99"/>
    <w:semiHidden/>
    <w:unhideWhenUsed/>
    <w:rsid w:val="003D71A4"/>
  </w:style>
  <w:style w:type="numbering" w:customStyle="1" w:styleId="111331">
    <w:name w:val="リストなし11133"/>
    <w:next w:val="NoList"/>
    <w:uiPriority w:val="99"/>
    <w:semiHidden/>
    <w:unhideWhenUsed/>
    <w:rsid w:val="003D71A4"/>
  </w:style>
  <w:style w:type="numbering" w:customStyle="1" w:styleId="111332">
    <w:name w:val="无列表11133"/>
    <w:next w:val="NoList"/>
    <w:semiHidden/>
    <w:rsid w:val="003D71A4"/>
  </w:style>
  <w:style w:type="numbering" w:customStyle="1" w:styleId="NoList21133">
    <w:name w:val="No List21133"/>
    <w:next w:val="NoList"/>
    <w:semiHidden/>
    <w:rsid w:val="003D71A4"/>
  </w:style>
  <w:style w:type="numbering" w:customStyle="1" w:styleId="NoList31133">
    <w:name w:val="No List31133"/>
    <w:next w:val="NoList"/>
    <w:uiPriority w:val="99"/>
    <w:semiHidden/>
    <w:rsid w:val="003D71A4"/>
  </w:style>
  <w:style w:type="numbering" w:customStyle="1" w:styleId="NoList111133">
    <w:name w:val="No List111133"/>
    <w:next w:val="NoList"/>
    <w:uiPriority w:val="99"/>
    <w:semiHidden/>
    <w:unhideWhenUsed/>
    <w:rsid w:val="003D71A4"/>
  </w:style>
  <w:style w:type="numbering" w:customStyle="1" w:styleId="121330">
    <w:name w:val="無清單12133"/>
    <w:next w:val="NoList"/>
    <w:uiPriority w:val="99"/>
    <w:semiHidden/>
    <w:unhideWhenUsed/>
    <w:rsid w:val="003D71A4"/>
  </w:style>
  <w:style w:type="numbering" w:customStyle="1" w:styleId="111133">
    <w:name w:val="無清單111133"/>
    <w:next w:val="NoList"/>
    <w:uiPriority w:val="99"/>
    <w:semiHidden/>
    <w:unhideWhenUsed/>
    <w:rsid w:val="003D71A4"/>
  </w:style>
  <w:style w:type="numbering" w:customStyle="1" w:styleId="NoList533">
    <w:name w:val="No List533"/>
    <w:next w:val="NoList"/>
    <w:uiPriority w:val="99"/>
    <w:semiHidden/>
    <w:unhideWhenUsed/>
    <w:rsid w:val="003D71A4"/>
  </w:style>
  <w:style w:type="table" w:customStyle="1" w:styleId="TableGrid623">
    <w:name w:val="Table Grid62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D71A4"/>
  </w:style>
  <w:style w:type="numbering" w:customStyle="1" w:styleId="12331">
    <w:name w:val="リストなし1233"/>
    <w:next w:val="NoList"/>
    <w:uiPriority w:val="99"/>
    <w:semiHidden/>
    <w:unhideWhenUsed/>
    <w:rsid w:val="003D71A4"/>
  </w:style>
  <w:style w:type="table" w:customStyle="1" w:styleId="TableGrid1223">
    <w:name w:val="Table Grid1223"/>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D71A4"/>
  </w:style>
  <w:style w:type="table" w:customStyle="1" w:styleId="3223">
    <w:name w:val="网格型3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D71A4"/>
  </w:style>
  <w:style w:type="numbering" w:customStyle="1" w:styleId="NoList3233">
    <w:name w:val="No List3233"/>
    <w:next w:val="NoList"/>
    <w:uiPriority w:val="99"/>
    <w:semiHidden/>
    <w:rsid w:val="003D71A4"/>
  </w:style>
  <w:style w:type="table" w:customStyle="1" w:styleId="TableGrid4223">
    <w:name w:val="Table Grid4223"/>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D71A4"/>
  </w:style>
  <w:style w:type="numbering" w:customStyle="1" w:styleId="13330">
    <w:name w:val="無清單1333"/>
    <w:next w:val="NoList"/>
    <w:uiPriority w:val="99"/>
    <w:semiHidden/>
    <w:unhideWhenUsed/>
    <w:rsid w:val="003D71A4"/>
  </w:style>
  <w:style w:type="numbering" w:customStyle="1" w:styleId="112330">
    <w:name w:val="無清單11233"/>
    <w:next w:val="NoList"/>
    <w:uiPriority w:val="99"/>
    <w:semiHidden/>
    <w:unhideWhenUsed/>
    <w:rsid w:val="003D71A4"/>
  </w:style>
  <w:style w:type="table" w:customStyle="1" w:styleId="12234">
    <w:name w:val="表格格線1223"/>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D71A4"/>
  </w:style>
  <w:style w:type="numbering" w:customStyle="1" w:styleId="NoList12223">
    <w:name w:val="No List12223"/>
    <w:next w:val="NoList"/>
    <w:uiPriority w:val="99"/>
    <w:semiHidden/>
    <w:unhideWhenUsed/>
    <w:rsid w:val="003D71A4"/>
  </w:style>
  <w:style w:type="numbering" w:customStyle="1" w:styleId="112231">
    <w:name w:val="リストなし11223"/>
    <w:next w:val="NoList"/>
    <w:uiPriority w:val="99"/>
    <w:semiHidden/>
    <w:unhideWhenUsed/>
    <w:rsid w:val="003D71A4"/>
  </w:style>
  <w:style w:type="numbering" w:customStyle="1" w:styleId="112232">
    <w:name w:val="无列表11223"/>
    <w:next w:val="NoList"/>
    <w:semiHidden/>
    <w:rsid w:val="003D71A4"/>
  </w:style>
  <w:style w:type="numbering" w:customStyle="1" w:styleId="NoList21223">
    <w:name w:val="No List21223"/>
    <w:next w:val="NoList"/>
    <w:semiHidden/>
    <w:rsid w:val="003D71A4"/>
  </w:style>
  <w:style w:type="numbering" w:customStyle="1" w:styleId="NoList31223">
    <w:name w:val="No List31223"/>
    <w:next w:val="NoList"/>
    <w:uiPriority w:val="99"/>
    <w:semiHidden/>
    <w:rsid w:val="003D71A4"/>
  </w:style>
  <w:style w:type="numbering" w:customStyle="1" w:styleId="NoList111233">
    <w:name w:val="No List111233"/>
    <w:next w:val="NoList"/>
    <w:uiPriority w:val="99"/>
    <w:semiHidden/>
    <w:unhideWhenUsed/>
    <w:rsid w:val="003D71A4"/>
  </w:style>
  <w:style w:type="numbering" w:customStyle="1" w:styleId="122230">
    <w:name w:val="無清單12223"/>
    <w:next w:val="NoList"/>
    <w:uiPriority w:val="99"/>
    <w:semiHidden/>
    <w:unhideWhenUsed/>
    <w:rsid w:val="003D71A4"/>
  </w:style>
  <w:style w:type="numbering" w:customStyle="1" w:styleId="1112230">
    <w:name w:val="無清單111223"/>
    <w:next w:val="NoList"/>
    <w:uiPriority w:val="99"/>
    <w:semiHidden/>
    <w:unhideWhenUsed/>
    <w:rsid w:val="003D71A4"/>
  </w:style>
  <w:style w:type="table" w:customStyle="1" w:styleId="TableGrid93">
    <w:name w:val="Table Grid93"/>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D71A4"/>
    <w:rPr>
      <w:rFonts w:ascii="Times New Roman" w:eastAsia="Batang" w:hAnsi="Times New Roman"/>
      <w:lang w:val="en-GB" w:eastAsia="en-US"/>
    </w:rPr>
  </w:style>
  <w:style w:type="table" w:customStyle="1" w:styleId="TableGrid19">
    <w:name w:val="Table Grid19"/>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D7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3D7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D71A4"/>
    <w:rPr>
      <w:rFonts w:ascii="Cambria" w:hAnsi="Cambria" w:cs="Times New Roman" w:hint="default"/>
      <w:b/>
      <w:bCs/>
      <w:kern w:val="28"/>
      <w:sz w:val="32"/>
      <w:szCs w:val="32"/>
      <w:lang w:val="en-GB" w:eastAsia="en-US"/>
    </w:rPr>
  </w:style>
  <w:style w:type="character" w:customStyle="1" w:styleId="1e">
    <w:name w:val="副標題 字元1"/>
    <w:rsid w:val="003D71A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D71A4"/>
    <w:rPr>
      <w:rFonts w:ascii="Times New Roman" w:hAnsi="Times New Roman" w:cs="Times New Roman" w:hint="default"/>
      <w:i/>
      <w:iCs/>
      <w:color w:val="4F81BD"/>
      <w:lang w:val="en-GB" w:eastAsia="en-US"/>
    </w:rPr>
  </w:style>
  <w:style w:type="table" w:customStyle="1" w:styleId="TableGrid712">
    <w:name w:val="Table Grid7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D7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D7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D71A4"/>
  </w:style>
  <w:style w:type="character" w:customStyle="1" w:styleId="CharChar35">
    <w:name w:val="Char Char35"/>
    <w:semiHidden/>
    <w:rsid w:val="003D71A4"/>
    <w:rPr>
      <w:rFonts w:ascii="Arial" w:hAnsi="Arial"/>
      <w:sz w:val="28"/>
      <w:lang w:val="en-GB" w:eastAsia="ko-KR" w:bidi="ar-SA"/>
    </w:rPr>
  </w:style>
  <w:style w:type="numbering" w:customStyle="1" w:styleId="31110">
    <w:name w:val="无列表3111"/>
    <w:next w:val="NoList"/>
    <w:uiPriority w:val="99"/>
    <w:semiHidden/>
    <w:unhideWhenUsed/>
    <w:rsid w:val="003D71A4"/>
  </w:style>
  <w:style w:type="numbering" w:customStyle="1" w:styleId="1212111">
    <w:name w:val="无列表121211"/>
    <w:next w:val="NoList"/>
    <w:semiHidden/>
    <w:rsid w:val="003D71A4"/>
  </w:style>
  <w:style w:type="numbering" w:customStyle="1" w:styleId="1311111">
    <w:name w:val="无列表131111"/>
    <w:next w:val="NoList"/>
    <w:semiHidden/>
    <w:rsid w:val="003D71A4"/>
  </w:style>
  <w:style w:type="numbering" w:customStyle="1" w:styleId="NoList411111">
    <w:name w:val="No List411111"/>
    <w:next w:val="NoList"/>
    <w:uiPriority w:val="99"/>
    <w:semiHidden/>
    <w:unhideWhenUsed/>
    <w:rsid w:val="003D71A4"/>
  </w:style>
  <w:style w:type="numbering" w:customStyle="1" w:styleId="221111">
    <w:name w:val="无列表221111"/>
    <w:next w:val="NoList"/>
    <w:uiPriority w:val="99"/>
    <w:semiHidden/>
    <w:unhideWhenUsed/>
    <w:rsid w:val="003D71A4"/>
  </w:style>
  <w:style w:type="numbering" w:customStyle="1" w:styleId="NoList12111111">
    <w:name w:val="No List12111111"/>
    <w:next w:val="NoList"/>
    <w:uiPriority w:val="99"/>
    <w:semiHidden/>
    <w:unhideWhenUsed/>
    <w:rsid w:val="003D71A4"/>
  </w:style>
  <w:style w:type="numbering" w:customStyle="1" w:styleId="111111112">
    <w:name w:val="リストなし11111111"/>
    <w:next w:val="NoList"/>
    <w:uiPriority w:val="99"/>
    <w:semiHidden/>
    <w:unhideWhenUsed/>
    <w:rsid w:val="003D71A4"/>
  </w:style>
  <w:style w:type="numbering" w:customStyle="1" w:styleId="111111113">
    <w:name w:val="无列表11111111"/>
    <w:next w:val="NoList"/>
    <w:semiHidden/>
    <w:rsid w:val="003D71A4"/>
  </w:style>
  <w:style w:type="numbering" w:customStyle="1" w:styleId="NoList21111111">
    <w:name w:val="No List21111111"/>
    <w:next w:val="NoList"/>
    <w:semiHidden/>
    <w:rsid w:val="003D71A4"/>
  </w:style>
  <w:style w:type="numbering" w:customStyle="1" w:styleId="NoList31111111">
    <w:name w:val="No List31111111"/>
    <w:next w:val="NoList"/>
    <w:uiPriority w:val="99"/>
    <w:semiHidden/>
    <w:rsid w:val="003D71A4"/>
  </w:style>
  <w:style w:type="numbering" w:customStyle="1" w:styleId="NoList111111111">
    <w:name w:val="No List111111111"/>
    <w:next w:val="NoList"/>
    <w:uiPriority w:val="99"/>
    <w:semiHidden/>
    <w:unhideWhenUsed/>
    <w:rsid w:val="003D71A4"/>
  </w:style>
  <w:style w:type="numbering" w:customStyle="1" w:styleId="12111111">
    <w:name w:val="無清單12111111"/>
    <w:next w:val="NoList"/>
    <w:uiPriority w:val="99"/>
    <w:semiHidden/>
    <w:unhideWhenUsed/>
    <w:rsid w:val="003D71A4"/>
  </w:style>
  <w:style w:type="numbering" w:customStyle="1" w:styleId="1111111111">
    <w:name w:val="無清單1111111111"/>
    <w:next w:val="NoList"/>
    <w:uiPriority w:val="99"/>
    <w:semiHidden/>
    <w:unhideWhenUsed/>
    <w:rsid w:val="003D71A4"/>
  </w:style>
  <w:style w:type="numbering" w:customStyle="1" w:styleId="NoList1311111">
    <w:name w:val="No List1311111"/>
    <w:next w:val="NoList"/>
    <w:uiPriority w:val="99"/>
    <w:semiHidden/>
    <w:unhideWhenUsed/>
    <w:rsid w:val="003D71A4"/>
  </w:style>
  <w:style w:type="numbering" w:customStyle="1" w:styleId="12111110">
    <w:name w:val="リストなし1211111"/>
    <w:next w:val="NoList"/>
    <w:uiPriority w:val="99"/>
    <w:semiHidden/>
    <w:unhideWhenUsed/>
    <w:rsid w:val="003D71A4"/>
  </w:style>
  <w:style w:type="numbering" w:customStyle="1" w:styleId="12111112">
    <w:name w:val="无列表1211111"/>
    <w:next w:val="NoList"/>
    <w:semiHidden/>
    <w:rsid w:val="003D71A4"/>
  </w:style>
  <w:style w:type="numbering" w:customStyle="1" w:styleId="NoList2211111">
    <w:name w:val="No List2211111"/>
    <w:next w:val="NoList"/>
    <w:semiHidden/>
    <w:rsid w:val="003D71A4"/>
  </w:style>
  <w:style w:type="numbering" w:customStyle="1" w:styleId="NoList3211111">
    <w:name w:val="No List3211111"/>
    <w:next w:val="NoList"/>
    <w:uiPriority w:val="99"/>
    <w:semiHidden/>
    <w:rsid w:val="003D71A4"/>
  </w:style>
  <w:style w:type="numbering" w:customStyle="1" w:styleId="NoList11211111">
    <w:name w:val="No List11211111"/>
    <w:next w:val="NoList"/>
    <w:uiPriority w:val="99"/>
    <w:semiHidden/>
    <w:unhideWhenUsed/>
    <w:rsid w:val="003D71A4"/>
  </w:style>
  <w:style w:type="numbering" w:customStyle="1" w:styleId="13111110">
    <w:name w:val="無清單1311111"/>
    <w:next w:val="NoList"/>
    <w:uiPriority w:val="99"/>
    <w:semiHidden/>
    <w:unhideWhenUsed/>
    <w:rsid w:val="003D71A4"/>
  </w:style>
  <w:style w:type="numbering" w:customStyle="1" w:styleId="112111110">
    <w:name w:val="無清單11211111"/>
    <w:next w:val="NoList"/>
    <w:uiPriority w:val="99"/>
    <w:semiHidden/>
    <w:unhideWhenUsed/>
    <w:rsid w:val="003D71A4"/>
  </w:style>
  <w:style w:type="numbering" w:customStyle="1" w:styleId="2111111">
    <w:name w:val="无列表2111111"/>
    <w:next w:val="NoList"/>
    <w:uiPriority w:val="99"/>
    <w:semiHidden/>
    <w:unhideWhenUsed/>
    <w:rsid w:val="003D71A4"/>
  </w:style>
  <w:style w:type="numbering" w:customStyle="1" w:styleId="NoList12211111">
    <w:name w:val="No List12211111"/>
    <w:next w:val="NoList"/>
    <w:uiPriority w:val="99"/>
    <w:semiHidden/>
    <w:unhideWhenUsed/>
    <w:rsid w:val="003D71A4"/>
  </w:style>
  <w:style w:type="numbering" w:customStyle="1" w:styleId="112111111">
    <w:name w:val="リストなし11211111"/>
    <w:next w:val="NoList"/>
    <w:uiPriority w:val="99"/>
    <w:semiHidden/>
    <w:unhideWhenUsed/>
    <w:rsid w:val="003D71A4"/>
  </w:style>
  <w:style w:type="numbering" w:customStyle="1" w:styleId="112111112">
    <w:name w:val="无列表11211111"/>
    <w:next w:val="NoList"/>
    <w:semiHidden/>
    <w:rsid w:val="003D71A4"/>
  </w:style>
  <w:style w:type="numbering" w:customStyle="1" w:styleId="NoList21211111">
    <w:name w:val="No List21211111"/>
    <w:next w:val="NoList"/>
    <w:semiHidden/>
    <w:rsid w:val="003D71A4"/>
  </w:style>
  <w:style w:type="numbering" w:customStyle="1" w:styleId="NoList31211111">
    <w:name w:val="No List31211111"/>
    <w:next w:val="NoList"/>
    <w:uiPriority w:val="99"/>
    <w:semiHidden/>
    <w:rsid w:val="003D71A4"/>
  </w:style>
  <w:style w:type="numbering" w:customStyle="1" w:styleId="NoList111211111">
    <w:name w:val="No List111211111"/>
    <w:next w:val="NoList"/>
    <w:uiPriority w:val="99"/>
    <w:semiHidden/>
    <w:unhideWhenUsed/>
    <w:rsid w:val="003D71A4"/>
  </w:style>
  <w:style w:type="numbering" w:customStyle="1" w:styleId="12211111">
    <w:name w:val="無清單12211111"/>
    <w:next w:val="NoList"/>
    <w:uiPriority w:val="99"/>
    <w:semiHidden/>
    <w:unhideWhenUsed/>
    <w:rsid w:val="003D71A4"/>
  </w:style>
  <w:style w:type="numbering" w:customStyle="1" w:styleId="111211111">
    <w:name w:val="無清單111211111"/>
    <w:next w:val="NoList"/>
    <w:uiPriority w:val="99"/>
    <w:semiHidden/>
    <w:unhideWhenUsed/>
    <w:rsid w:val="003D71A4"/>
  </w:style>
  <w:style w:type="numbering" w:customStyle="1" w:styleId="1221110">
    <w:name w:val="无列表122111"/>
    <w:next w:val="NoList"/>
    <w:semiHidden/>
    <w:rsid w:val="003D71A4"/>
  </w:style>
  <w:style w:type="numbering" w:customStyle="1" w:styleId="NoList1212111">
    <w:name w:val="No List1212111"/>
    <w:next w:val="NoList"/>
    <w:uiPriority w:val="99"/>
    <w:semiHidden/>
    <w:unhideWhenUsed/>
    <w:rsid w:val="003D71A4"/>
  </w:style>
  <w:style w:type="numbering" w:customStyle="1" w:styleId="11121110">
    <w:name w:val="リストなし1112111"/>
    <w:next w:val="NoList"/>
    <w:uiPriority w:val="99"/>
    <w:semiHidden/>
    <w:unhideWhenUsed/>
    <w:rsid w:val="003D71A4"/>
  </w:style>
  <w:style w:type="numbering" w:customStyle="1" w:styleId="11121113">
    <w:name w:val="无列表1112111"/>
    <w:next w:val="NoList"/>
    <w:semiHidden/>
    <w:rsid w:val="003D71A4"/>
  </w:style>
  <w:style w:type="numbering" w:customStyle="1" w:styleId="NoList2112111">
    <w:name w:val="No List2112111"/>
    <w:next w:val="NoList"/>
    <w:semiHidden/>
    <w:rsid w:val="003D71A4"/>
  </w:style>
  <w:style w:type="numbering" w:customStyle="1" w:styleId="NoList3112111">
    <w:name w:val="No List3112111"/>
    <w:next w:val="NoList"/>
    <w:uiPriority w:val="99"/>
    <w:semiHidden/>
    <w:rsid w:val="003D71A4"/>
  </w:style>
  <w:style w:type="numbering" w:customStyle="1" w:styleId="NoList11112111">
    <w:name w:val="No List11112111"/>
    <w:next w:val="NoList"/>
    <w:uiPriority w:val="99"/>
    <w:semiHidden/>
    <w:unhideWhenUsed/>
    <w:rsid w:val="003D71A4"/>
  </w:style>
  <w:style w:type="numbering" w:customStyle="1" w:styleId="12121110">
    <w:name w:val="無清單1212111"/>
    <w:next w:val="NoList"/>
    <w:uiPriority w:val="99"/>
    <w:semiHidden/>
    <w:unhideWhenUsed/>
    <w:rsid w:val="003D71A4"/>
  </w:style>
  <w:style w:type="numbering" w:customStyle="1" w:styleId="11112111">
    <w:name w:val="無清單11112111"/>
    <w:next w:val="NoList"/>
    <w:uiPriority w:val="99"/>
    <w:semiHidden/>
    <w:unhideWhenUsed/>
    <w:rsid w:val="003D71A4"/>
  </w:style>
  <w:style w:type="numbering" w:customStyle="1" w:styleId="212111">
    <w:name w:val="无列表212111"/>
    <w:next w:val="NoList"/>
    <w:uiPriority w:val="99"/>
    <w:semiHidden/>
    <w:unhideWhenUsed/>
    <w:rsid w:val="003D71A4"/>
  </w:style>
  <w:style w:type="character" w:customStyle="1" w:styleId="27">
    <w:name w:val="副標題 字元2"/>
    <w:basedOn w:val="DefaultParagraphFont"/>
    <w:rsid w:val="003D7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D71A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D7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D71A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D7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D71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D7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D7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D71A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D71A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D71A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D71A4"/>
    <w:rPr>
      <w:rFonts w:ascii="Times New Roman" w:eastAsia="SimSun" w:hAnsi="Times New Roman"/>
      <w:lang w:val="en-GB" w:eastAsia="en-US"/>
    </w:rPr>
  </w:style>
  <w:style w:type="character" w:customStyle="1" w:styleId="IntenseQuoteChar2">
    <w:name w:val="Intense Quote Char2"/>
    <w:basedOn w:val="DefaultParagraphFont"/>
    <w:uiPriority w:val="30"/>
    <w:rsid w:val="003D71A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D71A4"/>
  </w:style>
  <w:style w:type="table" w:customStyle="1" w:styleId="TableGrid30">
    <w:name w:val="Table Grid30"/>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D71A4"/>
  </w:style>
  <w:style w:type="numbering" w:customStyle="1" w:styleId="182">
    <w:name w:val="リストなし18"/>
    <w:next w:val="NoList"/>
    <w:uiPriority w:val="99"/>
    <w:semiHidden/>
    <w:unhideWhenUsed/>
    <w:rsid w:val="003D71A4"/>
  </w:style>
  <w:style w:type="table" w:customStyle="1" w:styleId="TableGrid120">
    <w:name w:val="Table Grid120"/>
    <w:basedOn w:val="TableNormal"/>
    <w:next w:val="TableGrid"/>
    <w:qFormat/>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D71A4"/>
  </w:style>
  <w:style w:type="table" w:customStyle="1" w:styleId="3100">
    <w:name w:val="网格型3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D71A4"/>
  </w:style>
  <w:style w:type="numbering" w:customStyle="1" w:styleId="NoList38">
    <w:name w:val="No List38"/>
    <w:next w:val="NoList"/>
    <w:uiPriority w:val="99"/>
    <w:semiHidden/>
    <w:rsid w:val="003D71A4"/>
  </w:style>
  <w:style w:type="table" w:customStyle="1" w:styleId="TableGrid410">
    <w:name w:val="Table Grid410"/>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D71A4"/>
  </w:style>
  <w:style w:type="numbering" w:customStyle="1" w:styleId="191">
    <w:name w:val="無清單19"/>
    <w:next w:val="NoList"/>
    <w:uiPriority w:val="99"/>
    <w:semiHidden/>
    <w:unhideWhenUsed/>
    <w:rsid w:val="003D71A4"/>
  </w:style>
  <w:style w:type="numbering" w:customStyle="1" w:styleId="1180">
    <w:name w:val="無清單118"/>
    <w:next w:val="NoList"/>
    <w:uiPriority w:val="99"/>
    <w:semiHidden/>
    <w:unhideWhenUsed/>
    <w:rsid w:val="003D71A4"/>
  </w:style>
  <w:style w:type="table" w:customStyle="1" w:styleId="1100">
    <w:name w:val="表格格線110"/>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D71A4"/>
  </w:style>
  <w:style w:type="numbering" w:customStyle="1" w:styleId="270">
    <w:name w:val="无列表27"/>
    <w:next w:val="NoList"/>
    <w:uiPriority w:val="99"/>
    <w:semiHidden/>
    <w:unhideWhenUsed/>
    <w:rsid w:val="003D71A4"/>
  </w:style>
  <w:style w:type="numbering" w:customStyle="1" w:styleId="NoList128">
    <w:name w:val="No List128"/>
    <w:next w:val="NoList"/>
    <w:uiPriority w:val="99"/>
    <w:semiHidden/>
    <w:unhideWhenUsed/>
    <w:rsid w:val="003D71A4"/>
  </w:style>
  <w:style w:type="numbering" w:customStyle="1" w:styleId="1181">
    <w:name w:val="リストなし118"/>
    <w:next w:val="NoList"/>
    <w:uiPriority w:val="99"/>
    <w:semiHidden/>
    <w:unhideWhenUsed/>
    <w:rsid w:val="003D71A4"/>
  </w:style>
  <w:style w:type="numbering" w:customStyle="1" w:styleId="1182">
    <w:name w:val="无列表118"/>
    <w:next w:val="NoList"/>
    <w:semiHidden/>
    <w:rsid w:val="003D71A4"/>
  </w:style>
  <w:style w:type="numbering" w:customStyle="1" w:styleId="NoList218">
    <w:name w:val="No List218"/>
    <w:next w:val="NoList"/>
    <w:semiHidden/>
    <w:rsid w:val="003D71A4"/>
  </w:style>
  <w:style w:type="numbering" w:customStyle="1" w:styleId="NoList318">
    <w:name w:val="No List318"/>
    <w:next w:val="NoList"/>
    <w:uiPriority w:val="99"/>
    <w:semiHidden/>
    <w:rsid w:val="003D71A4"/>
  </w:style>
  <w:style w:type="numbering" w:customStyle="1" w:styleId="128">
    <w:name w:val="無清單128"/>
    <w:next w:val="NoList"/>
    <w:uiPriority w:val="99"/>
    <w:semiHidden/>
    <w:unhideWhenUsed/>
    <w:rsid w:val="003D71A4"/>
  </w:style>
  <w:style w:type="numbering" w:customStyle="1" w:styleId="1118">
    <w:name w:val="無清單1118"/>
    <w:next w:val="NoList"/>
    <w:uiPriority w:val="99"/>
    <w:semiHidden/>
    <w:unhideWhenUsed/>
    <w:rsid w:val="003D71A4"/>
  </w:style>
  <w:style w:type="numbering" w:customStyle="1" w:styleId="NoList47">
    <w:name w:val="No List47"/>
    <w:next w:val="NoList"/>
    <w:uiPriority w:val="99"/>
    <w:semiHidden/>
    <w:unhideWhenUsed/>
    <w:rsid w:val="003D71A4"/>
  </w:style>
  <w:style w:type="numbering" w:customStyle="1" w:styleId="NoList1127">
    <w:name w:val="No List1127"/>
    <w:next w:val="NoList"/>
    <w:uiPriority w:val="99"/>
    <w:semiHidden/>
    <w:unhideWhenUsed/>
    <w:rsid w:val="003D71A4"/>
  </w:style>
  <w:style w:type="table" w:customStyle="1" w:styleId="TableGrid58">
    <w:name w:val="Table Grid5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D71A4"/>
  </w:style>
  <w:style w:type="numbering" w:customStyle="1" w:styleId="11171">
    <w:name w:val="リストなし1117"/>
    <w:next w:val="NoList"/>
    <w:uiPriority w:val="99"/>
    <w:semiHidden/>
    <w:unhideWhenUsed/>
    <w:rsid w:val="003D71A4"/>
  </w:style>
  <w:style w:type="numbering" w:customStyle="1" w:styleId="11172">
    <w:name w:val="无列表1117"/>
    <w:next w:val="NoList"/>
    <w:semiHidden/>
    <w:rsid w:val="003D71A4"/>
  </w:style>
  <w:style w:type="numbering" w:customStyle="1" w:styleId="NoList2117">
    <w:name w:val="No List2117"/>
    <w:next w:val="NoList"/>
    <w:semiHidden/>
    <w:rsid w:val="003D71A4"/>
  </w:style>
  <w:style w:type="numbering" w:customStyle="1" w:styleId="NoList3117">
    <w:name w:val="No List3117"/>
    <w:next w:val="NoList"/>
    <w:uiPriority w:val="99"/>
    <w:semiHidden/>
    <w:rsid w:val="003D71A4"/>
  </w:style>
  <w:style w:type="numbering" w:customStyle="1" w:styleId="NoList11117">
    <w:name w:val="No List11117"/>
    <w:next w:val="NoList"/>
    <w:uiPriority w:val="99"/>
    <w:semiHidden/>
    <w:unhideWhenUsed/>
    <w:rsid w:val="003D71A4"/>
  </w:style>
  <w:style w:type="numbering" w:customStyle="1" w:styleId="12170">
    <w:name w:val="無清單1217"/>
    <w:next w:val="NoList"/>
    <w:uiPriority w:val="99"/>
    <w:semiHidden/>
    <w:unhideWhenUsed/>
    <w:rsid w:val="003D71A4"/>
  </w:style>
  <w:style w:type="numbering" w:customStyle="1" w:styleId="11117">
    <w:name w:val="無清單11117"/>
    <w:next w:val="NoList"/>
    <w:uiPriority w:val="99"/>
    <w:semiHidden/>
    <w:unhideWhenUsed/>
    <w:rsid w:val="003D71A4"/>
  </w:style>
  <w:style w:type="numbering" w:customStyle="1" w:styleId="NoList57">
    <w:name w:val="No List57"/>
    <w:next w:val="NoList"/>
    <w:uiPriority w:val="99"/>
    <w:semiHidden/>
    <w:unhideWhenUsed/>
    <w:rsid w:val="003D71A4"/>
  </w:style>
  <w:style w:type="table" w:customStyle="1" w:styleId="TableGrid68">
    <w:name w:val="Table Grid68"/>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D71A4"/>
  </w:style>
  <w:style w:type="numbering" w:customStyle="1" w:styleId="1271">
    <w:name w:val="リストなし127"/>
    <w:next w:val="NoList"/>
    <w:uiPriority w:val="99"/>
    <w:semiHidden/>
    <w:unhideWhenUsed/>
    <w:rsid w:val="003D71A4"/>
  </w:style>
  <w:style w:type="table" w:customStyle="1" w:styleId="TableGrid128">
    <w:name w:val="Table Grid12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D71A4"/>
  </w:style>
  <w:style w:type="table" w:customStyle="1" w:styleId="328">
    <w:name w:val="网格型3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D71A4"/>
  </w:style>
  <w:style w:type="numbering" w:customStyle="1" w:styleId="NoList327">
    <w:name w:val="No List327"/>
    <w:next w:val="NoList"/>
    <w:uiPriority w:val="99"/>
    <w:semiHidden/>
    <w:rsid w:val="003D71A4"/>
  </w:style>
  <w:style w:type="table" w:customStyle="1" w:styleId="TableGrid428">
    <w:name w:val="Table Grid42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D71A4"/>
  </w:style>
  <w:style w:type="numbering" w:customStyle="1" w:styleId="11270">
    <w:name w:val="無清單1127"/>
    <w:next w:val="NoList"/>
    <w:uiPriority w:val="99"/>
    <w:semiHidden/>
    <w:unhideWhenUsed/>
    <w:rsid w:val="003D71A4"/>
  </w:style>
  <w:style w:type="table" w:customStyle="1" w:styleId="1280">
    <w:name w:val="表格格線12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D71A4"/>
  </w:style>
  <w:style w:type="numbering" w:customStyle="1" w:styleId="NoList1226">
    <w:name w:val="No List1226"/>
    <w:next w:val="NoList"/>
    <w:uiPriority w:val="99"/>
    <w:semiHidden/>
    <w:unhideWhenUsed/>
    <w:rsid w:val="003D71A4"/>
  </w:style>
  <w:style w:type="numbering" w:customStyle="1" w:styleId="11260">
    <w:name w:val="リストなし1126"/>
    <w:next w:val="NoList"/>
    <w:uiPriority w:val="99"/>
    <w:semiHidden/>
    <w:unhideWhenUsed/>
    <w:rsid w:val="003D71A4"/>
  </w:style>
  <w:style w:type="numbering" w:customStyle="1" w:styleId="11261">
    <w:name w:val="无列表1126"/>
    <w:next w:val="NoList"/>
    <w:semiHidden/>
    <w:rsid w:val="003D71A4"/>
  </w:style>
  <w:style w:type="numbering" w:customStyle="1" w:styleId="NoList2126">
    <w:name w:val="No List2126"/>
    <w:next w:val="NoList"/>
    <w:semiHidden/>
    <w:rsid w:val="003D71A4"/>
  </w:style>
  <w:style w:type="numbering" w:customStyle="1" w:styleId="NoList3126">
    <w:name w:val="No List3126"/>
    <w:next w:val="NoList"/>
    <w:uiPriority w:val="99"/>
    <w:semiHidden/>
    <w:rsid w:val="003D71A4"/>
  </w:style>
  <w:style w:type="numbering" w:customStyle="1" w:styleId="NoList11127">
    <w:name w:val="No List11127"/>
    <w:next w:val="NoList"/>
    <w:uiPriority w:val="99"/>
    <w:semiHidden/>
    <w:unhideWhenUsed/>
    <w:rsid w:val="003D71A4"/>
  </w:style>
  <w:style w:type="numbering" w:customStyle="1" w:styleId="12260">
    <w:name w:val="無清單1226"/>
    <w:next w:val="NoList"/>
    <w:uiPriority w:val="99"/>
    <w:semiHidden/>
    <w:unhideWhenUsed/>
    <w:rsid w:val="003D71A4"/>
  </w:style>
  <w:style w:type="numbering" w:customStyle="1" w:styleId="11126">
    <w:name w:val="無清單11126"/>
    <w:next w:val="NoList"/>
    <w:uiPriority w:val="99"/>
    <w:semiHidden/>
    <w:unhideWhenUsed/>
    <w:rsid w:val="003D71A4"/>
  </w:style>
  <w:style w:type="table" w:customStyle="1" w:styleId="174">
    <w:name w:val="网格型1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D71A4"/>
  </w:style>
  <w:style w:type="table" w:customStyle="1" w:styleId="260">
    <w:name w:val="网格型2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D71A4"/>
  </w:style>
  <w:style w:type="numbering" w:customStyle="1" w:styleId="NoList1135">
    <w:name w:val="No List1135"/>
    <w:next w:val="NoList"/>
    <w:uiPriority w:val="99"/>
    <w:semiHidden/>
    <w:unhideWhenUsed/>
    <w:rsid w:val="003D71A4"/>
  </w:style>
  <w:style w:type="numbering" w:customStyle="1" w:styleId="NoList415">
    <w:name w:val="No List415"/>
    <w:next w:val="NoList"/>
    <w:uiPriority w:val="99"/>
    <w:semiHidden/>
    <w:unhideWhenUsed/>
    <w:rsid w:val="003D71A4"/>
  </w:style>
  <w:style w:type="table" w:customStyle="1" w:styleId="TableGrid1127">
    <w:name w:val="Table Grid1127"/>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D71A4"/>
  </w:style>
  <w:style w:type="numbering" w:customStyle="1" w:styleId="NoList12115">
    <w:name w:val="No List12115"/>
    <w:next w:val="NoList"/>
    <w:uiPriority w:val="99"/>
    <w:semiHidden/>
    <w:unhideWhenUsed/>
    <w:rsid w:val="003D71A4"/>
  </w:style>
  <w:style w:type="numbering" w:customStyle="1" w:styleId="111151">
    <w:name w:val="リストなし11115"/>
    <w:next w:val="NoList"/>
    <w:uiPriority w:val="99"/>
    <w:semiHidden/>
    <w:unhideWhenUsed/>
    <w:rsid w:val="003D71A4"/>
  </w:style>
  <w:style w:type="numbering" w:customStyle="1" w:styleId="111152">
    <w:name w:val="无列表11115"/>
    <w:next w:val="NoList"/>
    <w:semiHidden/>
    <w:rsid w:val="003D71A4"/>
  </w:style>
  <w:style w:type="numbering" w:customStyle="1" w:styleId="NoList21115">
    <w:name w:val="No List21115"/>
    <w:next w:val="NoList"/>
    <w:semiHidden/>
    <w:rsid w:val="003D71A4"/>
  </w:style>
  <w:style w:type="numbering" w:customStyle="1" w:styleId="NoList31115">
    <w:name w:val="No List31115"/>
    <w:next w:val="NoList"/>
    <w:uiPriority w:val="99"/>
    <w:semiHidden/>
    <w:rsid w:val="003D71A4"/>
  </w:style>
  <w:style w:type="numbering" w:customStyle="1" w:styleId="NoList111115">
    <w:name w:val="No List111115"/>
    <w:next w:val="NoList"/>
    <w:uiPriority w:val="99"/>
    <w:semiHidden/>
    <w:unhideWhenUsed/>
    <w:rsid w:val="003D71A4"/>
  </w:style>
  <w:style w:type="numbering" w:customStyle="1" w:styleId="12115">
    <w:name w:val="無清單12115"/>
    <w:next w:val="NoList"/>
    <w:uiPriority w:val="99"/>
    <w:semiHidden/>
    <w:unhideWhenUsed/>
    <w:rsid w:val="003D71A4"/>
  </w:style>
  <w:style w:type="numbering" w:customStyle="1" w:styleId="111115">
    <w:name w:val="無清單111115"/>
    <w:next w:val="NoList"/>
    <w:uiPriority w:val="99"/>
    <w:semiHidden/>
    <w:unhideWhenUsed/>
    <w:rsid w:val="003D71A4"/>
  </w:style>
  <w:style w:type="numbering" w:customStyle="1" w:styleId="NoList1315">
    <w:name w:val="No List1315"/>
    <w:next w:val="NoList"/>
    <w:uiPriority w:val="99"/>
    <w:semiHidden/>
    <w:unhideWhenUsed/>
    <w:rsid w:val="003D71A4"/>
  </w:style>
  <w:style w:type="numbering" w:customStyle="1" w:styleId="12151">
    <w:name w:val="リストなし1215"/>
    <w:next w:val="NoList"/>
    <w:uiPriority w:val="99"/>
    <w:semiHidden/>
    <w:unhideWhenUsed/>
    <w:rsid w:val="003D71A4"/>
  </w:style>
  <w:style w:type="numbering" w:customStyle="1" w:styleId="12152">
    <w:name w:val="无列表1215"/>
    <w:next w:val="NoList"/>
    <w:semiHidden/>
    <w:rsid w:val="003D71A4"/>
  </w:style>
  <w:style w:type="numbering" w:customStyle="1" w:styleId="NoList2215">
    <w:name w:val="No List2215"/>
    <w:next w:val="NoList"/>
    <w:semiHidden/>
    <w:rsid w:val="003D71A4"/>
  </w:style>
  <w:style w:type="numbering" w:customStyle="1" w:styleId="NoList3215">
    <w:name w:val="No List3215"/>
    <w:next w:val="NoList"/>
    <w:uiPriority w:val="99"/>
    <w:semiHidden/>
    <w:rsid w:val="003D71A4"/>
  </w:style>
  <w:style w:type="numbering" w:customStyle="1" w:styleId="NoList11215">
    <w:name w:val="No List11215"/>
    <w:next w:val="NoList"/>
    <w:uiPriority w:val="99"/>
    <w:semiHidden/>
    <w:unhideWhenUsed/>
    <w:rsid w:val="003D71A4"/>
  </w:style>
  <w:style w:type="numbering" w:customStyle="1" w:styleId="1315">
    <w:name w:val="無清單1315"/>
    <w:next w:val="NoList"/>
    <w:uiPriority w:val="99"/>
    <w:semiHidden/>
    <w:unhideWhenUsed/>
    <w:rsid w:val="003D71A4"/>
  </w:style>
  <w:style w:type="numbering" w:customStyle="1" w:styleId="11215">
    <w:name w:val="無清單11215"/>
    <w:next w:val="NoList"/>
    <w:uiPriority w:val="99"/>
    <w:semiHidden/>
    <w:unhideWhenUsed/>
    <w:rsid w:val="003D71A4"/>
  </w:style>
  <w:style w:type="numbering" w:customStyle="1" w:styleId="2115">
    <w:name w:val="无列表2115"/>
    <w:next w:val="NoList"/>
    <w:uiPriority w:val="99"/>
    <w:semiHidden/>
    <w:unhideWhenUsed/>
    <w:rsid w:val="003D71A4"/>
  </w:style>
  <w:style w:type="numbering" w:customStyle="1" w:styleId="NoList12215">
    <w:name w:val="No List12215"/>
    <w:next w:val="NoList"/>
    <w:uiPriority w:val="99"/>
    <w:semiHidden/>
    <w:unhideWhenUsed/>
    <w:rsid w:val="003D71A4"/>
  </w:style>
  <w:style w:type="numbering" w:customStyle="1" w:styleId="112150">
    <w:name w:val="リストなし11215"/>
    <w:next w:val="NoList"/>
    <w:uiPriority w:val="99"/>
    <w:semiHidden/>
    <w:unhideWhenUsed/>
    <w:rsid w:val="003D71A4"/>
  </w:style>
  <w:style w:type="numbering" w:customStyle="1" w:styleId="112151">
    <w:name w:val="无列表11215"/>
    <w:next w:val="NoList"/>
    <w:semiHidden/>
    <w:rsid w:val="003D71A4"/>
  </w:style>
  <w:style w:type="numbering" w:customStyle="1" w:styleId="NoList21215">
    <w:name w:val="No List21215"/>
    <w:next w:val="NoList"/>
    <w:semiHidden/>
    <w:rsid w:val="003D71A4"/>
  </w:style>
  <w:style w:type="numbering" w:customStyle="1" w:styleId="NoList31215">
    <w:name w:val="No List31215"/>
    <w:next w:val="NoList"/>
    <w:uiPriority w:val="99"/>
    <w:semiHidden/>
    <w:rsid w:val="003D71A4"/>
  </w:style>
  <w:style w:type="numbering" w:customStyle="1" w:styleId="NoList111215">
    <w:name w:val="No List111215"/>
    <w:next w:val="NoList"/>
    <w:uiPriority w:val="99"/>
    <w:semiHidden/>
    <w:unhideWhenUsed/>
    <w:rsid w:val="003D71A4"/>
  </w:style>
  <w:style w:type="numbering" w:customStyle="1" w:styleId="12215">
    <w:name w:val="無清單12215"/>
    <w:next w:val="NoList"/>
    <w:uiPriority w:val="99"/>
    <w:semiHidden/>
    <w:unhideWhenUsed/>
    <w:rsid w:val="003D71A4"/>
  </w:style>
  <w:style w:type="numbering" w:customStyle="1" w:styleId="111215">
    <w:name w:val="無清單111215"/>
    <w:next w:val="NoList"/>
    <w:uiPriority w:val="99"/>
    <w:semiHidden/>
    <w:unhideWhenUsed/>
    <w:rsid w:val="003D71A4"/>
  </w:style>
  <w:style w:type="table" w:customStyle="1" w:styleId="TableGrid76">
    <w:name w:val="Table Grid76"/>
    <w:basedOn w:val="TableNormal"/>
    <w:uiPriority w:val="39"/>
    <w:qFormat/>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D71A4"/>
  </w:style>
  <w:style w:type="numbering" w:customStyle="1" w:styleId="NoList145">
    <w:name w:val="No List145"/>
    <w:next w:val="NoList"/>
    <w:uiPriority w:val="99"/>
    <w:semiHidden/>
    <w:unhideWhenUsed/>
    <w:rsid w:val="003D71A4"/>
  </w:style>
  <w:style w:type="numbering" w:customStyle="1" w:styleId="1352">
    <w:name w:val="リストなし135"/>
    <w:next w:val="NoList"/>
    <w:uiPriority w:val="99"/>
    <w:semiHidden/>
    <w:unhideWhenUsed/>
    <w:rsid w:val="003D71A4"/>
  </w:style>
  <w:style w:type="numbering" w:customStyle="1" w:styleId="NoList235">
    <w:name w:val="No List235"/>
    <w:next w:val="NoList"/>
    <w:semiHidden/>
    <w:rsid w:val="003D71A4"/>
  </w:style>
  <w:style w:type="numbering" w:customStyle="1" w:styleId="NoList335">
    <w:name w:val="No List335"/>
    <w:next w:val="NoList"/>
    <w:uiPriority w:val="99"/>
    <w:semiHidden/>
    <w:rsid w:val="003D71A4"/>
  </w:style>
  <w:style w:type="numbering" w:customStyle="1" w:styleId="1451">
    <w:name w:val="無清單145"/>
    <w:next w:val="NoList"/>
    <w:uiPriority w:val="99"/>
    <w:semiHidden/>
    <w:unhideWhenUsed/>
    <w:rsid w:val="003D71A4"/>
  </w:style>
  <w:style w:type="numbering" w:customStyle="1" w:styleId="11350">
    <w:name w:val="無清單1135"/>
    <w:next w:val="NoList"/>
    <w:uiPriority w:val="99"/>
    <w:semiHidden/>
    <w:unhideWhenUsed/>
    <w:rsid w:val="003D71A4"/>
  </w:style>
  <w:style w:type="numbering" w:customStyle="1" w:styleId="NoList1235">
    <w:name w:val="No List1235"/>
    <w:next w:val="NoList"/>
    <w:uiPriority w:val="99"/>
    <w:semiHidden/>
    <w:unhideWhenUsed/>
    <w:rsid w:val="003D71A4"/>
  </w:style>
  <w:style w:type="numbering" w:customStyle="1" w:styleId="11351">
    <w:name w:val="リストなし1135"/>
    <w:next w:val="NoList"/>
    <w:uiPriority w:val="99"/>
    <w:semiHidden/>
    <w:unhideWhenUsed/>
    <w:rsid w:val="003D71A4"/>
  </w:style>
  <w:style w:type="numbering" w:customStyle="1" w:styleId="11352">
    <w:name w:val="无列表1135"/>
    <w:next w:val="NoList"/>
    <w:semiHidden/>
    <w:rsid w:val="003D71A4"/>
  </w:style>
  <w:style w:type="numbering" w:customStyle="1" w:styleId="NoList2135">
    <w:name w:val="No List2135"/>
    <w:next w:val="NoList"/>
    <w:semiHidden/>
    <w:rsid w:val="003D71A4"/>
  </w:style>
  <w:style w:type="numbering" w:customStyle="1" w:styleId="NoList3135">
    <w:name w:val="No List3135"/>
    <w:next w:val="NoList"/>
    <w:uiPriority w:val="99"/>
    <w:semiHidden/>
    <w:rsid w:val="003D71A4"/>
  </w:style>
  <w:style w:type="numbering" w:customStyle="1" w:styleId="NoList11135">
    <w:name w:val="No List11135"/>
    <w:next w:val="NoList"/>
    <w:uiPriority w:val="99"/>
    <w:semiHidden/>
    <w:unhideWhenUsed/>
    <w:rsid w:val="003D71A4"/>
  </w:style>
  <w:style w:type="numbering" w:customStyle="1" w:styleId="1235">
    <w:name w:val="無清單1235"/>
    <w:next w:val="NoList"/>
    <w:uiPriority w:val="99"/>
    <w:semiHidden/>
    <w:unhideWhenUsed/>
    <w:rsid w:val="003D71A4"/>
  </w:style>
  <w:style w:type="numbering" w:customStyle="1" w:styleId="11135">
    <w:name w:val="無清單11135"/>
    <w:next w:val="NoList"/>
    <w:uiPriority w:val="99"/>
    <w:semiHidden/>
    <w:unhideWhenUsed/>
    <w:rsid w:val="003D71A4"/>
  </w:style>
  <w:style w:type="numbering" w:customStyle="1" w:styleId="NoList515">
    <w:name w:val="No List515"/>
    <w:next w:val="NoList"/>
    <w:uiPriority w:val="99"/>
    <w:semiHidden/>
    <w:unhideWhenUsed/>
    <w:rsid w:val="003D71A4"/>
  </w:style>
  <w:style w:type="numbering" w:customStyle="1" w:styleId="13150">
    <w:name w:val="无列表1315"/>
    <w:next w:val="NoList"/>
    <w:semiHidden/>
    <w:rsid w:val="003D71A4"/>
  </w:style>
  <w:style w:type="numbering" w:customStyle="1" w:styleId="NoList11314">
    <w:name w:val="No List11314"/>
    <w:next w:val="NoList"/>
    <w:uiPriority w:val="99"/>
    <w:semiHidden/>
    <w:unhideWhenUsed/>
    <w:rsid w:val="003D71A4"/>
  </w:style>
  <w:style w:type="numbering" w:customStyle="1" w:styleId="NoList4115">
    <w:name w:val="No List4115"/>
    <w:next w:val="NoList"/>
    <w:uiPriority w:val="99"/>
    <w:semiHidden/>
    <w:unhideWhenUsed/>
    <w:rsid w:val="003D71A4"/>
  </w:style>
  <w:style w:type="numbering" w:customStyle="1" w:styleId="2215">
    <w:name w:val="无列表2215"/>
    <w:next w:val="NoList"/>
    <w:uiPriority w:val="99"/>
    <w:semiHidden/>
    <w:unhideWhenUsed/>
    <w:rsid w:val="003D71A4"/>
  </w:style>
  <w:style w:type="numbering" w:customStyle="1" w:styleId="NoList121115">
    <w:name w:val="No List121115"/>
    <w:next w:val="NoList"/>
    <w:uiPriority w:val="99"/>
    <w:semiHidden/>
    <w:unhideWhenUsed/>
    <w:rsid w:val="003D71A4"/>
  </w:style>
  <w:style w:type="numbering" w:customStyle="1" w:styleId="1111150">
    <w:name w:val="リストなし111115"/>
    <w:next w:val="NoList"/>
    <w:uiPriority w:val="99"/>
    <w:semiHidden/>
    <w:unhideWhenUsed/>
    <w:rsid w:val="003D71A4"/>
  </w:style>
  <w:style w:type="numbering" w:customStyle="1" w:styleId="1111151">
    <w:name w:val="无列表111115"/>
    <w:next w:val="NoList"/>
    <w:semiHidden/>
    <w:rsid w:val="003D71A4"/>
  </w:style>
  <w:style w:type="numbering" w:customStyle="1" w:styleId="NoList211115">
    <w:name w:val="No List211115"/>
    <w:next w:val="NoList"/>
    <w:semiHidden/>
    <w:rsid w:val="003D71A4"/>
  </w:style>
  <w:style w:type="numbering" w:customStyle="1" w:styleId="NoList311115">
    <w:name w:val="No List311115"/>
    <w:next w:val="NoList"/>
    <w:uiPriority w:val="99"/>
    <w:semiHidden/>
    <w:rsid w:val="003D71A4"/>
  </w:style>
  <w:style w:type="numbering" w:customStyle="1" w:styleId="NoList1111115">
    <w:name w:val="No List1111115"/>
    <w:next w:val="NoList"/>
    <w:uiPriority w:val="99"/>
    <w:semiHidden/>
    <w:unhideWhenUsed/>
    <w:rsid w:val="003D71A4"/>
  </w:style>
  <w:style w:type="numbering" w:customStyle="1" w:styleId="121115">
    <w:name w:val="無清單121115"/>
    <w:next w:val="NoList"/>
    <w:uiPriority w:val="99"/>
    <w:semiHidden/>
    <w:unhideWhenUsed/>
    <w:rsid w:val="003D71A4"/>
  </w:style>
  <w:style w:type="numbering" w:customStyle="1" w:styleId="1111115">
    <w:name w:val="無清單1111115"/>
    <w:next w:val="NoList"/>
    <w:uiPriority w:val="99"/>
    <w:semiHidden/>
    <w:unhideWhenUsed/>
    <w:rsid w:val="003D71A4"/>
  </w:style>
  <w:style w:type="numbering" w:customStyle="1" w:styleId="NoList13115">
    <w:name w:val="No List13115"/>
    <w:next w:val="NoList"/>
    <w:uiPriority w:val="99"/>
    <w:semiHidden/>
    <w:unhideWhenUsed/>
    <w:rsid w:val="003D71A4"/>
  </w:style>
  <w:style w:type="numbering" w:customStyle="1" w:styleId="121150">
    <w:name w:val="リストなし12115"/>
    <w:next w:val="NoList"/>
    <w:uiPriority w:val="99"/>
    <w:semiHidden/>
    <w:unhideWhenUsed/>
    <w:rsid w:val="003D71A4"/>
  </w:style>
  <w:style w:type="numbering" w:customStyle="1" w:styleId="121151">
    <w:name w:val="无列表12115"/>
    <w:next w:val="NoList"/>
    <w:semiHidden/>
    <w:rsid w:val="003D71A4"/>
  </w:style>
  <w:style w:type="numbering" w:customStyle="1" w:styleId="NoList22115">
    <w:name w:val="No List22115"/>
    <w:next w:val="NoList"/>
    <w:semiHidden/>
    <w:rsid w:val="003D71A4"/>
  </w:style>
  <w:style w:type="numbering" w:customStyle="1" w:styleId="NoList32115">
    <w:name w:val="No List32115"/>
    <w:next w:val="NoList"/>
    <w:uiPriority w:val="99"/>
    <w:semiHidden/>
    <w:rsid w:val="003D71A4"/>
  </w:style>
  <w:style w:type="numbering" w:customStyle="1" w:styleId="NoList112115">
    <w:name w:val="No List112115"/>
    <w:next w:val="NoList"/>
    <w:uiPriority w:val="99"/>
    <w:semiHidden/>
    <w:unhideWhenUsed/>
    <w:rsid w:val="003D71A4"/>
  </w:style>
  <w:style w:type="numbering" w:customStyle="1" w:styleId="13115">
    <w:name w:val="無清單13115"/>
    <w:next w:val="NoList"/>
    <w:uiPriority w:val="99"/>
    <w:semiHidden/>
    <w:unhideWhenUsed/>
    <w:rsid w:val="003D71A4"/>
  </w:style>
  <w:style w:type="numbering" w:customStyle="1" w:styleId="112115">
    <w:name w:val="無清單112115"/>
    <w:next w:val="NoList"/>
    <w:uiPriority w:val="99"/>
    <w:semiHidden/>
    <w:unhideWhenUsed/>
    <w:rsid w:val="003D71A4"/>
  </w:style>
  <w:style w:type="numbering" w:customStyle="1" w:styleId="21115">
    <w:name w:val="无列表21115"/>
    <w:next w:val="NoList"/>
    <w:uiPriority w:val="99"/>
    <w:semiHidden/>
    <w:unhideWhenUsed/>
    <w:rsid w:val="003D71A4"/>
  </w:style>
  <w:style w:type="numbering" w:customStyle="1" w:styleId="NoList122115">
    <w:name w:val="No List122115"/>
    <w:next w:val="NoList"/>
    <w:uiPriority w:val="99"/>
    <w:semiHidden/>
    <w:unhideWhenUsed/>
    <w:rsid w:val="003D71A4"/>
  </w:style>
  <w:style w:type="numbering" w:customStyle="1" w:styleId="1121150">
    <w:name w:val="リストなし112115"/>
    <w:next w:val="NoList"/>
    <w:uiPriority w:val="99"/>
    <w:semiHidden/>
    <w:unhideWhenUsed/>
    <w:rsid w:val="003D71A4"/>
  </w:style>
  <w:style w:type="numbering" w:customStyle="1" w:styleId="1121151">
    <w:name w:val="无列表112115"/>
    <w:next w:val="NoList"/>
    <w:semiHidden/>
    <w:rsid w:val="003D71A4"/>
  </w:style>
  <w:style w:type="numbering" w:customStyle="1" w:styleId="NoList212115">
    <w:name w:val="No List212115"/>
    <w:next w:val="NoList"/>
    <w:semiHidden/>
    <w:rsid w:val="003D71A4"/>
  </w:style>
  <w:style w:type="numbering" w:customStyle="1" w:styleId="NoList312115">
    <w:name w:val="No List312115"/>
    <w:next w:val="NoList"/>
    <w:uiPriority w:val="99"/>
    <w:semiHidden/>
    <w:rsid w:val="003D71A4"/>
  </w:style>
  <w:style w:type="numbering" w:customStyle="1" w:styleId="NoList1112115">
    <w:name w:val="No List1112115"/>
    <w:next w:val="NoList"/>
    <w:uiPriority w:val="99"/>
    <w:semiHidden/>
    <w:unhideWhenUsed/>
    <w:rsid w:val="003D71A4"/>
  </w:style>
  <w:style w:type="numbering" w:customStyle="1" w:styleId="1221150">
    <w:name w:val="無清單122115"/>
    <w:next w:val="NoList"/>
    <w:uiPriority w:val="99"/>
    <w:semiHidden/>
    <w:unhideWhenUsed/>
    <w:rsid w:val="003D71A4"/>
  </w:style>
  <w:style w:type="numbering" w:customStyle="1" w:styleId="1112115">
    <w:name w:val="無清單1112115"/>
    <w:next w:val="NoList"/>
    <w:uiPriority w:val="99"/>
    <w:semiHidden/>
    <w:unhideWhenUsed/>
    <w:rsid w:val="003D71A4"/>
  </w:style>
  <w:style w:type="numbering" w:customStyle="1" w:styleId="NoList5114">
    <w:name w:val="No List5114"/>
    <w:next w:val="NoList"/>
    <w:uiPriority w:val="99"/>
    <w:semiHidden/>
    <w:unhideWhenUsed/>
    <w:rsid w:val="003D71A4"/>
  </w:style>
  <w:style w:type="numbering" w:customStyle="1" w:styleId="NoList614">
    <w:name w:val="No List614"/>
    <w:next w:val="NoList"/>
    <w:uiPriority w:val="99"/>
    <w:semiHidden/>
    <w:unhideWhenUsed/>
    <w:rsid w:val="003D71A4"/>
  </w:style>
  <w:style w:type="numbering" w:customStyle="1" w:styleId="NoList1414">
    <w:name w:val="No List1414"/>
    <w:next w:val="NoList"/>
    <w:uiPriority w:val="99"/>
    <w:semiHidden/>
    <w:unhideWhenUsed/>
    <w:rsid w:val="003D71A4"/>
  </w:style>
  <w:style w:type="numbering" w:customStyle="1" w:styleId="13141">
    <w:name w:val="リストなし1314"/>
    <w:next w:val="NoList"/>
    <w:uiPriority w:val="99"/>
    <w:semiHidden/>
    <w:unhideWhenUsed/>
    <w:rsid w:val="003D71A4"/>
  </w:style>
  <w:style w:type="numbering" w:customStyle="1" w:styleId="NoList2314">
    <w:name w:val="No List2314"/>
    <w:next w:val="NoList"/>
    <w:semiHidden/>
    <w:rsid w:val="003D71A4"/>
  </w:style>
  <w:style w:type="numbering" w:customStyle="1" w:styleId="NoList3314">
    <w:name w:val="No List3314"/>
    <w:next w:val="NoList"/>
    <w:uiPriority w:val="99"/>
    <w:semiHidden/>
    <w:rsid w:val="003D71A4"/>
  </w:style>
  <w:style w:type="numbering" w:customStyle="1" w:styleId="NoList1144">
    <w:name w:val="No List1144"/>
    <w:next w:val="NoList"/>
    <w:uiPriority w:val="99"/>
    <w:semiHidden/>
    <w:unhideWhenUsed/>
    <w:rsid w:val="003D71A4"/>
  </w:style>
  <w:style w:type="numbering" w:customStyle="1" w:styleId="1414">
    <w:name w:val="無清單1414"/>
    <w:next w:val="NoList"/>
    <w:uiPriority w:val="99"/>
    <w:semiHidden/>
    <w:unhideWhenUsed/>
    <w:rsid w:val="003D71A4"/>
  </w:style>
  <w:style w:type="numbering" w:customStyle="1" w:styleId="11314">
    <w:name w:val="無清單11314"/>
    <w:next w:val="NoList"/>
    <w:uiPriority w:val="99"/>
    <w:semiHidden/>
    <w:unhideWhenUsed/>
    <w:rsid w:val="003D71A4"/>
  </w:style>
  <w:style w:type="numbering" w:customStyle="1" w:styleId="NoList424">
    <w:name w:val="No List424"/>
    <w:next w:val="NoList"/>
    <w:uiPriority w:val="99"/>
    <w:semiHidden/>
    <w:unhideWhenUsed/>
    <w:rsid w:val="003D71A4"/>
  </w:style>
  <w:style w:type="numbering" w:customStyle="1" w:styleId="NoList12314">
    <w:name w:val="No List12314"/>
    <w:next w:val="NoList"/>
    <w:uiPriority w:val="99"/>
    <w:semiHidden/>
    <w:unhideWhenUsed/>
    <w:rsid w:val="003D71A4"/>
  </w:style>
  <w:style w:type="numbering" w:customStyle="1" w:styleId="113140">
    <w:name w:val="リストなし11314"/>
    <w:next w:val="NoList"/>
    <w:uiPriority w:val="99"/>
    <w:semiHidden/>
    <w:unhideWhenUsed/>
    <w:rsid w:val="003D71A4"/>
  </w:style>
  <w:style w:type="numbering" w:customStyle="1" w:styleId="113141">
    <w:name w:val="无列表11314"/>
    <w:next w:val="NoList"/>
    <w:semiHidden/>
    <w:rsid w:val="003D71A4"/>
  </w:style>
  <w:style w:type="numbering" w:customStyle="1" w:styleId="NoList21314">
    <w:name w:val="No List21314"/>
    <w:next w:val="NoList"/>
    <w:semiHidden/>
    <w:rsid w:val="003D71A4"/>
  </w:style>
  <w:style w:type="numbering" w:customStyle="1" w:styleId="NoList31314">
    <w:name w:val="No List31314"/>
    <w:next w:val="NoList"/>
    <w:uiPriority w:val="99"/>
    <w:semiHidden/>
    <w:rsid w:val="003D71A4"/>
  </w:style>
  <w:style w:type="numbering" w:customStyle="1" w:styleId="NoList111314">
    <w:name w:val="No List111314"/>
    <w:next w:val="NoList"/>
    <w:uiPriority w:val="99"/>
    <w:semiHidden/>
    <w:unhideWhenUsed/>
    <w:rsid w:val="003D71A4"/>
  </w:style>
  <w:style w:type="numbering" w:customStyle="1" w:styleId="12314">
    <w:name w:val="無清單12314"/>
    <w:next w:val="NoList"/>
    <w:uiPriority w:val="99"/>
    <w:semiHidden/>
    <w:unhideWhenUsed/>
    <w:rsid w:val="003D71A4"/>
  </w:style>
  <w:style w:type="numbering" w:customStyle="1" w:styleId="111314">
    <w:name w:val="無清單111314"/>
    <w:next w:val="NoList"/>
    <w:uiPriority w:val="99"/>
    <w:semiHidden/>
    <w:unhideWhenUsed/>
    <w:rsid w:val="003D71A4"/>
  </w:style>
  <w:style w:type="numbering" w:customStyle="1" w:styleId="NoList12124">
    <w:name w:val="No List12124"/>
    <w:next w:val="NoList"/>
    <w:uiPriority w:val="99"/>
    <w:semiHidden/>
    <w:unhideWhenUsed/>
    <w:rsid w:val="003D71A4"/>
  </w:style>
  <w:style w:type="numbering" w:customStyle="1" w:styleId="111241">
    <w:name w:val="リストなし11124"/>
    <w:next w:val="NoList"/>
    <w:uiPriority w:val="99"/>
    <w:semiHidden/>
    <w:unhideWhenUsed/>
    <w:rsid w:val="003D71A4"/>
  </w:style>
  <w:style w:type="numbering" w:customStyle="1" w:styleId="111242">
    <w:name w:val="无列表11124"/>
    <w:next w:val="NoList"/>
    <w:semiHidden/>
    <w:rsid w:val="003D71A4"/>
  </w:style>
  <w:style w:type="numbering" w:customStyle="1" w:styleId="NoList21124">
    <w:name w:val="No List21124"/>
    <w:next w:val="NoList"/>
    <w:semiHidden/>
    <w:rsid w:val="003D71A4"/>
  </w:style>
  <w:style w:type="numbering" w:customStyle="1" w:styleId="NoList31124">
    <w:name w:val="No List31124"/>
    <w:next w:val="NoList"/>
    <w:uiPriority w:val="99"/>
    <w:semiHidden/>
    <w:rsid w:val="003D71A4"/>
  </w:style>
  <w:style w:type="numbering" w:customStyle="1" w:styleId="NoList111124">
    <w:name w:val="No List111124"/>
    <w:next w:val="NoList"/>
    <w:uiPriority w:val="99"/>
    <w:semiHidden/>
    <w:unhideWhenUsed/>
    <w:rsid w:val="003D71A4"/>
  </w:style>
  <w:style w:type="numbering" w:customStyle="1" w:styleId="12124">
    <w:name w:val="無清單12124"/>
    <w:next w:val="NoList"/>
    <w:uiPriority w:val="99"/>
    <w:semiHidden/>
    <w:unhideWhenUsed/>
    <w:rsid w:val="003D71A4"/>
  </w:style>
  <w:style w:type="numbering" w:customStyle="1" w:styleId="111124">
    <w:name w:val="無清單111124"/>
    <w:next w:val="NoList"/>
    <w:uiPriority w:val="99"/>
    <w:semiHidden/>
    <w:unhideWhenUsed/>
    <w:rsid w:val="003D71A4"/>
  </w:style>
  <w:style w:type="numbering" w:customStyle="1" w:styleId="NoList524">
    <w:name w:val="No List524"/>
    <w:next w:val="NoList"/>
    <w:uiPriority w:val="99"/>
    <w:semiHidden/>
    <w:unhideWhenUsed/>
    <w:rsid w:val="003D71A4"/>
  </w:style>
  <w:style w:type="numbering" w:customStyle="1" w:styleId="NoList1324">
    <w:name w:val="No List1324"/>
    <w:next w:val="NoList"/>
    <w:uiPriority w:val="99"/>
    <w:semiHidden/>
    <w:unhideWhenUsed/>
    <w:rsid w:val="003D71A4"/>
  </w:style>
  <w:style w:type="numbering" w:customStyle="1" w:styleId="12243">
    <w:name w:val="リストなし1224"/>
    <w:next w:val="NoList"/>
    <w:uiPriority w:val="99"/>
    <w:semiHidden/>
    <w:unhideWhenUsed/>
    <w:rsid w:val="003D71A4"/>
  </w:style>
  <w:style w:type="numbering" w:customStyle="1" w:styleId="12251">
    <w:name w:val="无列表1225"/>
    <w:next w:val="NoList"/>
    <w:semiHidden/>
    <w:rsid w:val="003D71A4"/>
  </w:style>
  <w:style w:type="numbering" w:customStyle="1" w:styleId="NoList2224">
    <w:name w:val="No List2224"/>
    <w:next w:val="NoList"/>
    <w:semiHidden/>
    <w:rsid w:val="003D71A4"/>
  </w:style>
  <w:style w:type="numbering" w:customStyle="1" w:styleId="NoList3224">
    <w:name w:val="No List3224"/>
    <w:next w:val="NoList"/>
    <w:uiPriority w:val="99"/>
    <w:semiHidden/>
    <w:rsid w:val="003D71A4"/>
  </w:style>
  <w:style w:type="numbering" w:customStyle="1" w:styleId="NoList11224">
    <w:name w:val="No List11224"/>
    <w:next w:val="NoList"/>
    <w:uiPriority w:val="99"/>
    <w:semiHidden/>
    <w:unhideWhenUsed/>
    <w:rsid w:val="003D71A4"/>
  </w:style>
  <w:style w:type="numbering" w:customStyle="1" w:styleId="1324">
    <w:name w:val="無清單1324"/>
    <w:next w:val="NoList"/>
    <w:uiPriority w:val="99"/>
    <w:semiHidden/>
    <w:unhideWhenUsed/>
    <w:rsid w:val="003D71A4"/>
  </w:style>
  <w:style w:type="numbering" w:customStyle="1" w:styleId="11224">
    <w:name w:val="無清單11224"/>
    <w:next w:val="NoList"/>
    <w:uiPriority w:val="99"/>
    <w:semiHidden/>
    <w:unhideWhenUsed/>
    <w:rsid w:val="003D71A4"/>
  </w:style>
  <w:style w:type="numbering" w:customStyle="1" w:styleId="2124">
    <w:name w:val="无列表2124"/>
    <w:next w:val="NoList"/>
    <w:uiPriority w:val="99"/>
    <w:semiHidden/>
    <w:unhideWhenUsed/>
    <w:rsid w:val="003D71A4"/>
  </w:style>
  <w:style w:type="numbering" w:customStyle="1" w:styleId="NoList111224">
    <w:name w:val="No List111224"/>
    <w:next w:val="NoList"/>
    <w:uiPriority w:val="99"/>
    <w:semiHidden/>
    <w:unhideWhenUsed/>
    <w:rsid w:val="003D71A4"/>
  </w:style>
  <w:style w:type="numbering" w:customStyle="1" w:styleId="NoList74">
    <w:name w:val="No List74"/>
    <w:next w:val="NoList"/>
    <w:uiPriority w:val="99"/>
    <w:semiHidden/>
    <w:unhideWhenUsed/>
    <w:rsid w:val="003D71A4"/>
  </w:style>
  <w:style w:type="numbering" w:customStyle="1" w:styleId="NoList154">
    <w:name w:val="No List154"/>
    <w:next w:val="NoList"/>
    <w:uiPriority w:val="99"/>
    <w:semiHidden/>
    <w:unhideWhenUsed/>
    <w:rsid w:val="003D71A4"/>
  </w:style>
  <w:style w:type="numbering" w:customStyle="1" w:styleId="1442">
    <w:name w:val="リストなし144"/>
    <w:next w:val="NoList"/>
    <w:uiPriority w:val="99"/>
    <w:semiHidden/>
    <w:unhideWhenUsed/>
    <w:rsid w:val="003D71A4"/>
  </w:style>
  <w:style w:type="numbering" w:customStyle="1" w:styleId="1443">
    <w:name w:val="无列表144"/>
    <w:next w:val="NoList"/>
    <w:semiHidden/>
    <w:rsid w:val="003D71A4"/>
  </w:style>
  <w:style w:type="numbering" w:customStyle="1" w:styleId="NoList244">
    <w:name w:val="No List244"/>
    <w:next w:val="NoList"/>
    <w:semiHidden/>
    <w:rsid w:val="003D71A4"/>
  </w:style>
  <w:style w:type="numbering" w:customStyle="1" w:styleId="NoList344">
    <w:name w:val="No List344"/>
    <w:next w:val="NoList"/>
    <w:uiPriority w:val="99"/>
    <w:semiHidden/>
    <w:rsid w:val="003D71A4"/>
  </w:style>
  <w:style w:type="numbering" w:customStyle="1" w:styleId="NoList1154">
    <w:name w:val="No List1154"/>
    <w:next w:val="NoList"/>
    <w:uiPriority w:val="99"/>
    <w:semiHidden/>
    <w:unhideWhenUsed/>
    <w:rsid w:val="003D71A4"/>
  </w:style>
  <w:style w:type="numbering" w:customStyle="1" w:styleId="1541">
    <w:name w:val="無清單154"/>
    <w:next w:val="NoList"/>
    <w:uiPriority w:val="99"/>
    <w:semiHidden/>
    <w:unhideWhenUsed/>
    <w:rsid w:val="003D71A4"/>
  </w:style>
  <w:style w:type="numbering" w:customStyle="1" w:styleId="11440">
    <w:name w:val="無清單1144"/>
    <w:next w:val="NoList"/>
    <w:uiPriority w:val="99"/>
    <w:semiHidden/>
    <w:unhideWhenUsed/>
    <w:rsid w:val="003D71A4"/>
  </w:style>
  <w:style w:type="numbering" w:customStyle="1" w:styleId="NoList434">
    <w:name w:val="No List434"/>
    <w:next w:val="NoList"/>
    <w:uiPriority w:val="99"/>
    <w:semiHidden/>
    <w:unhideWhenUsed/>
    <w:rsid w:val="003D71A4"/>
  </w:style>
  <w:style w:type="numbering" w:customStyle="1" w:styleId="NoList1244">
    <w:name w:val="No List1244"/>
    <w:next w:val="NoList"/>
    <w:uiPriority w:val="99"/>
    <w:semiHidden/>
    <w:unhideWhenUsed/>
    <w:rsid w:val="003D71A4"/>
  </w:style>
  <w:style w:type="numbering" w:customStyle="1" w:styleId="11441">
    <w:name w:val="リストなし1144"/>
    <w:next w:val="NoList"/>
    <w:uiPriority w:val="99"/>
    <w:semiHidden/>
    <w:unhideWhenUsed/>
    <w:rsid w:val="003D71A4"/>
  </w:style>
  <w:style w:type="numbering" w:customStyle="1" w:styleId="11442">
    <w:name w:val="无列表1144"/>
    <w:next w:val="NoList"/>
    <w:semiHidden/>
    <w:rsid w:val="003D71A4"/>
  </w:style>
  <w:style w:type="numbering" w:customStyle="1" w:styleId="NoList2144">
    <w:name w:val="No List2144"/>
    <w:next w:val="NoList"/>
    <w:semiHidden/>
    <w:rsid w:val="003D71A4"/>
  </w:style>
  <w:style w:type="numbering" w:customStyle="1" w:styleId="NoList3144">
    <w:name w:val="No List3144"/>
    <w:next w:val="NoList"/>
    <w:uiPriority w:val="99"/>
    <w:semiHidden/>
    <w:rsid w:val="003D71A4"/>
  </w:style>
  <w:style w:type="numbering" w:customStyle="1" w:styleId="NoList11144">
    <w:name w:val="No List11144"/>
    <w:next w:val="NoList"/>
    <w:uiPriority w:val="99"/>
    <w:semiHidden/>
    <w:unhideWhenUsed/>
    <w:rsid w:val="003D71A4"/>
  </w:style>
  <w:style w:type="numbering" w:customStyle="1" w:styleId="1244">
    <w:name w:val="無清單1244"/>
    <w:next w:val="NoList"/>
    <w:uiPriority w:val="99"/>
    <w:semiHidden/>
    <w:unhideWhenUsed/>
    <w:rsid w:val="003D71A4"/>
  </w:style>
  <w:style w:type="numbering" w:customStyle="1" w:styleId="11144">
    <w:name w:val="無清單11144"/>
    <w:next w:val="NoList"/>
    <w:uiPriority w:val="99"/>
    <w:semiHidden/>
    <w:unhideWhenUsed/>
    <w:rsid w:val="003D71A4"/>
  </w:style>
  <w:style w:type="numbering" w:customStyle="1" w:styleId="234">
    <w:name w:val="无列表234"/>
    <w:next w:val="NoList"/>
    <w:uiPriority w:val="99"/>
    <w:semiHidden/>
    <w:unhideWhenUsed/>
    <w:rsid w:val="003D71A4"/>
  </w:style>
  <w:style w:type="numbering" w:customStyle="1" w:styleId="NoList12134">
    <w:name w:val="No List12134"/>
    <w:next w:val="NoList"/>
    <w:uiPriority w:val="99"/>
    <w:semiHidden/>
    <w:unhideWhenUsed/>
    <w:rsid w:val="003D71A4"/>
  </w:style>
  <w:style w:type="numbering" w:customStyle="1" w:styleId="111340">
    <w:name w:val="リストなし11134"/>
    <w:next w:val="NoList"/>
    <w:uiPriority w:val="99"/>
    <w:semiHidden/>
    <w:unhideWhenUsed/>
    <w:rsid w:val="003D71A4"/>
  </w:style>
  <w:style w:type="numbering" w:customStyle="1" w:styleId="111341">
    <w:name w:val="无列表11134"/>
    <w:next w:val="NoList"/>
    <w:semiHidden/>
    <w:rsid w:val="003D71A4"/>
  </w:style>
  <w:style w:type="numbering" w:customStyle="1" w:styleId="NoList21134">
    <w:name w:val="No List21134"/>
    <w:next w:val="NoList"/>
    <w:semiHidden/>
    <w:rsid w:val="003D71A4"/>
  </w:style>
  <w:style w:type="numbering" w:customStyle="1" w:styleId="NoList31134">
    <w:name w:val="No List31134"/>
    <w:next w:val="NoList"/>
    <w:uiPriority w:val="99"/>
    <w:semiHidden/>
    <w:rsid w:val="003D71A4"/>
  </w:style>
  <w:style w:type="numbering" w:customStyle="1" w:styleId="NoList111134">
    <w:name w:val="No List111134"/>
    <w:next w:val="NoList"/>
    <w:uiPriority w:val="99"/>
    <w:semiHidden/>
    <w:unhideWhenUsed/>
    <w:rsid w:val="003D71A4"/>
  </w:style>
  <w:style w:type="numbering" w:customStyle="1" w:styleId="121340">
    <w:name w:val="無清單12134"/>
    <w:next w:val="NoList"/>
    <w:uiPriority w:val="99"/>
    <w:semiHidden/>
    <w:unhideWhenUsed/>
    <w:rsid w:val="003D71A4"/>
  </w:style>
  <w:style w:type="numbering" w:customStyle="1" w:styleId="1111340">
    <w:name w:val="無清單111134"/>
    <w:next w:val="NoList"/>
    <w:uiPriority w:val="99"/>
    <w:semiHidden/>
    <w:unhideWhenUsed/>
    <w:rsid w:val="003D71A4"/>
  </w:style>
  <w:style w:type="numbering" w:customStyle="1" w:styleId="NoList534">
    <w:name w:val="No List534"/>
    <w:next w:val="NoList"/>
    <w:uiPriority w:val="99"/>
    <w:semiHidden/>
    <w:unhideWhenUsed/>
    <w:rsid w:val="003D71A4"/>
  </w:style>
  <w:style w:type="numbering" w:customStyle="1" w:styleId="NoList1334">
    <w:name w:val="No List1334"/>
    <w:next w:val="NoList"/>
    <w:uiPriority w:val="99"/>
    <w:semiHidden/>
    <w:unhideWhenUsed/>
    <w:rsid w:val="003D71A4"/>
  </w:style>
  <w:style w:type="numbering" w:customStyle="1" w:styleId="12342">
    <w:name w:val="リストなし1234"/>
    <w:next w:val="NoList"/>
    <w:uiPriority w:val="99"/>
    <w:semiHidden/>
    <w:unhideWhenUsed/>
    <w:rsid w:val="003D71A4"/>
  </w:style>
  <w:style w:type="numbering" w:customStyle="1" w:styleId="12343">
    <w:name w:val="无列表1234"/>
    <w:next w:val="NoList"/>
    <w:semiHidden/>
    <w:rsid w:val="003D71A4"/>
  </w:style>
  <w:style w:type="numbering" w:customStyle="1" w:styleId="NoList2234">
    <w:name w:val="No List2234"/>
    <w:next w:val="NoList"/>
    <w:semiHidden/>
    <w:rsid w:val="003D71A4"/>
  </w:style>
  <w:style w:type="numbering" w:customStyle="1" w:styleId="NoList3234">
    <w:name w:val="No List3234"/>
    <w:next w:val="NoList"/>
    <w:uiPriority w:val="99"/>
    <w:semiHidden/>
    <w:rsid w:val="003D71A4"/>
  </w:style>
  <w:style w:type="numbering" w:customStyle="1" w:styleId="NoList11234">
    <w:name w:val="No List11234"/>
    <w:next w:val="NoList"/>
    <w:uiPriority w:val="99"/>
    <w:semiHidden/>
    <w:unhideWhenUsed/>
    <w:rsid w:val="003D71A4"/>
  </w:style>
  <w:style w:type="numbering" w:customStyle="1" w:styleId="13340">
    <w:name w:val="無清單1334"/>
    <w:next w:val="NoList"/>
    <w:uiPriority w:val="99"/>
    <w:semiHidden/>
    <w:unhideWhenUsed/>
    <w:rsid w:val="003D71A4"/>
  </w:style>
  <w:style w:type="numbering" w:customStyle="1" w:styleId="11234">
    <w:name w:val="無清單11234"/>
    <w:next w:val="NoList"/>
    <w:uiPriority w:val="99"/>
    <w:semiHidden/>
    <w:unhideWhenUsed/>
    <w:rsid w:val="003D71A4"/>
  </w:style>
  <w:style w:type="numbering" w:customStyle="1" w:styleId="2134">
    <w:name w:val="无列表2134"/>
    <w:next w:val="NoList"/>
    <w:uiPriority w:val="99"/>
    <w:semiHidden/>
    <w:unhideWhenUsed/>
    <w:rsid w:val="003D71A4"/>
  </w:style>
  <w:style w:type="numbering" w:customStyle="1" w:styleId="NoList12224">
    <w:name w:val="No List12224"/>
    <w:next w:val="NoList"/>
    <w:uiPriority w:val="99"/>
    <w:semiHidden/>
    <w:unhideWhenUsed/>
    <w:rsid w:val="003D71A4"/>
  </w:style>
  <w:style w:type="numbering" w:customStyle="1" w:styleId="112240">
    <w:name w:val="リストなし11224"/>
    <w:next w:val="NoList"/>
    <w:uiPriority w:val="99"/>
    <w:semiHidden/>
    <w:unhideWhenUsed/>
    <w:rsid w:val="003D71A4"/>
  </w:style>
  <w:style w:type="numbering" w:customStyle="1" w:styleId="112241">
    <w:name w:val="无列表11224"/>
    <w:next w:val="NoList"/>
    <w:semiHidden/>
    <w:rsid w:val="003D71A4"/>
  </w:style>
  <w:style w:type="numbering" w:customStyle="1" w:styleId="NoList21224">
    <w:name w:val="No List21224"/>
    <w:next w:val="NoList"/>
    <w:semiHidden/>
    <w:rsid w:val="003D71A4"/>
  </w:style>
  <w:style w:type="numbering" w:customStyle="1" w:styleId="NoList31224">
    <w:name w:val="No List31224"/>
    <w:next w:val="NoList"/>
    <w:uiPriority w:val="99"/>
    <w:semiHidden/>
    <w:rsid w:val="003D71A4"/>
  </w:style>
  <w:style w:type="numbering" w:customStyle="1" w:styleId="NoList111234">
    <w:name w:val="No List111234"/>
    <w:next w:val="NoList"/>
    <w:uiPriority w:val="99"/>
    <w:semiHidden/>
    <w:unhideWhenUsed/>
    <w:rsid w:val="003D71A4"/>
  </w:style>
  <w:style w:type="numbering" w:customStyle="1" w:styleId="122240">
    <w:name w:val="無清單12224"/>
    <w:next w:val="NoList"/>
    <w:uiPriority w:val="99"/>
    <w:semiHidden/>
    <w:unhideWhenUsed/>
    <w:rsid w:val="003D71A4"/>
  </w:style>
  <w:style w:type="numbering" w:customStyle="1" w:styleId="1112240">
    <w:name w:val="無清單111224"/>
    <w:next w:val="NoList"/>
    <w:uiPriority w:val="99"/>
    <w:semiHidden/>
    <w:unhideWhenUsed/>
    <w:rsid w:val="003D71A4"/>
  </w:style>
  <w:style w:type="table" w:customStyle="1" w:styleId="TableGrid11215">
    <w:name w:val="Table Grid1121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D71A4"/>
  </w:style>
  <w:style w:type="table" w:customStyle="1" w:styleId="TableGrid96">
    <w:name w:val="Table Grid9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D71A4"/>
  </w:style>
  <w:style w:type="numbering" w:customStyle="1" w:styleId="1532">
    <w:name w:val="リストなし153"/>
    <w:next w:val="NoList"/>
    <w:uiPriority w:val="99"/>
    <w:semiHidden/>
    <w:unhideWhenUsed/>
    <w:rsid w:val="003D71A4"/>
  </w:style>
  <w:style w:type="table" w:customStyle="1" w:styleId="TableGrid155">
    <w:name w:val="Table Grid15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D71A4"/>
  </w:style>
  <w:style w:type="table" w:customStyle="1" w:styleId="355">
    <w:name w:val="网格型3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D71A4"/>
  </w:style>
  <w:style w:type="numbering" w:customStyle="1" w:styleId="NoList353">
    <w:name w:val="No List353"/>
    <w:next w:val="NoList"/>
    <w:uiPriority w:val="99"/>
    <w:semiHidden/>
    <w:rsid w:val="003D71A4"/>
  </w:style>
  <w:style w:type="table" w:customStyle="1" w:styleId="TableGrid455">
    <w:name w:val="Table Grid45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D71A4"/>
  </w:style>
  <w:style w:type="numbering" w:customStyle="1" w:styleId="1630">
    <w:name w:val="無清單163"/>
    <w:next w:val="NoList"/>
    <w:uiPriority w:val="99"/>
    <w:semiHidden/>
    <w:unhideWhenUsed/>
    <w:rsid w:val="003D71A4"/>
  </w:style>
  <w:style w:type="numbering" w:customStyle="1" w:styleId="1153">
    <w:name w:val="無清單1153"/>
    <w:next w:val="NoList"/>
    <w:uiPriority w:val="99"/>
    <w:semiHidden/>
    <w:unhideWhenUsed/>
    <w:rsid w:val="003D71A4"/>
  </w:style>
  <w:style w:type="table" w:customStyle="1" w:styleId="155">
    <w:name w:val="表格格線15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D71A4"/>
  </w:style>
  <w:style w:type="numbering" w:customStyle="1" w:styleId="243">
    <w:name w:val="无列表243"/>
    <w:next w:val="NoList"/>
    <w:uiPriority w:val="99"/>
    <w:semiHidden/>
    <w:unhideWhenUsed/>
    <w:rsid w:val="003D71A4"/>
  </w:style>
  <w:style w:type="numbering" w:customStyle="1" w:styleId="NoList1253">
    <w:name w:val="No List1253"/>
    <w:next w:val="NoList"/>
    <w:uiPriority w:val="99"/>
    <w:semiHidden/>
    <w:unhideWhenUsed/>
    <w:rsid w:val="003D71A4"/>
  </w:style>
  <w:style w:type="numbering" w:customStyle="1" w:styleId="11530">
    <w:name w:val="リストなし1153"/>
    <w:next w:val="NoList"/>
    <w:uiPriority w:val="99"/>
    <w:semiHidden/>
    <w:unhideWhenUsed/>
    <w:rsid w:val="003D71A4"/>
  </w:style>
  <w:style w:type="numbering" w:customStyle="1" w:styleId="11531">
    <w:name w:val="无列表1153"/>
    <w:next w:val="NoList"/>
    <w:semiHidden/>
    <w:rsid w:val="003D71A4"/>
  </w:style>
  <w:style w:type="numbering" w:customStyle="1" w:styleId="NoList2153">
    <w:name w:val="No List2153"/>
    <w:next w:val="NoList"/>
    <w:semiHidden/>
    <w:rsid w:val="003D71A4"/>
  </w:style>
  <w:style w:type="numbering" w:customStyle="1" w:styleId="NoList3153">
    <w:name w:val="No List3153"/>
    <w:next w:val="NoList"/>
    <w:uiPriority w:val="99"/>
    <w:semiHidden/>
    <w:rsid w:val="003D71A4"/>
  </w:style>
  <w:style w:type="numbering" w:customStyle="1" w:styleId="1253">
    <w:name w:val="無清單1253"/>
    <w:next w:val="NoList"/>
    <w:uiPriority w:val="99"/>
    <w:semiHidden/>
    <w:unhideWhenUsed/>
    <w:rsid w:val="003D71A4"/>
  </w:style>
  <w:style w:type="numbering" w:customStyle="1" w:styleId="111530">
    <w:name w:val="無清單11153"/>
    <w:next w:val="NoList"/>
    <w:uiPriority w:val="99"/>
    <w:semiHidden/>
    <w:unhideWhenUsed/>
    <w:rsid w:val="003D71A4"/>
  </w:style>
  <w:style w:type="table" w:customStyle="1" w:styleId="TableGrid1145">
    <w:name w:val="Table Grid114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D71A4"/>
  </w:style>
  <w:style w:type="numbering" w:customStyle="1" w:styleId="NoList11243">
    <w:name w:val="No List11243"/>
    <w:next w:val="NoList"/>
    <w:uiPriority w:val="99"/>
    <w:semiHidden/>
    <w:unhideWhenUsed/>
    <w:rsid w:val="003D71A4"/>
  </w:style>
  <w:style w:type="table" w:customStyle="1" w:styleId="TableGrid535">
    <w:name w:val="Table Grid53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D71A4"/>
  </w:style>
  <w:style w:type="numbering" w:customStyle="1" w:styleId="111431">
    <w:name w:val="リストなし11143"/>
    <w:next w:val="NoList"/>
    <w:uiPriority w:val="99"/>
    <w:semiHidden/>
    <w:unhideWhenUsed/>
    <w:rsid w:val="003D71A4"/>
  </w:style>
  <w:style w:type="numbering" w:customStyle="1" w:styleId="111432">
    <w:name w:val="无列表11143"/>
    <w:next w:val="NoList"/>
    <w:semiHidden/>
    <w:rsid w:val="003D71A4"/>
  </w:style>
  <w:style w:type="numbering" w:customStyle="1" w:styleId="NoList21143">
    <w:name w:val="No List21143"/>
    <w:next w:val="NoList"/>
    <w:semiHidden/>
    <w:rsid w:val="003D71A4"/>
  </w:style>
  <w:style w:type="numbering" w:customStyle="1" w:styleId="NoList31143">
    <w:name w:val="No List31143"/>
    <w:next w:val="NoList"/>
    <w:uiPriority w:val="99"/>
    <w:semiHidden/>
    <w:rsid w:val="003D71A4"/>
  </w:style>
  <w:style w:type="numbering" w:customStyle="1" w:styleId="NoList111143">
    <w:name w:val="No List111143"/>
    <w:next w:val="NoList"/>
    <w:uiPriority w:val="99"/>
    <w:semiHidden/>
    <w:unhideWhenUsed/>
    <w:rsid w:val="003D71A4"/>
  </w:style>
  <w:style w:type="numbering" w:customStyle="1" w:styleId="121430">
    <w:name w:val="無清單12143"/>
    <w:next w:val="NoList"/>
    <w:uiPriority w:val="99"/>
    <w:semiHidden/>
    <w:unhideWhenUsed/>
    <w:rsid w:val="003D71A4"/>
  </w:style>
  <w:style w:type="numbering" w:customStyle="1" w:styleId="1111430">
    <w:name w:val="無清單111143"/>
    <w:next w:val="NoList"/>
    <w:uiPriority w:val="99"/>
    <w:semiHidden/>
    <w:unhideWhenUsed/>
    <w:rsid w:val="003D71A4"/>
  </w:style>
  <w:style w:type="numbering" w:customStyle="1" w:styleId="NoList543">
    <w:name w:val="No List543"/>
    <w:next w:val="NoList"/>
    <w:uiPriority w:val="99"/>
    <w:semiHidden/>
    <w:unhideWhenUsed/>
    <w:rsid w:val="003D71A4"/>
  </w:style>
  <w:style w:type="table" w:customStyle="1" w:styleId="TableGrid635">
    <w:name w:val="Table Grid63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D71A4"/>
  </w:style>
  <w:style w:type="numbering" w:customStyle="1" w:styleId="12431">
    <w:name w:val="リストなし1243"/>
    <w:next w:val="NoList"/>
    <w:uiPriority w:val="99"/>
    <w:semiHidden/>
    <w:unhideWhenUsed/>
    <w:rsid w:val="003D71A4"/>
  </w:style>
  <w:style w:type="table" w:customStyle="1" w:styleId="TableGrid1235">
    <w:name w:val="Table Grid1235"/>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D71A4"/>
  </w:style>
  <w:style w:type="table" w:customStyle="1" w:styleId="3235">
    <w:name w:val="网格型3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D71A4"/>
  </w:style>
  <w:style w:type="numbering" w:customStyle="1" w:styleId="NoList3243">
    <w:name w:val="No List3243"/>
    <w:next w:val="NoList"/>
    <w:uiPriority w:val="99"/>
    <w:semiHidden/>
    <w:rsid w:val="003D71A4"/>
  </w:style>
  <w:style w:type="table" w:customStyle="1" w:styleId="TableGrid4235">
    <w:name w:val="Table Grid4235"/>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D71A4"/>
  </w:style>
  <w:style w:type="numbering" w:customStyle="1" w:styleId="112430">
    <w:name w:val="無清單11243"/>
    <w:next w:val="NoList"/>
    <w:uiPriority w:val="99"/>
    <w:semiHidden/>
    <w:unhideWhenUsed/>
    <w:rsid w:val="003D71A4"/>
  </w:style>
  <w:style w:type="table" w:customStyle="1" w:styleId="12350">
    <w:name w:val="表格格線1235"/>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D71A4"/>
  </w:style>
  <w:style w:type="numbering" w:customStyle="1" w:styleId="NoList12233">
    <w:name w:val="No List12233"/>
    <w:next w:val="NoList"/>
    <w:uiPriority w:val="99"/>
    <w:semiHidden/>
    <w:unhideWhenUsed/>
    <w:rsid w:val="003D71A4"/>
  </w:style>
  <w:style w:type="numbering" w:customStyle="1" w:styleId="112331">
    <w:name w:val="リストなし11233"/>
    <w:next w:val="NoList"/>
    <w:uiPriority w:val="99"/>
    <w:semiHidden/>
    <w:unhideWhenUsed/>
    <w:rsid w:val="003D71A4"/>
  </w:style>
  <w:style w:type="numbering" w:customStyle="1" w:styleId="112332">
    <w:name w:val="无列表11233"/>
    <w:next w:val="NoList"/>
    <w:semiHidden/>
    <w:rsid w:val="003D71A4"/>
  </w:style>
  <w:style w:type="numbering" w:customStyle="1" w:styleId="NoList21233">
    <w:name w:val="No List21233"/>
    <w:next w:val="NoList"/>
    <w:semiHidden/>
    <w:rsid w:val="003D71A4"/>
  </w:style>
  <w:style w:type="numbering" w:customStyle="1" w:styleId="NoList31233">
    <w:name w:val="No List31233"/>
    <w:next w:val="NoList"/>
    <w:uiPriority w:val="99"/>
    <w:semiHidden/>
    <w:rsid w:val="003D71A4"/>
  </w:style>
  <w:style w:type="numbering" w:customStyle="1" w:styleId="NoList111243">
    <w:name w:val="No List111243"/>
    <w:next w:val="NoList"/>
    <w:uiPriority w:val="99"/>
    <w:semiHidden/>
    <w:unhideWhenUsed/>
    <w:rsid w:val="003D71A4"/>
  </w:style>
  <w:style w:type="numbering" w:customStyle="1" w:styleId="122330">
    <w:name w:val="無清單12233"/>
    <w:next w:val="NoList"/>
    <w:uiPriority w:val="99"/>
    <w:semiHidden/>
    <w:unhideWhenUsed/>
    <w:rsid w:val="003D71A4"/>
  </w:style>
  <w:style w:type="numbering" w:customStyle="1" w:styleId="1112330">
    <w:name w:val="無清單111233"/>
    <w:next w:val="NoList"/>
    <w:uiPriority w:val="99"/>
    <w:semiHidden/>
    <w:unhideWhenUsed/>
    <w:rsid w:val="003D71A4"/>
  </w:style>
  <w:style w:type="table" w:customStyle="1" w:styleId="1154">
    <w:name w:val="网格型11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D71A4"/>
  </w:style>
  <w:style w:type="table" w:customStyle="1" w:styleId="2151">
    <w:name w:val="网格型215"/>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D71A4"/>
  </w:style>
  <w:style w:type="numbering" w:customStyle="1" w:styleId="NoList11323">
    <w:name w:val="No List11323"/>
    <w:next w:val="NoList"/>
    <w:uiPriority w:val="99"/>
    <w:semiHidden/>
    <w:unhideWhenUsed/>
    <w:rsid w:val="003D71A4"/>
  </w:style>
  <w:style w:type="numbering" w:customStyle="1" w:styleId="NoList4123">
    <w:name w:val="No List4123"/>
    <w:next w:val="NoList"/>
    <w:uiPriority w:val="99"/>
    <w:semiHidden/>
    <w:unhideWhenUsed/>
    <w:rsid w:val="003D71A4"/>
  </w:style>
  <w:style w:type="table" w:customStyle="1" w:styleId="TableGrid11224">
    <w:name w:val="Table Grid11224"/>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D71A4"/>
  </w:style>
  <w:style w:type="numbering" w:customStyle="1" w:styleId="NoList121123">
    <w:name w:val="No List121123"/>
    <w:next w:val="NoList"/>
    <w:uiPriority w:val="99"/>
    <w:semiHidden/>
    <w:unhideWhenUsed/>
    <w:rsid w:val="003D71A4"/>
  </w:style>
  <w:style w:type="numbering" w:customStyle="1" w:styleId="1111231">
    <w:name w:val="リストなし111123"/>
    <w:next w:val="NoList"/>
    <w:uiPriority w:val="99"/>
    <w:semiHidden/>
    <w:unhideWhenUsed/>
    <w:rsid w:val="003D71A4"/>
  </w:style>
  <w:style w:type="numbering" w:customStyle="1" w:styleId="1111232">
    <w:name w:val="无列表111123"/>
    <w:next w:val="NoList"/>
    <w:semiHidden/>
    <w:rsid w:val="003D71A4"/>
  </w:style>
  <w:style w:type="numbering" w:customStyle="1" w:styleId="NoList211123">
    <w:name w:val="No List211123"/>
    <w:next w:val="NoList"/>
    <w:semiHidden/>
    <w:rsid w:val="003D71A4"/>
  </w:style>
  <w:style w:type="numbering" w:customStyle="1" w:styleId="NoList311123">
    <w:name w:val="No List311123"/>
    <w:next w:val="NoList"/>
    <w:uiPriority w:val="99"/>
    <w:semiHidden/>
    <w:rsid w:val="003D71A4"/>
  </w:style>
  <w:style w:type="numbering" w:customStyle="1" w:styleId="NoList1111123">
    <w:name w:val="No List1111123"/>
    <w:next w:val="NoList"/>
    <w:uiPriority w:val="99"/>
    <w:semiHidden/>
    <w:unhideWhenUsed/>
    <w:rsid w:val="003D71A4"/>
  </w:style>
  <w:style w:type="numbering" w:customStyle="1" w:styleId="1211230">
    <w:name w:val="無清單121123"/>
    <w:next w:val="NoList"/>
    <w:uiPriority w:val="99"/>
    <w:semiHidden/>
    <w:unhideWhenUsed/>
    <w:rsid w:val="003D71A4"/>
  </w:style>
  <w:style w:type="numbering" w:customStyle="1" w:styleId="1111123">
    <w:name w:val="無清單1111123"/>
    <w:next w:val="NoList"/>
    <w:uiPriority w:val="99"/>
    <w:semiHidden/>
    <w:unhideWhenUsed/>
    <w:rsid w:val="003D71A4"/>
  </w:style>
  <w:style w:type="numbering" w:customStyle="1" w:styleId="NoList13123">
    <w:name w:val="No List13123"/>
    <w:next w:val="NoList"/>
    <w:uiPriority w:val="99"/>
    <w:semiHidden/>
    <w:unhideWhenUsed/>
    <w:rsid w:val="003D71A4"/>
  </w:style>
  <w:style w:type="numbering" w:customStyle="1" w:styleId="121231">
    <w:name w:val="リストなし12123"/>
    <w:next w:val="NoList"/>
    <w:uiPriority w:val="99"/>
    <w:semiHidden/>
    <w:unhideWhenUsed/>
    <w:rsid w:val="003D71A4"/>
  </w:style>
  <w:style w:type="numbering" w:customStyle="1" w:styleId="121232">
    <w:name w:val="无列表12123"/>
    <w:next w:val="NoList"/>
    <w:semiHidden/>
    <w:rsid w:val="003D71A4"/>
  </w:style>
  <w:style w:type="numbering" w:customStyle="1" w:styleId="NoList22123">
    <w:name w:val="No List22123"/>
    <w:next w:val="NoList"/>
    <w:semiHidden/>
    <w:rsid w:val="003D71A4"/>
  </w:style>
  <w:style w:type="numbering" w:customStyle="1" w:styleId="NoList32123">
    <w:name w:val="No List32123"/>
    <w:next w:val="NoList"/>
    <w:uiPriority w:val="99"/>
    <w:semiHidden/>
    <w:rsid w:val="003D71A4"/>
  </w:style>
  <w:style w:type="numbering" w:customStyle="1" w:styleId="NoList112123">
    <w:name w:val="No List112123"/>
    <w:next w:val="NoList"/>
    <w:uiPriority w:val="99"/>
    <w:semiHidden/>
    <w:unhideWhenUsed/>
    <w:rsid w:val="003D71A4"/>
  </w:style>
  <w:style w:type="numbering" w:customStyle="1" w:styleId="131230">
    <w:name w:val="無清單13123"/>
    <w:next w:val="NoList"/>
    <w:uiPriority w:val="99"/>
    <w:semiHidden/>
    <w:unhideWhenUsed/>
    <w:rsid w:val="003D71A4"/>
  </w:style>
  <w:style w:type="numbering" w:customStyle="1" w:styleId="1121230">
    <w:name w:val="無清單112123"/>
    <w:next w:val="NoList"/>
    <w:uiPriority w:val="99"/>
    <w:semiHidden/>
    <w:unhideWhenUsed/>
    <w:rsid w:val="003D71A4"/>
  </w:style>
  <w:style w:type="numbering" w:customStyle="1" w:styleId="21123">
    <w:name w:val="无列表21123"/>
    <w:next w:val="NoList"/>
    <w:uiPriority w:val="99"/>
    <w:semiHidden/>
    <w:unhideWhenUsed/>
    <w:rsid w:val="003D71A4"/>
  </w:style>
  <w:style w:type="numbering" w:customStyle="1" w:styleId="NoList122123">
    <w:name w:val="No List122123"/>
    <w:next w:val="NoList"/>
    <w:uiPriority w:val="99"/>
    <w:semiHidden/>
    <w:unhideWhenUsed/>
    <w:rsid w:val="003D71A4"/>
  </w:style>
  <w:style w:type="numbering" w:customStyle="1" w:styleId="1121231">
    <w:name w:val="リストなし112123"/>
    <w:next w:val="NoList"/>
    <w:uiPriority w:val="99"/>
    <w:semiHidden/>
    <w:unhideWhenUsed/>
    <w:rsid w:val="003D71A4"/>
  </w:style>
  <w:style w:type="numbering" w:customStyle="1" w:styleId="1121232">
    <w:name w:val="无列表112123"/>
    <w:next w:val="NoList"/>
    <w:semiHidden/>
    <w:rsid w:val="003D71A4"/>
  </w:style>
  <w:style w:type="numbering" w:customStyle="1" w:styleId="NoList212123">
    <w:name w:val="No List212123"/>
    <w:next w:val="NoList"/>
    <w:semiHidden/>
    <w:rsid w:val="003D71A4"/>
  </w:style>
  <w:style w:type="numbering" w:customStyle="1" w:styleId="NoList312123">
    <w:name w:val="No List312123"/>
    <w:next w:val="NoList"/>
    <w:uiPriority w:val="99"/>
    <w:semiHidden/>
    <w:rsid w:val="003D71A4"/>
  </w:style>
  <w:style w:type="numbering" w:customStyle="1" w:styleId="NoList1112123">
    <w:name w:val="No List1112123"/>
    <w:next w:val="NoList"/>
    <w:uiPriority w:val="99"/>
    <w:semiHidden/>
    <w:unhideWhenUsed/>
    <w:rsid w:val="003D71A4"/>
  </w:style>
  <w:style w:type="numbering" w:customStyle="1" w:styleId="1221230">
    <w:name w:val="無清單122123"/>
    <w:next w:val="NoList"/>
    <w:uiPriority w:val="99"/>
    <w:semiHidden/>
    <w:unhideWhenUsed/>
    <w:rsid w:val="003D71A4"/>
  </w:style>
  <w:style w:type="numbering" w:customStyle="1" w:styleId="1112123">
    <w:name w:val="無清單1112123"/>
    <w:next w:val="NoList"/>
    <w:uiPriority w:val="99"/>
    <w:semiHidden/>
    <w:unhideWhenUsed/>
    <w:rsid w:val="003D71A4"/>
  </w:style>
  <w:style w:type="numbering" w:customStyle="1" w:styleId="131130">
    <w:name w:val="无列表13113"/>
    <w:next w:val="NoList"/>
    <w:semiHidden/>
    <w:rsid w:val="003D71A4"/>
  </w:style>
  <w:style w:type="numbering" w:customStyle="1" w:styleId="NoList41113">
    <w:name w:val="No List41113"/>
    <w:next w:val="NoList"/>
    <w:uiPriority w:val="99"/>
    <w:semiHidden/>
    <w:unhideWhenUsed/>
    <w:rsid w:val="003D71A4"/>
  </w:style>
  <w:style w:type="numbering" w:customStyle="1" w:styleId="22113">
    <w:name w:val="无列表22113"/>
    <w:next w:val="NoList"/>
    <w:uiPriority w:val="99"/>
    <w:semiHidden/>
    <w:unhideWhenUsed/>
    <w:rsid w:val="003D71A4"/>
  </w:style>
  <w:style w:type="numbering" w:customStyle="1" w:styleId="NoList1211114">
    <w:name w:val="No List1211114"/>
    <w:next w:val="NoList"/>
    <w:uiPriority w:val="99"/>
    <w:semiHidden/>
    <w:unhideWhenUsed/>
    <w:rsid w:val="003D71A4"/>
  </w:style>
  <w:style w:type="numbering" w:customStyle="1" w:styleId="11111140">
    <w:name w:val="リストなし1111114"/>
    <w:next w:val="NoList"/>
    <w:uiPriority w:val="99"/>
    <w:semiHidden/>
    <w:unhideWhenUsed/>
    <w:rsid w:val="003D71A4"/>
  </w:style>
  <w:style w:type="numbering" w:customStyle="1" w:styleId="11111141">
    <w:name w:val="无列表1111114"/>
    <w:next w:val="NoList"/>
    <w:semiHidden/>
    <w:rsid w:val="003D71A4"/>
  </w:style>
  <w:style w:type="numbering" w:customStyle="1" w:styleId="NoList2111114">
    <w:name w:val="No List2111114"/>
    <w:next w:val="NoList"/>
    <w:semiHidden/>
    <w:rsid w:val="003D71A4"/>
  </w:style>
  <w:style w:type="numbering" w:customStyle="1" w:styleId="NoList3111114">
    <w:name w:val="No List3111114"/>
    <w:next w:val="NoList"/>
    <w:uiPriority w:val="99"/>
    <w:semiHidden/>
    <w:rsid w:val="003D71A4"/>
  </w:style>
  <w:style w:type="numbering" w:customStyle="1" w:styleId="NoList11111114">
    <w:name w:val="No List11111114"/>
    <w:next w:val="NoList"/>
    <w:uiPriority w:val="99"/>
    <w:semiHidden/>
    <w:unhideWhenUsed/>
    <w:rsid w:val="003D71A4"/>
  </w:style>
  <w:style w:type="numbering" w:customStyle="1" w:styleId="1211114">
    <w:name w:val="無清單1211114"/>
    <w:next w:val="NoList"/>
    <w:uiPriority w:val="99"/>
    <w:semiHidden/>
    <w:unhideWhenUsed/>
    <w:rsid w:val="003D71A4"/>
  </w:style>
  <w:style w:type="numbering" w:customStyle="1" w:styleId="11111114">
    <w:name w:val="無清單11111114"/>
    <w:next w:val="NoList"/>
    <w:uiPriority w:val="99"/>
    <w:semiHidden/>
    <w:unhideWhenUsed/>
    <w:rsid w:val="003D71A4"/>
  </w:style>
  <w:style w:type="numbering" w:customStyle="1" w:styleId="NoList131113">
    <w:name w:val="No List131113"/>
    <w:next w:val="NoList"/>
    <w:uiPriority w:val="99"/>
    <w:semiHidden/>
    <w:unhideWhenUsed/>
    <w:rsid w:val="003D71A4"/>
  </w:style>
  <w:style w:type="numbering" w:customStyle="1" w:styleId="1211131">
    <w:name w:val="リストなし121113"/>
    <w:next w:val="NoList"/>
    <w:uiPriority w:val="99"/>
    <w:semiHidden/>
    <w:unhideWhenUsed/>
    <w:rsid w:val="003D71A4"/>
  </w:style>
  <w:style w:type="numbering" w:customStyle="1" w:styleId="1211141">
    <w:name w:val="无列表121114"/>
    <w:next w:val="NoList"/>
    <w:semiHidden/>
    <w:rsid w:val="003D71A4"/>
  </w:style>
  <w:style w:type="numbering" w:customStyle="1" w:styleId="NoList221113">
    <w:name w:val="No List221113"/>
    <w:next w:val="NoList"/>
    <w:semiHidden/>
    <w:rsid w:val="003D71A4"/>
  </w:style>
  <w:style w:type="numbering" w:customStyle="1" w:styleId="NoList321113">
    <w:name w:val="No List321113"/>
    <w:next w:val="NoList"/>
    <w:uiPriority w:val="99"/>
    <w:semiHidden/>
    <w:rsid w:val="003D71A4"/>
  </w:style>
  <w:style w:type="numbering" w:customStyle="1" w:styleId="NoList1121113">
    <w:name w:val="No List1121113"/>
    <w:next w:val="NoList"/>
    <w:uiPriority w:val="99"/>
    <w:semiHidden/>
    <w:unhideWhenUsed/>
    <w:rsid w:val="003D71A4"/>
  </w:style>
  <w:style w:type="numbering" w:customStyle="1" w:styleId="1311130">
    <w:name w:val="無清單131113"/>
    <w:next w:val="NoList"/>
    <w:uiPriority w:val="99"/>
    <w:semiHidden/>
    <w:unhideWhenUsed/>
    <w:rsid w:val="003D71A4"/>
  </w:style>
  <w:style w:type="numbering" w:customStyle="1" w:styleId="1121113">
    <w:name w:val="無清單1121113"/>
    <w:next w:val="NoList"/>
    <w:uiPriority w:val="99"/>
    <w:semiHidden/>
    <w:unhideWhenUsed/>
    <w:rsid w:val="003D71A4"/>
  </w:style>
  <w:style w:type="numbering" w:customStyle="1" w:styleId="211114">
    <w:name w:val="无列表211114"/>
    <w:next w:val="NoList"/>
    <w:uiPriority w:val="99"/>
    <w:semiHidden/>
    <w:unhideWhenUsed/>
    <w:rsid w:val="003D71A4"/>
  </w:style>
  <w:style w:type="numbering" w:customStyle="1" w:styleId="NoList1221113">
    <w:name w:val="No List1221113"/>
    <w:next w:val="NoList"/>
    <w:uiPriority w:val="99"/>
    <w:semiHidden/>
    <w:unhideWhenUsed/>
    <w:rsid w:val="003D71A4"/>
  </w:style>
  <w:style w:type="numbering" w:customStyle="1" w:styleId="11211130">
    <w:name w:val="リストなし1121113"/>
    <w:next w:val="NoList"/>
    <w:uiPriority w:val="99"/>
    <w:semiHidden/>
    <w:unhideWhenUsed/>
    <w:rsid w:val="003D71A4"/>
  </w:style>
  <w:style w:type="numbering" w:customStyle="1" w:styleId="11211131">
    <w:name w:val="无列表1121113"/>
    <w:next w:val="NoList"/>
    <w:semiHidden/>
    <w:rsid w:val="003D71A4"/>
  </w:style>
  <w:style w:type="numbering" w:customStyle="1" w:styleId="NoList2121113">
    <w:name w:val="No List2121113"/>
    <w:next w:val="NoList"/>
    <w:semiHidden/>
    <w:rsid w:val="003D71A4"/>
  </w:style>
  <w:style w:type="numbering" w:customStyle="1" w:styleId="NoList3121113">
    <w:name w:val="No List3121113"/>
    <w:next w:val="NoList"/>
    <w:uiPriority w:val="99"/>
    <w:semiHidden/>
    <w:rsid w:val="003D71A4"/>
  </w:style>
  <w:style w:type="numbering" w:customStyle="1" w:styleId="NoList11121113">
    <w:name w:val="No List11121113"/>
    <w:next w:val="NoList"/>
    <w:uiPriority w:val="99"/>
    <w:semiHidden/>
    <w:unhideWhenUsed/>
    <w:rsid w:val="003D71A4"/>
  </w:style>
  <w:style w:type="numbering" w:customStyle="1" w:styleId="1221113">
    <w:name w:val="無清單1221113"/>
    <w:next w:val="NoList"/>
    <w:uiPriority w:val="99"/>
    <w:semiHidden/>
    <w:unhideWhenUsed/>
    <w:rsid w:val="003D71A4"/>
  </w:style>
  <w:style w:type="numbering" w:customStyle="1" w:styleId="111211130">
    <w:name w:val="無清單11121113"/>
    <w:next w:val="NoList"/>
    <w:uiPriority w:val="99"/>
    <w:semiHidden/>
    <w:unhideWhenUsed/>
    <w:rsid w:val="003D71A4"/>
  </w:style>
  <w:style w:type="numbering" w:customStyle="1" w:styleId="122131">
    <w:name w:val="无列表12213"/>
    <w:next w:val="NoList"/>
    <w:semiHidden/>
    <w:rsid w:val="003D71A4"/>
  </w:style>
  <w:style w:type="paragraph" w:customStyle="1" w:styleId="CH">
    <w:name w:val="CH"/>
    <w:basedOn w:val="Normal"/>
    <w:rsid w:val="003D7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D71A4"/>
  </w:style>
  <w:style w:type="table" w:customStyle="1" w:styleId="TableGrid40">
    <w:name w:val="Table Grid40"/>
    <w:basedOn w:val="TableNormal"/>
    <w:next w:val="TableGrid"/>
    <w:qFormat/>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D71A4"/>
  </w:style>
  <w:style w:type="numbering" w:customStyle="1" w:styleId="192">
    <w:name w:val="リストなし19"/>
    <w:next w:val="NoList"/>
    <w:uiPriority w:val="99"/>
    <w:semiHidden/>
    <w:unhideWhenUsed/>
    <w:rsid w:val="003D71A4"/>
  </w:style>
  <w:style w:type="table" w:customStyle="1" w:styleId="TableGrid129">
    <w:name w:val="Table Grid129"/>
    <w:basedOn w:val="TableNormal"/>
    <w:next w:val="TableGrid"/>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D71A4"/>
  </w:style>
  <w:style w:type="table" w:customStyle="1" w:styleId="319">
    <w:name w:val="网格型3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D71A4"/>
  </w:style>
  <w:style w:type="numbering" w:customStyle="1" w:styleId="NoList39">
    <w:name w:val="No List39"/>
    <w:next w:val="NoList"/>
    <w:uiPriority w:val="99"/>
    <w:semiHidden/>
    <w:rsid w:val="003D71A4"/>
  </w:style>
  <w:style w:type="table" w:customStyle="1" w:styleId="TableGrid419">
    <w:name w:val="Table Grid419"/>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D71A4"/>
  </w:style>
  <w:style w:type="numbering" w:customStyle="1" w:styleId="1101">
    <w:name w:val="無清單110"/>
    <w:next w:val="NoList"/>
    <w:uiPriority w:val="99"/>
    <w:semiHidden/>
    <w:unhideWhenUsed/>
    <w:rsid w:val="003D71A4"/>
  </w:style>
  <w:style w:type="numbering" w:customStyle="1" w:styleId="119">
    <w:name w:val="無清單119"/>
    <w:next w:val="NoList"/>
    <w:uiPriority w:val="99"/>
    <w:semiHidden/>
    <w:unhideWhenUsed/>
    <w:rsid w:val="003D71A4"/>
  </w:style>
  <w:style w:type="table" w:customStyle="1" w:styleId="1190">
    <w:name w:val="表格格線119"/>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D71A4"/>
  </w:style>
  <w:style w:type="numbering" w:customStyle="1" w:styleId="280">
    <w:name w:val="无列表28"/>
    <w:next w:val="NoList"/>
    <w:uiPriority w:val="99"/>
    <w:semiHidden/>
    <w:unhideWhenUsed/>
    <w:rsid w:val="003D71A4"/>
  </w:style>
  <w:style w:type="numbering" w:customStyle="1" w:styleId="NoList129">
    <w:name w:val="No List129"/>
    <w:next w:val="NoList"/>
    <w:uiPriority w:val="99"/>
    <w:semiHidden/>
    <w:unhideWhenUsed/>
    <w:rsid w:val="003D71A4"/>
  </w:style>
  <w:style w:type="numbering" w:customStyle="1" w:styleId="1191">
    <w:name w:val="リストなし119"/>
    <w:next w:val="NoList"/>
    <w:uiPriority w:val="99"/>
    <w:semiHidden/>
    <w:unhideWhenUsed/>
    <w:rsid w:val="003D71A4"/>
  </w:style>
  <w:style w:type="numbering" w:customStyle="1" w:styleId="1192">
    <w:name w:val="无列表119"/>
    <w:next w:val="NoList"/>
    <w:semiHidden/>
    <w:rsid w:val="003D71A4"/>
  </w:style>
  <w:style w:type="numbering" w:customStyle="1" w:styleId="NoList219">
    <w:name w:val="No List219"/>
    <w:next w:val="NoList"/>
    <w:semiHidden/>
    <w:rsid w:val="003D71A4"/>
  </w:style>
  <w:style w:type="numbering" w:customStyle="1" w:styleId="NoList319">
    <w:name w:val="No List319"/>
    <w:next w:val="NoList"/>
    <w:uiPriority w:val="99"/>
    <w:semiHidden/>
    <w:rsid w:val="003D71A4"/>
  </w:style>
  <w:style w:type="numbering" w:customStyle="1" w:styleId="129">
    <w:name w:val="無清單129"/>
    <w:next w:val="NoList"/>
    <w:uiPriority w:val="99"/>
    <w:semiHidden/>
    <w:unhideWhenUsed/>
    <w:rsid w:val="003D71A4"/>
  </w:style>
  <w:style w:type="numbering" w:customStyle="1" w:styleId="1119">
    <w:name w:val="無清單1119"/>
    <w:next w:val="NoList"/>
    <w:uiPriority w:val="99"/>
    <w:semiHidden/>
    <w:unhideWhenUsed/>
    <w:rsid w:val="003D71A4"/>
  </w:style>
  <w:style w:type="table" w:customStyle="1" w:styleId="TableGrid1118">
    <w:name w:val="Table Grid1118"/>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D71A4"/>
  </w:style>
  <w:style w:type="numbering" w:customStyle="1" w:styleId="NoList1128">
    <w:name w:val="No List1128"/>
    <w:next w:val="NoList"/>
    <w:uiPriority w:val="99"/>
    <w:semiHidden/>
    <w:unhideWhenUsed/>
    <w:rsid w:val="003D71A4"/>
  </w:style>
  <w:style w:type="table" w:customStyle="1" w:styleId="TableGrid59">
    <w:name w:val="Table Grid59"/>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D71A4"/>
  </w:style>
  <w:style w:type="numbering" w:customStyle="1" w:styleId="11180">
    <w:name w:val="リストなし1118"/>
    <w:next w:val="NoList"/>
    <w:uiPriority w:val="99"/>
    <w:semiHidden/>
    <w:unhideWhenUsed/>
    <w:rsid w:val="003D71A4"/>
  </w:style>
  <w:style w:type="numbering" w:customStyle="1" w:styleId="11181">
    <w:name w:val="无列表1118"/>
    <w:next w:val="NoList"/>
    <w:semiHidden/>
    <w:rsid w:val="003D71A4"/>
  </w:style>
  <w:style w:type="numbering" w:customStyle="1" w:styleId="NoList2118">
    <w:name w:val="No List2118"/>
    <w:next w:val="NoList"/>
    <w:semiHidden/>
    <w:rsid w:val="003D71A4"/>
  </w:style>
  <w:style w:type="numbering" w:customStyle="1" w:styleId="NoList3118">
    <w:name w:val="No List3118"/>
    <w:next w:val="NoList"/>
    <w:uiPriority w:val="99"/>
    <w:semiHidden/>
    <w:rsid w:val="003D71A4"/>
  </w:style>
  <w:style w:type="numbering" w:customStyle="1" w:styleId="NoList11118">
    <w:name w:val="No List11118"/>
    <w:next w:val="NoList"/>
    <w:uiPriority w:val="99"/>
    <w:semiHidden/>
    <w:unhideWhenUsed/>
    <w:rsid w:val="003D71A4"/>
  </w:style>
  <w:style w:type="numbering" w:customStyle="1" w:styleId="1218">
    <w:name w:val="無清單1218"/>
    <w:next w:val="NoList"/>
    <w:uiPriority w:val="99"/>
    <w:semiHidden/>
    <w:unhideWhenUsed/>
    <w:rsid w:val="003D71A4"/>
  </w:style>
  <w:style w:type="numbering" w:customStyle="1" w:styleId="11118">
    <w:name w:val="無清單11118"/>
    <w:next w:val="NoList"/>
    <w:uiPriority w:val="99"/>
    <w:semiHidden/>
    <w:unhideWhenUsed/>
    <w:rsid w:val="003D71A4"/>
  </w:style>
  <w:style w:type="numbering" w:customStyle="1" w:styleId="NoList58">
    <w:name w:val="No List58"/>
    <w:next w:val="NoList"/>
    <w:uiPriority w:val="99"/>
    <w:semiHidden/>
    <w:unhideWhenUsed/>
    <w:rsid w:val="003D71A4"/>
  </w:style>
  <w:style w:type="table" w:customStyle="1" w:styleId="TableGrid69">
    <w:name w:val="Table Grid69"/>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D71A4"/>
  </w:style>
  <w:style w:type="numbering" w:customStyle="1" w:styleId="1281">
    <w:name w:val="リストなし128"/>
    <w:next w:val="NoList"/>
    <w:uiPriority w:val="99"/>
    <w:semiHidden/>
    <w:unhideWhenUsed/>
    <w:rsid w:val="003D71A4"/>
  </w:style>
  <w:style w:type="table" w:customStyle="1" w:styleId="TableGrid1210">
    <w:name w:val="Table Grid1210"/>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D71A4"/>
  </w:style>
  <w:style w:type="table" w:customStyle="1" w:styleId="329">
    <w:name w:val="网格型3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D71A4"/>
  </w:style>
  <w:style w:type="numbering" w:customStyle="1" w:styleId="NoList328">
    <w:name w:val="No List328"/>
    <w:next w:val="NoList"/>
    <w:uiPriority w:val="99"/>
    <w:semiHidden/>
    <w:rsid w:val="003D71A4"/>
  </w:style>
  <w:style w:type="table" w:customStyle="1" w:styleId="TableGrid429">
    <w:name w:val="Table Grid429"/>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D71A4"/>
  </w:style>
  <w:style w:type="numbering" w:customStyle="1" w:styleId="1128">
    <w:name w:val="無清單1128"/>
    <w:next w:val="NoList"/>
    <w:uiPriority w:val="99"/>
    <w:semiHidden/>
    <w:unhideWhenUsed/>
    <w:rsid w:val="003D71A4"/>
  </w:style>
  <w:style w:type="table" w:customStyle="1" w:styleId="1290">
    <w:name w:val="表格格線129"/>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D71A4"/>
  </w:style>
  <w:style w:type="numbering" w:customStyle="1" w:styleId="NoList1227">
    <w:name w:val="No List1227"/>
    <w:next w:val="NoList"/>
    <w:uiPriority w:val="99"/>
    <w:semiHidden/>
    <w:unhideWhenUsed/>
    <w:rsid w:val="003D71A4"/>
  </w:style>
  <w:style w:type="numbering" w:customStyle="1" w:styleId="11271">
    <w:name w:val="リストなし1127"/>
    <w:next w:val="NoList"/>
    <w:uiPriority w:val="99"/>
    <w:semiHidden/>
    <w:unhideWhenUsed/>
    <w:rsid w:val="003D71A4"/>
  </w:style>
  <w:style w:type="numbering" w:customStyle="1" w:styleId="11272">
    <w:name w:val="无列表1127"/>
    <w:next w:val="NoList"/>
    <w:semiHidden/>
    <w:rsid w:val="003D71A4"/>
  </w:style>
  <w:style w:type="numbering" w:customStyle="1" w:styleId="NoList2127">
    <w:name w:val="No List2127"/>
    <w:next w:val="NoList"/>
    <w:semiHidden/>
    <w:rsid w:val="003D71A4"/>
  </w:style>
  <w:style w:type="numbering" w:customStyle="1" w:styleId="NoList3127">
    <w:name w:val="No List3127"/>
    <w:next w:val="NoList"/>
    <w:uiPriority w:val="99"/>
    <w:semiHidden/>
    <w:rsid w:val="003D71A4"/>
  </w:style>
  <w:style w:type="numbering" w:customStyle="1" w:styleId="NoList11128">
    <w:name w:val="No List11128"/>
    <w:next w:val="NoList"/>
    <w:uiPriority w:val="99"/>
    <w:semiHidden/>
    <w:unhideWhenUsed/>
    <w:rsid w:val="003D71A4"/>
  </w:style>
  <w:style w:type="numbering" w:customStyle="1" w:styleId="1227">
    <w:name w:val="無清單1227"/>
    <w:next w:val="NoList"/>
    <w:uiPriority w:val="99"/>
    <w:semiHidden/>
    <w:unhideWhenUsed/>
    <w:rsid w:val="003D71A4"/>
  </w:style>
  <w:style w:type="numbering" w:customStyle="1" w:styleId="11127">
    <w:name w:val="無清單11127"/>
    <w:next w:val="NoList"/>
    <w:uiPriority w:val="99"/>
    <w:semiHidden/>
    <w:unhideWhenUsed/>
    <w:rsid w:val="003D71A4"/>
  </w:style>
  <w:style w:type="table" w:customStyle="1" w:styleId="184">
    <w:name w:val="网格型1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D71A4"/>
  </w:style>
  <w:style w:type="table" w:customStyle="1" w:styleId="271">
    <w:name w:val="网格型27"/>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D71A4"/>
  </w:style>
  <w:style w:type="numbering" w:customStyle="1" w:styleId="NoList1136">
    <w:name w:val="No List1136"/>
    <w:next w:val="NoList"/>
    <w:uiPriority w:val="99"/>
    <w:semiHidden/>
    <w:unhideWhenUsed/>
    <w:rsid w:val="003D71A4"/>
  </w:style>
  <w:style w:type="numbering" w:customStyle="1" w:styleId="NoList416">
    <w:name w:val="No List416"/>
    <w:next w:val="NoList"/>
    <w:uiPriority w:val="99"/>
    <w:semiHidden/>
    <w:unhideWhenUsed/>
    <w:rsid w:val="003D71A4"/>
  </w:style>
  <w:style w:type="table" w:customStyle="1" w:styleId="TableGrid1128">
    <w:name w:val="Table Grid1128"/>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D71A4"/>
  </w:style>
  <w:style w:type="numbering" w:customStyle="1" w:styleId="NoList12116">
    <w:name w:val="No List12116"/>
    <w:next w:val="NoList"/>
    <w:uiPriority w:val="99"/>
    <w:semiHidden/>
    <w:unhideWhenUsed/>
    <w:rsid w:val="003D71A4"/>
  </w:style>
  <w:style w:type="numbering" w:customStyle="1" w:styleId="111160">
    <w:name w:val="リストなし11116"/>
    <w:next w:val="NoList"/>
    <w:uiPriority w:val="99"/>
    <w:semiHidden/>
    <w:unhideWhenUsed/>
    <w:rsid w:val="003D71A4"/>
  </w:style>
  <w:style w:type="numbering" w:customStyle="1" w:styleId="111161">
    <w:name w:val="无列表11116"/>
    <w:next w:val="NoList"/>
    <w:semiHidden/>
    <w:rsid w:val="003D71A4"/>
  </w:style>
  <w:style w:type="numbering" w:customStyle="1" w:styleId="NoList21116">
    <w:name w:val="No List21116"/>
    <w:next w:val="NoList"/>
    <w:semiHidden/>
    <w:rsid w:val="003D71A4"/>
  </w:style>
  <w:style w:type="numbering" w:customStyle="1" w:styleId="NoList31116">
    <w:name w:val="No List31116"/>
    <w:next w:val="NoList"/>
    <w:uiPriority w:val="99"/>
    <w:semiHidden/>
    <w:rsid w:val="003D71A4"/>
  </w:style>
  <w:style w:type="numbering" w:customStyle="1" w:styleId="NoList111116">
    <w:name w:val="No List111116"/>
    <w:next w:val="NoList"/>
    <w:uiPriority w:val="99"/>
    <w:semiHidden/>
    <w:unhideWhenUsed/>
    <w:rsid w:val="003D71A4"/>
  </w:style>
  <w:style w:type="numbering" w:customStyle="1" w:styleId="12116">
    <w:name w:val="無清單12116"/>
    <w:next w:val="NoList"/>
    <w:uiPriority w:val="99"/>
    <w:semiHidden/>
    <w:unhideWhenUsed/>
    <w:rsid w:val="003D71A4"/>
  </w:style>
  <w:style w:type="numbering" w:customStyle="1" w:styleId="111116">
    <w:name w:val="無清單111116"/>
    <w:next w:val="NoList"/>
    <w:uiPriority w:val="99"/>
    <w:semiHidden/>
    <w:unhideWhenUsed/>
    <w:rsid w:val="003D71A4"/>
  </w:style>
  <w:style w:type="numbering" w:customStyle="1" w:styleId="NoList1316">
    <w:name w:val="No List1316"/>
    <w:next w:val="NoList"/>
    <w:uiPriority w:val="99"/>
    <w:semiHidden/>
    <w:unhideWhenUsed/>
    <w:rsid w:val="003D71A4"/>
  </w:style>
  <w:style w:type="numbering" w:customStyle="1" w:styleId="12161">
    <w:name w:val="リストなし1216"/>
    <w:next w:val="NoList"/>
    <w:uiPriority w:val="99"/>
    <w:semiHidden/>
    <w:unhideWhenUsed/>
    <w:rsid w:val="003D71A4"/>
  </w:style>
  <w:style w:type="numbering" w:customStyle="1" w:styleId="12162">
    <w:name w:val="无列表1216"/>
    <w:next w:val="NoList"/>
    <w:semiHidden/>
    <w:rsid w:val="003D71A4"/>
  </w:style>
  <w:style w:type="numbering" w:customStyle="1" w:styleId="NoList2216">
    <w:name w:val="No List2216"/>
    <w:next w:val="NoList"/>
    <w:semiHidden/>
    <w:rsid w:val="003D71A4"/>
  </w:style>
  <w:style w:type="numbering" w:customStyle="1" w:styleId="NoList3216">
    <w:name w:val="No List3216"/>
    <w:next w:val="NoList"/>
    <w:uiPriority w:val="99"/>
    <w:semiHidden/>
    <w:rsid w:val="003D71A4"/>
  </w:style>
  <w:style w:type="numbering" w:customStyle="1" w:styleId="NoList11216">
    <w:name w:val="No List11216"/>
    <w:next w:val="NoList"/>
    <w:uiPriority w:val="99"/>
    <w:semiHidden/>
    <w:unhideWhenUsed/>
    <w:rsid w:val="003D71A4"/>
  </w:style>
  <w:style w:type="numbering" w:customStyle="1" w:styleId="1316">
    <w:name w:val="無清單1316"/>
    <w:next w:val="NoList"/>
    <w:uiPriority w:val="99"/>
    <w:semiHidden/>
    <w:unhideWhenUsed/>
    <w:rsid w:val="003D71A4"/>
  </w:style>
  <w:style w:type="numbering" w:customStyle="1" w:styleId="11216">
    <w:name w:val="無清單11216"/>
    <w:next w:val="NoList"/>
    <w:uiPriority w:val="99"/>
    <w:semiHidden/>
    <w:unhideWhenUsed/>
    <w:rsid w:val="003D71A4"/>
  </w:style>
  <w:style w:type="numbering" w:customStyle="1" w:styleId="2116">
    <w:name w:val="无列表2116"/>
    <w:next w:val="NoList"/>
    <w:uiPriority w:val="99"/>
    <w:semiHidden/>
    <w:unhideWhenUsed/>
    <w:rsid w:val="003D71A4"/>
  </w:style>
  <w:style w:type="numbering" w:customStyle="1" w:styleId="NoList12216">
    <w:name w:val="No List12216"/>
    <w:next w:val="NoList"/>
    <w:uiPriority w:val="99"/>
    <w:semiHidden/>
    <w:unhideWhenUsed/>
    <w:rsid w:val="003D71A4"/>
  </w:style>
  <w:style w:type="numbering" w:customStyle="1" w:styleId="112160">
    <w:name w:val="リストなし11216"/>
    <w:next w:val="NoList"/>
    <w:uiPriority w:val="99"/>
    <w:semiHidden/>
    <w:unhideWhenUsed/>
    <w:rsid w:val="003D71A4"/>
  </w:style>
  <w:style w:type="numbering" w:customStyle="1" w:styleId="112161">
    <w:name w:val="无列表11216"/>
    <w:next w:val="NoList"/>
    <w:semiHidden/>
    <w:rsid w:val="003D71A4"/>
  </w:style>
  <w:style w:type="numbering" w:customStyle="1" w:styleId="NoList21216">
    <w:name w:val="No List21216"/>
    <w:next w:val="NoList"/>
    <w:semiHidden/>
    <w:rsid w:val="003D71A4"/>
  </w:style>
  <w:style w:type="numbering" w:customStyle="1" w:styleId="NoList31216">
    <w:name w:val="No List31216"/>
    <w:next w:val="NoList"/>
    <w:uiPriority w:val="99"/>
    <w:semiHidden/>
    <w:rsid w:val="003D71A4"/>
  </w:style>
  <w:style w:type="numbering" w:customStyle="1" w:styleId="NoList111216">
    <w:name w:val="No List111216"/>
    <w:next w:val="NoList"/>
    <w:uiPriority w:val="99"/>
    <w:semiHidden/>
    <w:unhideWhenUsed/>
    <w:rsid w:val="003D71A4"/>
  </w:style>
  <w:style w:type="numbering" w:customStyle="1" w:styleId="12216">
    <w:name w:val="無清單12216"/>
    <w:next w:val="NoList"/>
    <w:uiPriority w:val="99"/>
    <w:semiHidden/>
    <w:unhideWhenUsed/>
    <w:rsid w:val="003D71A4"/>
  </w:style>
  <w:style w:type="numbering" w:customStyle="1" w:styleId="111216">
    <w:name w:val="無清單111216"/>
    <w:next w:val="NoList"/>
    <w:uiPriority w:val="99"/>
    <w:semiHidden/>
    <w:unhideWhenUsed/>
    <w:rsid w:val="003D71A4"/>
  </w:style>
  <w:style w:type="table" w:customStyle="1" w:styleId="TableGrid77">
    <w:name w:val="Table Grid7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D7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D7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D7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D7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D7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D7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D7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D71A4"/>
  </w:style>
  <w:style w:type="numbering" w:customStyle="1" w:styleId="NoList146">
    <w:name w:val="No List146"/>
    <w:next w:val="NoList"/>
    <w:uiPriority w:val="99"/>
    <w:semiHidden/>
    <w:unhideWhenUsed/>
    <w:rsid w:val="003D71A4"/>
  </w:style>
  <w:style w:type="numbering" w:customStyle="1" w:styleId="1362">
    <w:name w:val="リストなし136"/>
    <w:next w:val="NoList"/>
    <w:uiPriority w:val="99"/>
    <w:semiHidden/>
    <w:unhideWhenUsed/>
    <w:rsid w:val="003D71A4"/>
  </w:style>
  <w:style w:type="numbering" w:customStyle="1" w:styleId="NoList236">
    <w:name w:val="No List236"/>
    <w:next w:val="NoList"/>
    <w:semiHidden/>
    <w:rsid w:val="003D71A4"/>
  </w:style>
  <w:style w:type="numbering" w:customStyle="1" w:styleId="NoList336">
    <w:name w:val="No List336"/>
    <w:next w:val="NoList"/>
    <w:uiPriority w:val="99"/>
    <w:semiHidden/>
    <w:rsid w:val="003D71A4"/>
  </w:style>
  <w:style w:type="numbering" w:customStyle="1" w:styleId="1460">
    <w:name w:val="無清單146"/>
    <w:next w:val="NoList"/>
    <w:uiPriority w:val="99"/>
    <w:semiHidden/>
    <w:unhideWhenUsed/>
    <w:rsid w:val="003D71A4"/>
  </w:style>
  <w:style w:type="numbering" w:customStyle="1" w:styleId="1136">
    <w:name w:val="無清單1136"/>
    <w:next w:val="NoList"/>
    <w:uiPriority w:val="99"/>
    <w:semiHidden/>
    <w:unhideWhenUsed/>
    <w:rsid w:val="003D71A4"/>
  </w:style>
  <w:style w:type="numbering" w:customStyle="1" w:styleId="NoList1236">
    <w:name w:val="No List1236"/>
    <w:next w:val="NoList"/>
    <w:uiPriority w:val="99"/>
    <w:semiHidden/>
    <w:unhideWhenUsed/>
    <w:rsid w:val="003D71A4"/>
  </w:style>
  <w:style w:type="numbering" w:customStyle="1" w:styleId="11360">
    <w:name w:val="リストなし1136"/>
    <w:next w:val="NoList"/>
    <w:uiPriority w:val="99"/>
    <w:semiHidden/>
    <w:unhideWhenUsed/>
    <w:rsid w:val="003D71A4"/>
  </w:style>
  <w:style w:type="numbering" w:customStyle="1" w:styleId="11361">
    <w:name w:val="无列表1136"/>
    <w:next w:val="NoList"/>
    <w:semiHidden/>
    <w:rsid w:val="003D71A4"/>
  </w:style>
  <w:style w:type="numbering" w:customStyle="1" w:styleId="NoList2136">
    <w:name w:val="No List2136"/>
    <w:next w:val="NoList"/>
    <w:semiHidden/>
    <w:rsid w:val="003D71A4"/>
  </w:style>
  <w:style w:type="numbering" w:customStyle="1" w:styleId="NoList3136">
    <w:name w:val="No List3136"/>
    <w:next w:val="NoList"/>
    <w:uiPriority w:val="99"/>
    <w:semiHidden/>
    <w:rsid w:val="003D71A4"/>
  </w:style>
  <w:style w:type="numbering" w:customStyle="1" w:styleId="NoList11136">
    <w:name w:val="No List11136"/>
    <w:next w:val="NoList"/>
    <w:uiPriority w:val="99"/>
    <w:semiHidden/>
    <w:unhideWhenUsed/>
    <w:rsid w:val="003D71A4"/>
  </w:style>
  <w:style w:type="numbering" w:customStyle="1" w:styleId="1236">
    <w:name w:val="無清單1236"/>
    <w:next w:val="NoList"/>
    <w:uiPriority w:val="99"/>
    <w:semiHidden/>
    <w:unhideWhenUsed/>
    <w:rsid w:val="003D71A4"/>
  </w:style>
  <w:style w:type="numbering" w:customStyle="1" w:styleId="11136">
    <w:name w:val="無清單11136"/>
    <w:next w:val="NoList"/>
    <w:uiPriority w:val="99"/>
    <w:semiHidden/>
    <w:unhideWhenUsed/>
    <w:rsid w:val="003D71A4"/>
  </w:style>
  <w:style w:type="numbering" w:customStyle="1" w:styleId="NoList516">
    <w:name w:val="No List516"/>
    <w:next w:val="NoList"/>
    <w:uiPriority w:val="99"/>
    <w:semiHidden/>
    <w:unhideWhenUsed/>
    <w:rsid w:val="003D71A4"/>
  </w:style>
  <w:style w:type="numbering" w:customStyle="1" w:styleId="13160">
    <w:name w:val="无列表1316"/>
    <w:next w:val="NoList"/>
    <w:semiHidden/>
    <w:rsid w:val="003D71A4"/>
  </w:style>
  <w:style w:type="numbering" w:customStyle="1" w:styleId="NoList11315">
    <w:name w:val="No List11315"/>
    <w:next w:val="NoList"/>
    <w:uiPriority w:val="99"/>
    <w:semiHidden/>
    <w:unhideWhenUsed/>
    <w:rsid w:val="003D71A4"/>
  </w:style>
  <w:style w:type="numbering" w:customStyle="1" w:styleId="NoList4116">
    <w:name w:val="No List4116"/>
    <w:next w:val="NoList"/>
    <w:uiPriority w:val="99"/>
    <w:semiHidden/>
    <w:unhideWhenUsed/>
    <w:rsid w:val="003D71A4"/>
  </w:style>
  <w:style w:type="numbering" w:customStyle="1" w:styleId="2216">
    <w:name w:val="无列表2216"/>
    <w:next w:val="NoList"/>
    <w:uiPriority w:val="99"/>
    <w:semiHidden/>
    <w:unhideWhenUsed/>
    <w:rsid w:val="003D71A4"/>
  </w:style>
  <w:style w:type="numbering" w:customStyle="1" w:styleId="NoList121116">
    <w:name w:val="No List121116"/>
    <w:next w:val="NoList"/>
    <w:uiPriority w:val="99"/>
    <w:semiHidden/>
    <w:unhideWhenUsed/>
    <w:rsid w:val="003D71A4"/>
  </w:style>
  <w:style w:type="numbering" w:customStyle="1" w:styleId="1111160">
    <w:name w:val="リストなし111116"/>
    <w:next w:val="NoList"/>
    <w:uiPriority w:val="99"/>
    <w:semiHidden/>
    <w:unhideWhenUsed/>
    <w:rsid w:val="003D71A4"/>
  </w:style>
  <w:style w:type="numbering" w:customStyle="1" w:styleId="1111161">
    <w:name w:val="无列表111116"/>
    <w:next w:val="NoList"/>
    <w:semiHidden/>
    <w:rsid w:val="003D71A4"/>
  </w:style>
  <w:style w:type="numbering" w:customStyle="1" w:styleId="NoList211116">
    <w:name w:val="No List211116"/>
    <w:next w:val="NoList"/>
    <w:semiHidden/>
    <w:rsid w:val="003D71A4"/>
  </w:style>
  <w:style w:type="numbering" w:customStyle="1" w:styleId="NoList311116">
    <w:name w:val="No List311116"/>
    <w:next w:val="NoList"/>
    <w:uiPriority w:val="99"/>
    <w:semiHidden/>
    <w:rsid w:val="003D71A4"/>
  </w:style>
  <w:style w:type="numbering" w:customStyle="1" w:styleId="NoList1111116">
    <w:name w:val="No List1111116"/>
    <w:next w:val="NoList"/>
    <w:uiPriority w:val="99"/>
    <w:semiHidden/>
    <w:unhideWhenUsed/>
    <w:rsid w:val="003D71A4"/>
  </w:style>
  <w:style w:type="numbering" w:customStyle="1" w:styleId="121116">
    <w:name w:val="無清單121116"/>
    <w:next w:val="NoList"/>
    <w:uiPriority w:val="99"/>
    <w:semiHidden/>
    <w:unhideWhenUsed/>
    <w:rsid w:val="003D71A4"/>
  </w:style>
  <w:style w:type="numbering" w:customStyle="1" w:styleId="1111116">
    <w:name w:val="無清單1111116"/>
    <w:next w:val="NoList"/>
    <w:uiPriority w:val="99"/>
    <w:semiHidden/>
    <w:unhideWhenUsed/>
    <w:rsid w:val="003D71A4"/>
  </w:style>
  <w:style w:type="numbering" w:customStyle="1" w:styleId="NoList13116">
    <w:name w:val="No List13116"/>
    <w:next w:val="NoList"/>
    <w:uiPriority w:val="99"/>
    <w:semiHidden/>
    <w:unhideWhenUsed/>
    <w:rsid w:val="003D71A4"/>
  </w:style>
  <w:style w:type="numbering" w:customStyle="1" w:styleId="121160">
    <w:name w:val="リストなし12116"/>
    <w:next w:val="NoList"/>
    <w:uiPriority w:val="99"/>
    <w:semiHidden/>
    <w:unhideWhenUsed/>
    <w:rsid w:val="003D71A4"/>
  </w:style>
  <w:style w:type="numbering" w:customStyle="1" w:styleId="121161">
    <w:name w:val="无列表12116"/>
    <w:next w:val="NoList"/>
    <w:semiHidden/>
    <w:rsid w:val="003D71A4"/>
  </w:style>
  <w:style w:type="numbering" w:customStyle="1" w:styleId="NoList22116">
    <w:name w:val="No List22116"/>
    <w:next w:val="NoList"/>
    <w:semiHidden/>
    <w:rsid w:val="003D71A4"/>
  </w:style>
  <w:style w:type="numbering" w:customStyle="1" w:styleId="NoList32116">
    <w:name w:val="No List32116"/>
    <w:next w:val="NoList"/>
    <w:uiPriority w:val="99"/>
    <w:semiHidden/>
    <w:rsid w:val="003D71A4"/>
  </w:style>
  <w:style w:type="numbering" w:customStyle="1" w:styleId="NoList112116">
    <w:name w:val="No List112116"/>
    <w:next w:val="NoList"/>
    <w:uiPriority w:val="99"/>
    <w:semiHidden/>
    <w:unhideWhenUsed/>
    <w:rsid w:val="003D71A4"/>
  </w:style>
  <w:style w:type="numbering" w:customStyle="1" w:styleId="13116">
    <w:name w:val="無清單13116"/>
    <w:next w:val="NoList"/>
    <w:uiPriority w:val="99"/>
    <w:semiHidden/>
    <w:unhideWhenUsed/>
    <w:rsid w:val="003D71A4"/>
  </w:style>
  <w:style w:type="numbering" w:customStyle="1" w:styleId="112116">
    <w:name w:val="無清單112116"/>
    <w:next w:val="NoList"/>
    <w:uiPriority w:val="99"/>
    <w:semiHidden/>
    <w:unhideWhenUsed/>
    <w:rsid w:val="003D71A4"/>
  </w:style>
  <w:style w:type="numbering" w:customStyle="1" w:styleId="21116">
    <w:name w:val="无列表21116"/>
    <w:next w:val="NoList"/>
    <w:uiPriority w:val="99"/>
    <w:semiHidden/>
    <w:unhideWhenUsed/>
    <w:rsid w:val="003D71A4"/>
  </w:style>
  <w:style w:type="numbering" w:customStyle="1" w:styleId="NoList122116">
    <w:name w:val="No List122116"/>
    <w:next w:val="NoList"/>
    <w:uiPriority w:val="99"/>
    <w:semiHidden/>
    <w:unhideWhenUsed/>
    <w:rsid w:val="003D71A4"/>
  </w:style>
  <w:style w:type="numbering" w:customStyle="1" w:styleId="1121160">
    <w:name w:val="リストなし112116"/>
    <w:next w:val="NoList"/>
    <w:uiPriority w:val="99"/>
    <w:semiHidden/>
    <w:unhideWhenUsed/>
    <w:rsid w:val="003D71A4"/>
  </w:style>
  <w:style w:type="numbering" w:customStyle="1" w:styleId="1121161">
    <w:name w:val="无列表112116"/>
    <w:next w:val="NoList"/>
    <w:semiHidden/>
    <w:rsid w:val="003D71A4"/>
  </w:style>
  <w:style w:type="numbering" w:customStyle="1" w:styleId="NoList212116">
    <w:name w:val="No List212116"/>
    <w:next w:val="NoList"/>
    <w:semiHidden/>
    <w:rsid w:val="003D71A4"/>
  </w:style>
  <w:style w:type="numbering" w:customStyle="1" w:styleId="NoList312116">
    <w:name w:val="No List312116"/>
    <w:next w:val="NoList"/>
    <w:uiPriority w:val="99"/>
    <w:semiHidden/>
    <w:rsid w:val="003D71A4"/>
  </w:style>
  <w:style w:type="numbering" w:customStyle="1" w:styleId="NoList1112116">
    <w:name w:val="No List1112116"/>
    <w:next w:val="NoList"/>
    <w:uiPriority w:val="99"/>
    <w:semiHidden/>
    <w:unhideWhenUsed/>
    <w:rsid w:val="003D71A4"/>
  </w:style>
  <w:style w:type="numbering" w:customStyle="1" w:styleId="122116">
    <w:name w:val="無清單122116"/>
    <w:next w:val="NoList"/>
    <w:uiPriority w:val="99"/>
    <w:semiHidden/>
    <w:unhideWhenUsed/>
    <w:rsid w:val="003D71A4"/>
  </w:style>
  <w:style w:type="numbering" w:customStyle="1" w:styleId="1112116">
    <w:name w:val="無清單1112116"/>
    <w:next w:val="NoList"/>
    <w:uiPriority w:val="99"/>
    <w:semiHidden/>
    <w:unhideWhenUsed/>
    <w:rsid w:val="003D71A4"/>
  </w:style>
  <w:style w:type="numbering" w:customStyle="1" w:styleId="NoList5115">
    <w:name w:val="No List5115"/>
    <w:next w:val="NoList"/>
    <w:uiPriority w:val="99"/>
    <w:semiHidden/>
    <w:unhideWhenUsed/>
    <w:rsid w:val="003D71A4"/>
  </w:style>
  <w:style w:type="numbering" w:customStyle="1" w:styleId="NoList615">
    <w:name w:val="No List615"/>
    <w:next w:val="NoList"/>
    <w:uiPriority w:val="99"/>
    <w:semiHidden/>
    <w:unhideWhenUsed/>
    <w:rsid w:val="003D71A4"/>
  </w:style>
  <w:style w:type="numbering" w:customStyle="1" w:styleId="NoList1415">
    <w:name w:val="No List1415"/>
    <w:next w:val="NoList"/>
    <w:uiPriority w:val="99"/>
    <w:semiHidden/>
    <w:unhideWhenUsed/>
    <w:rsid w:val="003D71A4"/>
  </w:style>
  <w:style w:type="numbering" w:customStyle="1" w:styleId="13151">
    <w:name w:val="リストなし1315"/>
    <w:next w:val="NoList"/>
    <w:uiPriority w:val="99"/>
    <w:semiHidden/>
    <w:unhideWhenUsed/>
    <w:rsid w:val="003D71A4"/>
  </w:style>
  <w:style w:type="numbering" w:customStyle="1" w:styleId="NoList2315">
    <w:name w:val="No List2315"/>
    <w:next w:val="NoList"/>
    <w:semiHidden/>
    <w:rsid w:val="003D71A4"/>
  </w:style>
  <w:style w:type="numbering" w:customStyle="1" w:styleId="NoList3315">
    <w:name w:val="No List3315"/>
    <w:next w:val="NoList"/>
    <w:uiPriority w:val="99"/>
    <w:semiHidden/>
    <w:rsid w:val="003D71A4"/>
  </w:style>
  <w:style w:type="numbering" w:customStyle="1" w:styleId="NoList1145">
    <w:name w:val="No List1145"/>
    <w:next w:val="NoList"/>
    <w:uiPriority w:val="99"/>
    <w:semiHidden/>
    <w:unhideWhenUsed/>
    <w:rsid w:val="003D71A4"/>
  </w:style>
  <w:style w:type="numbering" w:customStyle="1" w:styleId="1415">
    <w:name w:val="無清單1415"/>
    <w:next w:val="NoList"/>
    <w:uiPriority w:val="99"/>
    <w:semiHidden/>
    <w:unhideWhenUsed/>
    <w:rsid w:val="003D71A4"/>
  </w:style>
  <w:style w:type="numbering" w:customStyle="1" w:styleId="11315">
    <w:name w:val="無清單11315"/>
    <w:next w:val="NoList"/>
    <w:uiPriority w:val="99"/>
    <w:semiHidden/>
    <w:unhideWhenUsed/>
    <w:rsid w:val="003D71A4"/>
  </w:style>
  <w:style w:type="numbering" w:customStyle="1" w:styleId="NoList425">
    <w:name w:val="No List425"/>
    <w:next w:val="NoList"/>
    <w:uiPriority w:val="99"/>
    <w:semiHidden/>
    <w:unhideWhenUsed/>
    <w:rsid w:val="003D71A4"/>
  </w:style>
  <w:style w:type="numbering" w:customStyle="1" w:styleId="NoList12315">
    <w:name w:val="No List12315"/>
    <w:next w:val="NoList"/>
    <w:uiPriority w:val="99"/>
    <w:semiHidden/>
    <w:unhideWhenUsed/>
    <w:rsid w:val="003D71A4"/>
  </w:style>
  <w:style w:type="numbering" w:customStyle="1" w:styleId="113150">
    <w:name w:val="リストなし11315"/>
    <w:next w:val="NoList"/>
    <w:uiPriority w:val="99"/>
    <w:semiHidden/>
    <w:unhideWhenUsed/>
    <w:rsid w:val="003D71A4"/>
  </w:style>
  <w:style w:type="numbering" w:customStyle="1" w:styleId="113151">
    <w:name w:val="无列表11315"/>
    <w:next w:val="NoList"/>
    <w:semiHidden/>
    <w:rsid w:val="003D71A4"/>
  </w:style>
  <w:style w:type="numbering" w:customStyle="1" w:styleId="NoList21315">
    <w:name w:val="No List21315"/>
    <w:next w:val="NoList"/>
    <w:semiHidden/>
    <w:rsid w:val="003D71A4"/>
  </w:style>
  <w:style w:type="numbering" w:customStyle="1" w:styleId="NoList31315">
    <w:name w:val="No List31315"/>
    <w:next w:val="NoList"/>
    <w:uiPriority w:val="99"/>
    <w:semiHidden/>
    <w:rsid w:val="003D71A4"/>
  </w:style>
  <w:style w:type="numbering" w:customStyle="1" w:styleId="NoList111315">
    <w:name w:val="No List111315"/>
    <w:next w:val="NoList"/>
    <w:uiPriority w:val="99"/>
    <w:semiHidden/>
    <w:unhideWhenUsed/>
    <w:rsid w:val="003D71A4"/>
  </w:style>
  <w:style w:type="numbering" w:customStyle="1" w:styleId="12315">
    <w:name w:val="無清單12315"/>
    <w:next w:val="NoList"/>
    <w:uiPriority w:val="99"/>
    <w:semiHidden/>
    <w:unhideWhenUsed/>
    <w:rsid w:val="003D71A4"/>
  </w:style>
  <w:style w:type="numbering" w:customStyle="1" w:styleId="111315">
    <w:name w:val="無清單111315"/>
    <w:next w:val="NoList"/>
    <w:uiPriority w:val="99"/>
    <w:semiHidden/>
    <w:unhideWhenUsed/>
    <w:rsid w:val="003D71A4"/>
  </w:style>
  <w:style w:type="numbering" w:customStyle="1" w:styleId="NoList12125">
    <w:name w:val="No List12125"/>
    <w:next w:val="NoList"/>
    <w:uiPriority w:val="99"/>
    <w:semiHidden/>
    <w:unhideWhenUsed/>
    <w:rsid w:val="003D71A4"/>
  </w:style>
  <w:style w:type="numbering" w:customStyle="1" w:styleId="111250">
    <w:name w:val="リストなし11125"/>
    <w:next w:val="NoList"/>
    <w:uiPriority w:val="99"/>
    <w:semiHidden/>
    <w:unhideWhenUsed/>
    <w:rsid w:val="003D71A4"/>
  </w:style>
  <w:style w:type="numbering" w:customStyle="1" w:styleId="111251">
    <w:name w:val="无列表11125"/>
    <w:next w:val="NoList"/>
    <w:semiHidden/>
    <w:rsid w:val="003D71A4"/>
  </w:style>
  <w:style w:type="numbering" w:customStyle="1" w:styleId="NoList21125">
    <w:name w:val="No List21125"/>
    <w:next w:val="NoList"/>
    <w:semiHidden/>
    <w:rsid w:val="003D71A4"/>
  </w:style>
  <w:style w:type="numbering" w:customStyle="1" w:styleId="NoList31125">
    <w:name w:val="No List31125"/>
    <w:next w:val="NoList"/>
    <w:uiPriority w:val="99"/>
    <w:semiHidden/>
    <w:rsid w:val="003D71A4"/>
  </w:style>
  <w:style w:type="numbering" w:customStyle="1" w:styleId="NoList111125">
    <w:name w:val="No List111125"/>
    <w:next w:val="NoList"/>
    <w:uiPriority w:val="99"/>
    <w:semiHidden/>
    <w:unhideWhenUsed/>
    <w:rsid w:val="003D71A4"/>
  </w:style>
  <w:style w:type="numbering" w:customStyle="1" w:styleId="12125">
    <w:name w:val="無清單12125"/>
    <w:next w:val="NoList"/>
    <w:uiPriority w:val="99"/>
    <w:semiHidden/>
    <w:unhideWhenUsed/>
    <w:rsid w:val="003D71A4"/>
  </w:style>
  <w:style w:type="numbering" w:customStyle="1" w:styleId="111125">
    <w:name w:val="無清單111125"/>
    <w:next w:val="NoList"/>
    <w:uiPriority w:val="99"/>
    <w:semiHidden/>
    <w:unhideWhenUsed/>
    <w:rsid w:val="003D71A4"/>
  </w:style>
  <w:style w:type="numbering" w:customStyle="1" w:styleId="NoList525">
    <w:name w:val="No List525"/>
    <w:next w:val="NoList"/>
    <w:uiPriority w:val="99"/>
    <w:semiHidden/>
    <w:unhideWhenUsed/>
    <w:rsid w:val="003D71A4"/>
  </w:style>
  <w:style w:type="numbering" w:customStyle="1" w:styleId="NoList1325">
    <w:name w:val="No List1325"/>
    <w:next w:val="NoList"/>
    <w:uiPriority w:val="99"/>
    <w:semiHidden/>
    <w:unhideWhenUsed/>
    <w:rsid w:val="003D71A4"/>
  </w:style>
  <w:style w:type="numbering" w:customStyle="1" w:styleId="12252">
    <w:name w:val="リストなし1225"/>
    <w:next w:val="NoList"/>
    <w:uiPriority w:val="99"/>
    <w:semiHidden/>
    <w:unhideWhenUsed/>
    <w:rsid w:val="003D71A4"/>
  </w:style>
  <w:style w:type="numbering" w:customStyle="1" w:styleId="12262">
    <w:name w:val="无列表1226"/>
    <w:next w:val="NoList"/>
    <w:semiHidden/>
    <w:rsid w:val="003D71A4"/>
  </w:style>
  <w:style w:type="numbering" w:customStyle="1" w:styleId="NoList2225">
    <w:name w:val="No List2225"/>
    <w:next w:val="NoList"/>
    <w:semiHidden/>
    <w:rsid w:val="003D71A4"/>
  </w:style>
  <w:style w:type="numbering" w:customStyle="1" w:styleId="NoList3225">
    <w:name w:val="No List3225"/>
    <w:next w:val="NoList"/>
    <w:uiPriority w:val="99"/>
    <w:semiHidden/>
    <w:rsid w:val="003D71A4"/>
  </w:style>
  <w:style w:type="numbering" w:customStyle="1" w:styleId="NoList11225">
    <w:name w:val="No List11225"/>
    <w:next w:val="NoList"/>
    <w:uiPriority w:val="99"/>
    <w:semiHidden/>
    <w:unhideWhenUsed/>
    <w:rsid w:val="003D71A4"/>
  </w:style>
  <w:style w:type="numbering" w:customStyle="1" w:styleId="1325">
    <w:name w:val="無清單1325"/>
    <w:next w:val="NoList"/>
    <w:uiPriority w:val="99"/>
    <w:semiHidden/>
    <w:unhideWhenUsed/>
    <w:rsid w:val="003D71A4"/>
  </w:style>
  <w:style w:type="numbering" w:customStyle="1" w:styleId="11225">
    <w:name w:val="無清單11225"/>
    <w:next w:val="NoList"/>
    <w:uiPriority w:val="99"/>
    <w:semiHidden/>
    <w:unhideWhenUsed/>
    <w:rsid w:val="003D71A4"/>
  </w:style>
  <w:style w:type="numbering" w:customStyle="1" w:styleId="2125">
    <w:name w:val="无列表2125"/>
    <w:next w:val="NoList"/>
    <w:uiPriority w:val="99"/>
    <w:semiHidden/>
    <w:unhideWhenUsed/>
    <w:rsid w:val="003D71A4"/>
  </w:style>
  <w:style w:type="numbering" w:customStyle="1" w:styleId="NoList111225">
    <w:name w:val="No List111225"/>
    <w:next w:val="NoList"/>
    <w:uiPriority w:val="99"/>
    <w:semiHidden/>
    <w:unhideWhenUsed/>
    <w:rsid w:val="003D71A4"/>
  </w:style>
  <w:style w:type="numbering" w:customStyle="1" w:styleId="NoList75">
    <w:name w:val="No List75"/>
    <w:next w:val="NoList"/>
    <w:uiPriority w:val="99"/>
    <w:semiHidden/>
    <w:unhideWhenUsed/>
    <w:rsid w:val="003D71A4"/>
  </w:style>
  <w:style w:type="numbering" w:customStyle="1" w:styleId="NoList155">
    <w:name w:val="No List155"/>
    <w:next w:val="NoList"/>
    <w:uiPriority w:val="99"/>
    <w:semiHidden/>
    <w:unhideWhenUsed/>
    <w:rsid w:val="003D71A4"/>
  </w:style>
  <w:style w:type="numbering" w:customStyle="1" w:styleId="1452">
    <w:name w:val="リストなし145"/>
    <w:next w:val="NoList"/>
    <w:uiPriority w:val="99"/>
    <w:semiHidden/>
    <w:unhideWhenUsed/>
    <w:rsid w:val="003D71A4"/>
  </w:style>
  <w:style w:type="numbering" w:customStyle="1" w:styleId="1453">
    <w:name w:val="无列表145"/>
    <w:next w:val="NoList"/>
    <w:semiHidden/>
    <w:rsid w:val="003D71A4"/>
  </w:style>
  <w:style w:type="numbering" w:customStyle="1" w:styleId="NoList245">
    <w:name w:val="No List245"/>
    <w:next w:val="NoList"/>
    <w:semiHidden/>
    <w:rsid w:val="003D71A4"/>
  </w:style>
  <w:style w:type="numbering" w:customStyle="1" w:styleId="NoList345">
    <w:name w:val="No List345"/>
    <w:next w:val="NoList"/>
    <w:uiPriority w:val="99"/>
    <w:semiHidden/>
    <w:rsid w:val="003D71A4"/>
  </w:style>
  <w:style w:type="numbering" w:customStyle="1" w:styleId="NoList1155">
    <w:name w:val="No List1155"/>
    <w:next w:val="NoList"/>
    <w:uiPriority w:val="99"/>
    <w:semiHidden/>
    <w:unhideWhenUsed/>
    <w:rsid w:val="003D71A4"/>
  </w:style>
  <w:style w:type="numbering" w:customStyle="1" w:styleId="1550">
    <w:name w:val="無清單155"/>
    <w:next w:val="NoList"/>
    <w:uiPriority w:val="99"/>
    <w:semiHidden/>
    <w:unhideWhenUsed/>
    <w:rsid w:val="003D71A4"/>
  </w:style>
  <w:style w:type="numbering" w:customStyle="1" w:styleId="1145">
    <w:name w:val="無清單1145"/>
    <w:next w:val="NoList"/>
    <w:uiPriority w:val="99"/>
    <w:semiHidden/>
    <w:unhideWhenUsed/>
    <w:rsid w:val="003D71A4"/>
  </w:style>
  <w:style w:type="numbering" w:customStyle="1" w:styleId="NoList435">
    <w:name w:val="No List435"/>
    <w:next w:val="NoList"/>
    <w:uiPriority w:val="99"/>
    <w:semiHidden/>
    <w:unhideWhenUsed/>
    <w:rsid w:val="003D71A4"/>
  </w:style>
  <w:style w:type="numbering" w:customStyle="1" w:styleId="NoList1245">
    <w:name w:val="No List1245"/>
    <w:next w:val="NoList"/>
    <w:uiPriority w:val="99"/>
    <w:semiHidden/>
    <w:unhideWhenUsed/>
    <w:rsid w:val="003D71A4"/>
  </w:style>
  <w:style w:type="numbering" w:customStyle="1" w:styleId="11450">
    <w:name w:val="リストなし1145"/>
    <w:next w:val="NoList"/>
    <w:uiPriority w:val="99"/>
    <w:semiHidden/>
    <w:unhideWhenUsed/>
    <w:rsid w:val="003D71A4"/>
  </w:style>
  <w:style w:type="numbering" w:customStyle="1" w:styleId="11451">
    <w:name w:val="无列表1145"/>
    <w:next w:val="NoList"/>
    <w:semiHidden/>
    <w:rsid w:val="003D71A4"/>
  </w:style>
  <w:style w:type="numbering" w:customStyle="1" w:styleId="NoList2145">
    <w:name w:val="No List2145"/>
    <w:next w:val="NoList"/>
    <w:semiHidden/>
    <w:rsid w:val="003D71A4"/>
  </w:style>
  <w:style w:type="numbering" w:customStyle="1" w:styleId="NoList3145">
    <w:name w:val="No List3145"/>
    <w:next w:val="NoList"/>
    <w:uiPriority w:val="99"/>
    <w:semiHidden/>
    <w:rsid w:val="003D71A4"/>
  </w:style>
  <w:style w:type="numbering" w:customStyle="1" w:styleId="NoList11145">
    <w:name w:val="No List11145"/>
    <w:next w:val="NoList"/>
    <w:uiPriority w:val="99"/>
    <w:semiHidden/>
    <w:unhideWhenUsed/>
    <w:rsid w:val="003D71A4"/>
  </w:style>
  <w:style w:type="numbering" w:customStyle="1" w:styleId="1245">
    <w:name w:val="無清單1245"/>
    <w:next w:val="NoList"/>
    <w:uiPriority w:val="99"/>
    <w:semiHidden/>
    <w:unhideWhenUsed/>
    <w:rsid w:val="003D71A4"/>
  </w:style>
  <w:style w:type="numbering" w:customStyle="1" w:styleId="11145">
    <w:name w:val="無清單11145"/>
    <w:next w:val="NoList"/>
    <w:uiPriority w:val="99"/>
    <w:semiHidden/>
    <w:unhideWhenUsed/>
    <w:rsid w:val="003D71A4"/>
  </w:style>
  <w:style w:type="numbering" w:customStyle="1" w:styleId="235">
    <w:name w:val="无列表235"/>
    <w:next w:val="NoList"/>
    <w:uiPriority w:val="99"/>
    <w:semiHidden/>
    <w:unhideWhenUsed/>
    <w:rsid w:val="003D71A4"/>
  </w:style>
  <w:style w:type="numbering" w:customStyle="1" w:styleId="NoList12135">
    <w:name w:val="No List12135"/>
    <w:next w:val="NoList"/>
    <w:uiPriority w:val="99"/>
    <w:semiHidden/>
    <w:unhideWhenUsed/>
    <w:rsid w:val="003D71A4"/>
  </w:style>
  <w:style w:type="numbering" w:customStyle="1" w:styleId="111350">
    <w:name w:val="リストなし11135"/>
    <w:next w:val="NoList"/>
    <w:uiPriority w:val="99"/>
    <w:semiHidden/>
    <w:unhideWhenUsed/>
    <w:rsid w:val="003D71A4"/>
  </w:style>
  <w:style w:type="numbering" w:customStyle="1" w:styleId="111351">
    <w:name w:val="无列表11135"/>
    <w:next w:val="NoList"/>
    <w:semiHidden/>
    <w:rsid w:val="003D71A4"/>
  </w:style>
  <w:style w:type="numbering" w:customStyle="1" w:styleId="NoList21135">
    <w:name w:val="No List21135"/>
    <w:next w:val="NoList"/>
    <w:semiHidden/>
    <w:rsid w:val="003D71A4"/>
  </w:style>
  <w:style w:type="numbering" w:customStyle="1" w:styleId="NoList31135">
    <w:name w:val="No List31135"/>
    <w:next w:val="NoList"/>
    <w:uiPriority w:val="99"/>
    <w:semiHidden/>
    <w:rsid w:val="003D71A4"/>
  </w:style>
  <w:style w:type="numbering" w:customStyle="1" w:styleId="NoList111135">
    <w:name w:val="No List111135"/>
    <w:next w:val="NoList"/>
    <w:uiPriority w:val="99"/>
    <w:semiHidden/>
    <w:unhideWhenUsed/>
    <w:rsid w:val="003D71A4"/>
  </w:style>
  <w:style w:type="numbering" w:customStyle="1" w:styleId="12135">
    <w:name w:val="無清單12135"/>
    <w:next w:val="NoList"/>
    <w:uiPriority w:val="99"/>
    <w:semiHidden/>
    <w:unhideWhenUsed/>
    <w:rsid w:val="003D71A4"/>
  </w:style>
  <w:style w:type="numbering" w:customStyle="1" w:styleId="111135">
    <w:name w:val="無清單111135"/>
    <w:next w:val="NoList"/>
    <w:uiPriority w:val="99"/>
    <w:semiHidden/>
    <w:unhideWhenUsed/>
    <w:rsid w:val="003D71A4"/>
  </w:style>
  <w:style w:type="numbering" w:customStyle="1" w:styleId="NoList535">
    <w:name w:val="No List535"/>
    <w:next w:val="NoList"/>
    <w:uiPriority w:val="99"/>
    <w:semiHidden/>
    <w:unhideWhenUsed/>
    <w:rsid w:val="003D71A4"/>
  </w:style>
  <w:style w:type="numbering" w:customStyle="1" w:styleId="NoList1335">
    <w:name w:val="No List1335"/>
    <w:next w:val="NoList"/>
    <w:uiPriority w:val="99"/>
    <w:semiHidden/>
    <w:unhideWhenUsed/>
    <w:rsid w:val="003D71A4"/>
  </w:style>
  <w:style w:type="numbering" w:customStyle="1" w:styleId="12351">
    <w:name w:val="リストなし1235"/>
    <w:next w:val="NoList"/>
    <w:uiPriority w:val="99"/>
    <w:semiHidden/>
    <w:unhideWhenUsed/>
    <w:rsid w:val="003D71A4"/>
  </w:style>
  <w:style w:type="numbering" w:customStyle="1" w:styleId="12352">
    <w:name w:val="无列表1235"/>
    <w:next w:val="NoList"/>
    <w:semiHidden/>
    <w:rsid w:val="003D71A4"/>
  </w:style>
  <w:style w:type="numbering" w:customStyle="1" w:styleId="NoList2235">
    <w:name w:val="No List2235"/>
    <w:next w:val="NoList"/>
    <w:semiHidden/>
    <w:rsid w:val="003D71A4"/>
  </w:style>
  <w:style w:type="numbering" w:customStyle="1" w:styleId="NoList3235">
    <w:name w:val="No List3235"/>
    <w:next w:val="NoList"/>
    <w:uiPriority w:val="99"/>
    <w:semiHidden/>
    <w:rsid w:val="003D71A4"/>
  </w:style>
  <w:style w:type="numbering" w:customStyle="1" w:styleId="NoList11235">
    <w:name w:val="No List11235"/>
    <w:next w:val="NoList"/>
    <w:uiPriority w:val="99"/>
    <w:semiHidden/>
    <w:unhideWhenUsed/>
    <w:rsid w:val="003D71A4"/>
  </w:style>
  <w:style w:type="numbering" w:customStyle="1" w:styleId="1335">
    <w:name w:val="無清單1335"/>
    <w:next w:val="NoList"/>
    <w:uiPriority w:val="99"/>
    <w:semiHidden/>
    <w:unhideWhenUsed/>
    <w:rsid w:val="003D71A4"/>
  </w:style>
  <w:style w:type="numbering" w:customStyle="1" w:styleId="11235">
    <w:name w:val="無清單11235"/>
    <w:next w:val="NoList"/>
    <w:uiPriority w:val="99"/>
    <w:semiHidden/>
    <w:unhideWhenUsed/>
    <w:rsid w:val="003D71A4"/>
  </w:style>
  <w:style w:type="numbering" w:customStyle="1" w:styleId="2135">
    <w:name w:val="无列表2135"/>
    <w:next w:val="NoList"/>
    <w:uiPriority w:val="99"/>
    <w:semiHidden/>
    <w:unhideWhenUsed/>
    <w:rsid w:val="003D71A4"/>
  </w:style>
  <w:style w:type="numbering" w:customStyle="1" w:styleId="NoList12225">
    <w:name w:val="No List12225"/>
    <w:next w:val="NoList"/>
    <w:uiPriority w:val="99"/>
    <w:semiHidden/>
    <w:unhideWhenUsed/>
    <w:rsid w:val="003D71A4"/>
  </w:style>
  <w:style w:type="numbering" w:customStyle="1" w:styleId="112250">
    <w:name w:val="リストなし11225"/>
    <w:next w:val="NoList"/>
    <w:uiPriority w:val="99"/>
    <w:semiHidden/>
    <w:unhideWhenUsed/>
    <w:rsid w:val="003D71A4"/>
  </w:style>
  <w:style w:type="numbering" w:customStyle="1" w:styleId="112251">
    <w:name w:val="无列表11225"/>
    <w:next w:val="NoList"/>
    <w:semiHidden/>
    <w:rsid w:val="003D71A4"/>
  </w:style>
  <w:style w:type="numbering" w:customStyle="1" w:styleId="NoList21225">
    <w:name w:val="No List21225"/>
    <w:next w:val="NoList"/>
    <w:semiHidden/>
    <w:rsid w:val="003D71A4"/>
  </w:style>
  <w:style w:type="numbering" w:customStyle="1" w:styleId="NoList31225">
    <w:name w:val="No List31225"/>
    <w:next w:val="NoList"/>
    <w:uiPriority w:val="99"/>
    <w:semiHidden/>
    <w:rsid w:val="003D71A4"/>
  </w:style>
  <w:style w:type="numbering" w:customStyle="1" w:styleId="NoList111235">
    <w:name w:val="No List111235"/>
    <w:next w:val="NoList"/>
    <w:uiPriority w:val="99"/>
    <w:semiHidden/>
    <w:unhideWhenUsed/>
    <w:rsid w:val="003D71A4"/>
  </w:style>
  <w:style w:type="numbering" w:customStyle="1" w:styleId="12225">
    <w:name w:val="無清單12225"/>
    <w:next w:val="NoList"/>
    <w:uiPriority w:val="99"/>
    <w:semiHidden/>
    <w:unhideWhenUsed/>
    <w:rsid w:val="003D71A4"/>
  </w:style>
  <w:style w:type="numbering" w:customStyle="1" w:styleId="111225">
    <w:name w:val="無清單111225"/>
    <w:next w:val="NoList"/>
    <w:uiPriority w:val="99"/>
    <w:semiHidden/>
    <w:unhideWhenUsed/>
    <w:rsid w:val="003D71A4"/>
  </w:style>
  <w:style w:type="table" w:customStyle="1" w:styleId="TableGrid11216">
    <w:name w:val="Table Grid1121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D71A4"/>
  </w:style>
  <w:style w:type="table" w:customStyle="1" w:styleId="TableGrid98">
    <w:name w:val="Table Grid98"/>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D71A4"/>
  </w:style>
  <w:style w:type="numbering" w:customStyle="1" w:styleId="1542">
    <w:name w:val="リストなし154"/>
    <w:next w:val="NoList"/>
    <w:uiPriority w:val="99"/>
    <w:semiHidden/>
    <w:unhideWhenUsed/>
    <w:rsid w:val="003D71A4"/>
  </w:style>
  <w:style w:type="table" w:customStyle="1" w:styleId="TableGrid156">
    <w:name w:val="Table Grid156"/>
    <w:basedOn w:val="TableNormal"/>
    <w:next w:val="TableGrid"/>
    <w:uiPriority w:val="39"/>
    <w:rsid w:val="003D7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D71A4"/>
  </w:style>
  <w:style w:type="table" w:customStyle="1" w:styleId="356">
    <w:name w:val="网格型3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D71A4"/>
  </w:style>
  <w:style w:type="numbering" w:customStyle="1" w:styleId="NoList354">
    <w:name w:val="No List354"/>
    <w:next w:val="NoList"/>
    <w:uiPriority w:val="99"/>
    <w:semiHidden/>
    <w:rsid w:val="003D71A4"/>
  </w:style>
  <w:style w:type="table" w:customStyle="1" w:styleId="TableGrid456">
    <w:name w:val="Table Grid45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D71A4"/>
  </w:style>
  <w:style w:type="numbering" w:customStyle="1" w:styleId="1640">
    <w:name w:val="無清單164"/>
    <w:next w:val="NoList"/>
    <w:uiPriority w:val="99"/>
    <w:semiHidden/>
    <w:unhideWhenUsed/>
    <w:rsid w:val="003D71A4"/>
  </w:style>
  <w:style w:type="numbering" w:customStyle="1" w:styleId="11540">
    <w:name w:val="無清單1154"/>
    <w:next w:val="NoList"/>
    <w:uiPriority w:val="99"/>
    <w:semiHidden/>
    <w:unhideWhenUsed/>
    <w:rsid w:val="003D71A4"/>
  </w:style>
  <w:style w:type="table" w:customStyle="1" w:styleId="156">
    <w:name w:val="表格格線15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D71A4"/>
  </w:style>
  <w:style w:type="numbering" w:customStyle="1" w:styleId="244">
    <w:name w:val="无列表244"/>
    <w:next w:val="NoList"/>
    <w:uiPriority w:val="99"/>
    <w:semiHidden/>
    <w:unhideWhenUsed/>
    <w:rsid w:val="003D71A4"/>
  </w:style>
  <w:style w:type="numbering" w:customStyle="1" w:styleId="NoList1254">
    <w:name w:val="No List1254"/>
    <w:next w:val="NoList"/>
    <w:uiPriority w:val="99"/>
    <w:semiHidden/>
    <w:unhideWhenUsed/>
    <w:rsid w:val="003D71A4"/>
  </w:style>
  <w:style w:type="numbering" w:customStyle="1" w:styleId="11541">
    <w:name w:val="リストなし1154"/>
    <w:next w:val="NoList"/>
    <w:uiPriority w:val="99"/>
    <w:semiHidden/>
    <w:unhideWhenUsed/>
    <w:rsid w:val="003D71A4"/>
  </w:style>
  <w:style w:type="numbering" w:customStyle="1" w:styleId="11542">
    <w:name w:val="无列表1154"/>
    <w:next w:val="NoList"/>
    <w:semiHidden/>
    <w:rsid w:val="003D71A4"/>
  </w:style>
  <w:style w:type="numbering" w:customStyle="1" w:styleId="NoList2154">
    <w:name w:val="No List2154"/>
    <w:next w:val="NoList"/>
    <w:semiHidden/>
    <w:rsid w:val="003D71A4"/>
  </w:style>
  <w:style w:type="numbering" w:customStyle="1" w:styleId="NoList3154">
    <w:name w:val="No List3154"/>
    <w:next w:val="NoList"/>
    <w:uiPriority w:val="99"/>
    <w:semiHidden/>
    <w:rsid w:val="003D71A4"/>
  </w:style>
  <w:style w:type="numbering" w:customStyle="1" w:styleId="1254">
    <w:name w:val="無清單1254"/>
    <w:next w:val="NoList"/>
    <w:uiPriority w:val="99"/>
    <w:semiHidden/>
    <w:unhideWhenUsed/>
    <w:rsid w:val="003D71A4"/>
  </w:style>
  <w:style w:type="numbering" w:customStyle="1" w:styleId="11154">
    <w:name w:val="無清單11154"/>
    <w:next w:val="NoList"/>
    <w:uiPriority w:val="99"/>
    <w:semiHidden/>
    <w:unhideWhenUsed/>
    <w:rsid w:val="003D71A4"/>
  </w:style>
  <w:style w:type="table" w:customStyle="1" w:styleId="TableGrid1146">
    <w:name w:val="Table Grid1146"/>
    <w:basedOn w:val="TableNormal"/>
    <w:next w:val="TableGrid"/>
    <w:uiPriority w:val="39"/>
    <w:rsid w:val="003D7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D71A4"/>
  </w:style>
  <w:style w:type="numbering" w:customStyle="1" w:styleId="NoList11244">
    <w:name w:val="No List11244"/>
    <w:next w:val="NoList"/>
    <w:uiPriority w:val="99"/>
    <w:semiHidden/>
    <w:unhideWhenUsed/>
    <w:rsid w:val="003D71A4"/>
  </w:style>
  <w:style w:type="table" w:customStyle="1" w:styleId="TableGrid536">
    <w:name w:val="Table Grid53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D7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D7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D7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D7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D7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D71A4"/>
  </w:style>
  <w:style w:type="numbering" w:customStyle="1" w:styleId="111440">
    <w:name w:val="リストなし11144"/>
    <w:next w:val="NoList"/>
    <w:uiPriority w:val="99"/>
    <w:semiHidden/>
    <w:unhideWhenUsed/>
    <w:rsid w:val="003D71A4"/>
  </w:style>
  <w:style w:type="numbering" w:customStyle="1" w:styleId="111441">
    <w:name w:val="无列表11144"/>
    <w:next w:val="NoList"/>
    <w:semiHidden/>
    <w:rsid w:val="003D71A4"/>
  </w:style>
  <w:style w:type="numbering" w:customStyle="1" w:styleId="NoList21144">
    <w:name w:val="No List21144"/>
    <w:next w:val="NoList"/>
    <w:semiHidden/>
    <w:rsid w:val="003D71A4"/>
  </w:style>
  <w:style w:type="numbering" w:customStyle="1" w:styleId="NoList31144">
    <w:name w:val="No List31144"/>
    <w:next w:val="NoList"/>
    <w:uiPriority w:val="99"/>
    <w:semiHidden/>
    <w:rsid w:val="003D71A4"/>
  </w:style>
  <w:style w:type="numbering" w:customStyle="1" w:styleId="NoList111144">
    <w:name w:val="No List111144"/>
    <w:next w:val="NoList"/>
    <w:uiPriority w:val="99"/>
    <w:semiHidden/>
    <w:unhideWhenUsed/>
    <w:rsid w:val="003D71A4"/>
  </w:style>
  <w:style w:type="numbering" w:customStyle="1" w:styleId="12144">
    <w:name w:val="無清單12144"/>
    <w:next w:val="NoList"/>
    <w:uiPriority w:val="99"/>
    <w:semiHidden/>
    <w:unhideWhenUsed/>
    <w:rsid w:val="003D71A4"/>
  </w:style>
  <w:style w:type="numbering" w:customStyle="1" w:styleId="111144">
    <w:name w:val="無清單111144"/>
    <w:next w:val="NoList"/>
    <w:uiPriority w:val="99"/>
    <w:semiHidden/>
    <w:unhideWhenUsed/>
    <w:rsid w:val="003D71A4"/>
  </w:style>
  <w:style w:type="numbering" w:customStyle="1" w:styleId="NoList544">
    <w:name w:val="No List544"/>
    <w:next w:val="NoList"/>
    <w:uiPriority w:val="99"/>
    <w:semiHidden/>
    <w:unhideWhenUsed/>
    <w:rsid w:val="003D71A4"/>
  </w:style>
  <w:style w:type="table" w:customStyle="1" w:styleId="TableGrid636">
    <w:name w:val="Table Grid636"/>
    <w:basedOn w:val="TableNormal"/>
    <w:next w:val="TableGrid"/>
    <w:rsid w:val="003D7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D7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10</Pages>
  <Words>1527</Words>
  <Characters>10719</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43</cp:revision>
  <cp:lastPrinted>1899-12-31T23:00:00Z</cp:lastPrinted>
  <dcterms:created xsi:type="dcterms:W3CDTF">2020-02-03T08:32:00Z</dcterms:created>
  <dcterms:modified xsi:type="dcterms:W3CDTF">2022-09-30T11:01:00Z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